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7E92B5C6"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84325F">
        <w:rPr>
          <w:b/>
          <w:noProof/>
          <w:sz w:val="24"/>
        </w:rPr>
        <w:t>7</w:t>
      </w:r>
      <w:r>
        <w:rPr>
          <w:b/>
          <w:i/>
          <w:noProof/>
          <w:sz w:val="24"/>
        </w:rPr>
        <w:t xml:space="preserve"> </w:t>
      </w:r>
      <w:r>
        <w:rPr>
          <w:b/>
          <w:i/>
          <w:noProof/>
          <w:sz w:val="28"/>
        </w:rPr>
        <w:tab/>
        <w:t>S5-2</w:t>
      </w:r>
      <w:r w:rsidR="0043146A">
        <w:rPr>
          <w:b/>
          <w:i/>
          <w:noProof/>
          <w:sz w:val="28"/>
        </w:rPr>
        <w:t>32</w:t>
      </w:r>
      <w:r w:rsidR="00E8005D">
        <w:rPr>
          <w:b/>
          <w:i/>
          <w:noProof/>
          <w:sz w:val="28"/>
        </w:rPr>
        <w:t>709</w:t>
      </w:r>
    </w:p>
    <w:bookmarkEnd w:id="0"/>
    <w:p w14:paraId="5B22987A" w14:textId="1D3B8678" w:rsidR="005C71DF" w:rsidRPr="005D6EAF" w:rsidRDefault="00BF574B" w:rsidP="005C71DF">
      <w:pPr>
        <w:pStyle w:val="CRCoverPage"/>
        <w:outlineLvl w:val="0"/>
        <w:rPr>
          <w:b/>
          <w:bCs/>
          <w:noProof/>
          <w:sz w:val="24"/>
        </w:rPr>
      </w:pPr>
      <w:r>
        <w:rPr>
          <w:b/>
          <w:noProof/>
          <w:sz w:val="24"/>
        </w:rPr>
        <w:t>Athens</w:t>
      </w:r>
      <w:r w:rsidR="005C71DF" w:rsidRPr="0050378B">
        <w:rPr>
          <w:b/>
          <w:noProof/>
          <w:sz w:val="24"/>
        </w:rPr>
        <w:t xml:space="preserve">, </w:t>
      </w:r>
      <w:r>
        <w:rPr>
          <w:b/>
          <w:noProof/>
          <w:sz w:val="24"/>
        </w:rPr>
        <w:t>Greece</w:t>
      </w:r>
      <w:r w:rsidR="005C71DF" w:rsidRPr="0050378B">
        <w:rPr>
          <w:b/>
          <w:noProof/>
          <w:sz w:val="24"/>
        </w:rPr>
        <w:t xml:space="preserve">, </w:t>
      </w:r>
      <w:r>
        <w:rPr>
          <w:b/>
          <w:noProof/>
          <w:sz w:val="24"/>
        </w:rPr>
        <w:t>27</w:t>
      </w:r>
      <w:r w:rsidR="005C71DF" w:rsidRPr="009940E4">
        <w:rPr>
          <w:b/>
          <w:noProof/>
          <w:sz w:val="24"/>
          <w:vertAlign w:val="superscript"/>
        </w:rPr>
        <w:t>th</w:t>
      </w:r>
      <w:r w:rsidR="005C71DF">
        <w:rPr>
          <w:b/>
          <w:noProof/>
          <w:sz w:val="24"/>
        </w:rPr>
        <w:t xml:space="preserve"> </w:t>
      </w:r>
      <w:r>
        <w:rPr>
          <w:b/>
          <w:noProof/>
          <w:sz w:val="24"/>
        </w:rPr>
        <w:t xml:space="preserve">February </w:t>
      </w:r>
      <w:r w:rsidR="005C71DF" w:rsidRPr="0050378B">
        <w:rPr>
          <w:b/>
          <w:noProof/>
          <w:sz w:val="24"/>
        </w:rPr>
        <w:t>202</w:t>
      </w:r>
      <w:r>
        <w:rPr>
          <w:b/>
          <w:noProof/>
          <w:sz w:val="24"/>
        </w:rPr>
        <w:t>3</w:t>
      </w:r>
      <w:r w:rsidR="005C71DF" w:rsidRPr="0050378B">
        <w:rPr>
          <w:b/>
          <w:noProof/>
          <w:sz w:val="24"/>
        </w:rPr>
        <w:t xml:space="preserve"> – </w:t>
      </w:r>
      <w:r>
        <w:rPr>
          <w:b/>
          <w:noProof/>
          <w:sz w:val="24"/>
        </w:rPr>
        <w:t>4</w:t>
      </w:r>
      <w:r w:rsidR="005C71DF" w:rsidRPr="001C0CF9">
        <w:rPr>
          <w:b/>
          <w:noProof/>
          <w:sz w:val="24"/>
          <w:vertAlign w:val="superscript"/>
        </w:rPr>
        <w:t>th</w:t>
      </w:r>
      <w:r w:rsidR="005C71DF">
        <w:rPr>
          <w:b/>
          <w:noProof/>
          <w:sz w:val="24"/>
        </w:rPr>
        <w:t xml:space="preserve"> </w:t>
      </w:r>
      <w:r>
        <w:rPr>
          <w:b/>
          <w:noProof/>
          <w:sz w:val="24"/>
        </w:rPr>
        <w:t>March</w:t>
      </w:r>
      <w:r w:rsidR="005C71DF" w:rsidRPr="0050378B">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9577D" w:rsidR="001E41F3" w:rsidRPr="00410371" w:rsidRDefault="00000000" w:rsidP="00E13F3D">
            <w:pPr>
              <w:pStyle w:val="CRCoverPage"/>
              <w:spacing w:after="0"/>
              <w:jc w:val="right"/>
              <w:rPr>
                <w:b/>
                <w:noProof/>
                <w:sz w:val="28"/>
              </w:rPr>
            </w:pPr>
            <w:fldSimple w:instr=" DOCPROPERTY  Spec#  \* MERGEFORMAT ">
              <w:r w:rsidR="001D3A35">
                <w:rPr>
                  <w:b/>
                  <w:noProof/>
                  <w:sz w:val="28"/>
                </w:rPr>
                <w:t>28</w:t>
              </w:r>
              <w:r w:rsidR="00ED0CBD">
                <w:rPr>
                  <w:b/>
                  <w:noProof/>
                  <w:sz w:val="28"/>
                </w:rPr>
                <w:t>.</w:t>
              </w:r>
              <w:r w:rsidR="0043146A">
                <w:rPr>
                  <w:b/>
                  <w:noProof/>
                  <w:sz w:val="28"/>
                </w:rPr>
                <w:t>6</w:t>
              </w:r>
              <w:r w:rsidR="001D3A35">
                <w:rPr>
                  <w:b/>
                  <w:noProof/>
                  <w:sz w:val="28"/>
                </w:rPr>
                <w:t>2</w:t>
              </w:r>
              <w:r w:rsidR="000847C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B9BBD5" w:rsidR="001E41F3" w:rsidRPr="00410371" w:rsidRDefault="00000000" w:rsidP="00547111">
            <w:pPr>
              <w:pStyle w:val="CRCoverPage"/>
              <w:spacing w:after="0"/>
              <w:rPr>
                <w:noProof/>
              </w:rPr>
            </w:pPr>
            <w:fldSimple w:instr=" DOCPROPERTY  Cr#  \* MERGEFORMAT ">
              <w:r w:rsidR="003C7890">
                <w:rPr>
                  <w:b/>
                  <w:noProof/>
                  <w:sz w:val="28"/>
                </w:rPr>
                <w:t>0</w:t>
              </w:r>
            </w:fldSimple>
            <w:r w:rsidR="00E8005D">
              <w:rPr>
                <w:b/>
                <w:noProof/>
                <w:sz w:val="28"/>
              </w:rPr>
              <w:t>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688F9" w:rsidR="001E41F3" w:rsidRPr="00410371" w:rsidRDefault="0041088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0823F" w:rsidR="001E41F3" w:rsidRPr="00410371" w:rsidRDefault="00000000">
            <w:pPr>
              <w:pStyle w:val="CRCoverPage"/>
              <w:spacing w:after="0"/>
              <w:jc w:val="center"/>
              <w:rPr>
                <w:noProof/>
                <w:sz w:val="28"/>
              </w:rPr>
            </w:pPr>
            <w:fldSimple w:instr=" DOCPROPERTY  Version  \* MERGEFORMAT ">
              <w:r w:rsidR="00D92345">
                <w:t xml:space="preserve"> </w:t>
              </w:r>
              <w:r w:rsidR="00D92345" w:rsidRPr="00D92345">
                <w:rPr>
                  <w:b/>
                  <w:noProof/>
                  <w:sz w:val="28"/>
                </w:rPr>
                <w:t>1</w:t>
              </w:r>
              <w:r w:rsidR="00416A3E">
                <w:rPr>
                  <w:b/>
                  <w:noProof/>
                  <w:sz w:val="28"/>
                </w:rPr>
                <w:t>7</w:t>
              </w:r>
              <w:r w:rsidR="00D92345" w:rsidRPr="00D92345">
                <w:rPr>
                  <w:b/>
                  <w:noProof/>
                  <w:sz w:val="28"/>
                </w:rPr>
                <w:t>.</w:t>
              </w:r>
              <w:r w:rsidR="00416A3E">
                <w:rPr>
                  <w:b/>
                  <w:noProof/>
                  <w:sz w:val="28"/>
                </w:rPr>
                <w:t>4</w:t>
              </w:r>
              <w:r w:rsidR="00D92345" w:rsidRPr="00D92345">
                <w:rPr>
                  <w:b/>
                  <w:noProof/>
                  <w:sz w:val="28"/>
                </w:rPr>
                <w:t>.</w:t>
              </w:r>
              <w:r w:rsidR="00416A3E">
                <w:rPr>
                  <w:b/>
                  <w:noProof/>
                  <w:sz w:val="28"/>
                </w:rPr>
                <w:t>1</w:t>
              </w:r>
              <w:r w:rsidR="00D92345">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BCED83" w:rsidR="00F25D98" w:rsidRDefault="00A21C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079C1" w:rsidR="00F25D98" w:rsidRDefault="00A21C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7634E" w:rsidR="001E41F3" w:rsidRDefault="00E263FF">
            <w:pPr>
              <w:pStyle w:val="CRCoverPage"/>
              <w:spacing w:after="0"/>
              <w:ind w:left="100"/>
              <w:rPr>
                <w:noProof/>
              </w:rPr>
            </w:pPr>
            <w:r>
              <w:t xml:space="preserve">Correction of attribute </w:t>
            </w:r>
            <w:r w:rsidRPr="00FB5DB8">
              <w:rPr>
                <w:rFonts w:cs="Arial"/>
              </w:rPr>
              <w:t>dnPrefix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2E24" w:rsidR="001E41F3" w:rsidRDefault="00ED0CB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E7D88" w:rsidR="001E41F3" w:rsidRDefault="0083455C">
            <w:pPr>
              <w:pStyle w:val="CRCoverPage"/>
              <w:spacing w:after="0"/>
              <w:ind w:left="100"/>
              <w:rPr>
                <w:noProof/>
              </w:rPr>
            </w:pPr>
            <w:r>
              <w:t>TEI1</w:t>
            </w:r>
            <w:r w:rsidR="00335F14">
              <w:t>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5C345" w:rsidR="001E41F3" w:rsidRDefault="00BF27A2">
            <w:pPr>
              <w:pStyle w:val="CRCoverPage"/>
              <w:spacing w:after="0"/>
              <w:ind w:left="100"/>
              <w:rPr>
                <w:noProof/>
              </w:rPr>
            </w:pPr>
            <w:r>
              <w:t>202</w:t>
            </w:r>
            <w:r w:rsidR="004C0D2B">
              <w:t>3</w:t>
            </w:r>
            <w:r>
              <w:t>-</w:t>
            </w:r>
            <w:r w:rsidR="004C0D2B">
              <w:t>02</w:t>
            </w:r>
            <w:r w:rsidR="00AE5DD8">
              <w:t>-</w:t>
            </w:r>
            <w:r w:rsidR="004C0D2B">
              <w:t>1</w:t>
            </w:r>
            <w:r w:rsidR="0084325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DCF0F" w:rsidR="001E41F3" w:rsidRDefault="0083455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7AF96" w:rsidR="001E41F3" w:rsidRDefault="00BF27A2">
            <w:pPr>
              <w:pStyle w:val="CRCoverPage"/>
              <w:spacing w:after="0"/>
              <w:ind w:left="100"/>
              <w:rPr>
                <w:noProof/>
              </w:rPr>
            </w:pPr>
            <w:r>
              <w:t>Rel-</w:t>
            </w:r>
            <w:r w:rsidR="00C076D3">
              <w:t>1</w:t>
            </w:r>
            <w:r w:rsidR="00416A3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2544754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1BF90F" w:rsidR="001E41F3" w:rsidRPr="004C0D2B" w:rsidRDefault="00C614D1" w:rsidP="004C0D2B">
            <w:pPr>
              <w:pStyle w:val="HTMLPreformatted"/>
              <w:rPr>
                <w:color w:val="000000"/>
              </w:rPr>
            </w:pPr>
            <w:r>
              <w:rPr>
                <w:rFonts w:ascii="Arial" w:hAnsi="Arial"/>
                <w:noProof/>
                <w:lang w:val="en-US"/>
              </w:rPr>
              <w:t xml:space="preserve">Attribute </w:t>
            </w:r>
            <w:r w:rsidRPr="00FB5DB8">
              <w:rPr>
                <w:rFonts w:cs="Arial"/>
              </w:rPr>
              <w:t>dnPrefix</w:t>
            </w:r>
            <w:r>
              <w:rPr>
                <w:rFonts w:cs="Arial"/>
              </w:rPr>
              <w:t xml:space="preserve"> </w:t>
            </w:r>
            <w:r w:rsidRPr="00416A3E">
              <w:rPr>
                <w:rFonts w:ascii="Arial" w:hAnsi="Arial"/>
                <w:noProof/>
                <w:lang w:val="en-US"/>
              </w:rPr>
              <w:t>is missing in table 4.4.1</w:t>
            </w:r>
            <w:r>
              <w:rPr>
                <w:rFonts w:ascii="Arial" w:hAnsi="Arial"/>
                <w:noProof/>
                <w:lang w:val="en-US"/>
              </w:rPr>
              <w:t>. Some minor faults exist in the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59F5F4" w:rsidR="001E41F3" w:rsidRDefault="00C614D1">
            <w:pPr>
              <w:pStyle w:val="CRCoverPage"/>
              <w:spacing w:after="0"/>
              <w:ind w:left="100"/>
              <w:rPr>
                <w:noProof/>
              </w:rPr>
            </w:pPr>
            <w:r>
              <w:rPr>
                <w:noProof/>
                <w:lang w:val="en-US"/>
              </w:rPr>
              <w:t xml:space="preserve">Add </w:t>
            </w:r>
            <w:r w:rsidRPr="00FB5DB8">
              <w:rPr>
                <w:rFonts w:ascii="Consolas" w:hAnsi="Consolas" w:cs="Arial"/>
              </w:rPr>
              <w:t>dnPrefix</w:t>
            </w:r>
            <w:r>
              <w:rPr>
                <w:noProof/>
                <w:lang w:val="en-US"/>
              </w:rPr>
              <w:t xml:space="preserve"> to the table, some minor correction in the same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8A388" w:rsidR="001E41F3" w:rsidRDefault="00C614D1">
            <w:pPr>
              <w:pStyle w:val="CRCoverPage"/>
              <w:spacing w:after="0"/>
              <w:ind w:left="100"/>
              <w:rPr>
                <w:noProof/>
              </w:rPr>
            </w:pPr>
            <w:r>
              <w:rPr>
                <w:noProof/>
              </w:rPr>
              <w:t xml:space="preserve">Information about the attribute </w:t>
            </w:r>
            <w:r w:rsidRPr="00FB5DB8">
              <w:rPr>
                <w:rFonts w:cs="Arial"/>
              </w:rPr>
              <w:t>dnPrefix</w:t>
            </w:r>
            <w:r>
              <w:rPr>
                <w:rFonts w:cs="Arial"/>
              </w:rPr>
              <w:t xml:space="preserve"> is missing and the</w:t>
            </w:r>
            <w:r>
              <w:rPr>
                <w:noProof/>
              </w:rPr>
              <w:t xml:space="preserve"> table is not complete.</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D0ECA" w:rsidR="001E41F3" w:rsidRDefault="00DD2E48">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A71" w:rsidR="001E41F3" w:rsidRDefault="00ED0C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0C99C" w:rsidR="001E41F3" w:rsidRDefault="00ED0C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62B25" w:rsidR="001E41F3" w:rsidRDefault="00466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73B2C" w:rsidR="001E41F3" w:rsidRDefault="00E263FF">
            <w:pPr>
              <w:pStyle w:val="CRCoverPage"/>
              <w:spacing w:after="0"/>
              <w:ind w:left="100"/>
              <w:rPr>
                <w:noProof/>
              </w:rPr>
            </w:pPr>
            <w:r>
              <w:rPr>
                <w:noProof/>
              </w:rPr>
              <w:t>No stage 3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77B200" w14:textId="77777777" w:rsidR="00F43773" w:rsidRPr="00A46257" w:rsidRDefault="00F43773" w:rsidP="00F43773">
      <w:pPr>
        <w:rPr>
          <w:iCs/>
        </w:rPr>
      </w:pPr>
    </w:p>
    <w:p w14:paraId="04F48A96" w14:textId="77777777" w:rsidR="00F43773" w:rsidRPr="00F131A6" w:rsidRDefault="00F43773" w:rsidP="00F437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p w14:paraId="5E5DE39F" w14:textId="77777777" w:rsidR="00F9568D" w:rsidRDefault="00F9568D" w:rsidP="00F9568D">
      <w:pPr>
        <w:pStyle w:val="Heading3"/>
      </w:pPr>
      <w:bookmarkStart w:id="3" w:name="_Toc20150485"/>
      <w:bookmarkStart w:id="4" w:name="_Toc27479748"/>
      <w:bookmarkStart w:id="5" w:name="_Toc36025283"/>
      <w:bookmarkStart w:id="6" w:name="_Toc44516390"/>
      <w:bookmarkStart w:id="7" w:name="_Toc45272705"/>
      <w:bookmarkStart w:id="8" w:name="_Toc51754703"/>
      <w:bookmarkStart w:id="9" w:name="_Toc124273874"/>
      <w:r>
        <w:t>4.4.1</w:t>
      </w:r>
      <w:r>
        <w:tab/>
        <w:t>Attribute properties</w:t>
      </w:r>
      <w:bookmarkEnd w:id="3"/>
      <w:bookmarkEnd w:id="4"/>
      <w:bookmarkEnd w:id="5"/>
      <w:bookmarkEnd w:id="6"/>
      <w:bookmarkEnd w:id="7"/>
      <w:bookmarkEnd w:id="8"/>
      <w:bookmarkEnd w:id="9"/>
    </w:p>
    <w:p w14:paraId="52F228A5" w14:textId="77777777" w:rsidR="00F9568D" w:rsidRDefault="00F9568D" w:rsidP="00F9568D">
      <w:pPr>
        <w:keepNext/>
      </w:pPr>
      <w:r>
        <w:t xml:space="preserve">The following table defines the properties of attributes specified in the present document. </w:t>
      </w:r>
    </w:p>
    <w:p w14:paraId="0589AA6D" w14:textId="4091D337" w:rsidR="00F43773" w:rsidRDefault="00F43773" w:rsidP="009622F8">
      <w:pPr>
        <w:rPr>
          <w:lang w:eastAsia="zh-CN"/>
        </w:rPr>
      </w:pPr>
    </w:p>
    <w:p w14:paraId="4382596C" w14:textId="7AAD4B6A" w:rsidR="009622F8" w:rsidRDefault="009622F8" w:rsidP="009622F8">
      <w:pPr>
        <w:rPr>
          <w:lang w:eastAsia="zh-CN"/>
        </w:rPr>
      </w:pPr>
    </w:p>
    <w:p w14:paraId="653310C6" w14:textId="73177217" w:rsidR="009622F8" w:rsidRDefault="009622F8" w:rsidP="009622F8">
      <w:pPr>
        <w:rPr>
          <w:lang w:eastAsia="zh-CN"/>
        </w:rPr>
      </w:pPr>
    </w:p>
    <w:p w14:paraId="6580C75A" w14:textId="186CB039" w:rsidR="009622F8" w:rsidRDefault="009622F8" w:rsidP="009622F8">
      <w:pPr>
        <w:rPr>
          <w:lang w:eastAsia="zh-CN"/>
        </w:rPr>
      </w:pPr>
    </w:p>
    <w:p w14:paraId="1CB13D19" w14:textId="56819902" w:rsidR="009622F8" w:rsidRDefault="009622F8" w:rsidP="009622F8">
      <w:pPr>
        <w:rPr>
          <w:lang w:eastAsia="zh-CN"/>
        </w:rPr>
      </w:pPr>
    </w:p>
    <w:p w14:paraId="44D7D305" w14:textId="26C732DF" w:rsidR="009622F8" w:rsidRDefault="009622F8" w:rsidP="009622F8">
      <w:pPr>
        <w:rPr>
          <w:lang w:eastAsia="zh-CN"/>
        </w:rPr>
      </w:pPr>
    </w:p>
    <w:p w14:paraId="42F75680" w14:textId="25BE3CE6" w:rsidR="009622F8" w:rsidRDefault="009622F8" w:rsidP="009622F8">
      <w:pPr>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9622F8" w:rsidRPr="00B26339" w14:paraId="0EACA953" w14:textId="77777777" w:rsidTr="002C6B1A">
        <w:trPr>
          <w:cantSplit/>
          <w:tblHeader/>
          <w:jc w:val="center"/>
        </w:trPr>
        <w:tc>
          <w:tcPr>
            <w:tcW w:w="2547" w:type="dxa"/>
            <w:shd w:val="clear" w:color="auto" w:fill="BFBFBF"/>
          </w:tcPr>
          <w:p w14:paraId="713CB3B4" w14:textId="77777777" w:rsidR="009622F8" w:rsidRPr="00B26339" w:rsidRDefault="009622F8" w:rsidP="002C6B1A">
            <w:pPr>
              <w:pStyle w:val="TAH"/>
              <w:rPr>
                <w:rFonts w:cs="Arial"/>
                <w:szCs w:val="18"/>
              </w:rPr>
            </w:pPr>
            <w:r w:rsidRPr="00B26339">
              <w:rPr>
                <w:rFonts w:cs="Arial"/>
                <w:szCs w:val="18"/>
              </w:rPr>
              <w:lastRenderedPageBreak/>
              <w:t>Attribute Name</w:t>
            </w:r>
          </w:p>
        </w:tc>
        <w:tc>
          <w:tcPr>
            <w:tcW w:w="5245" w:type="dxa"/>
            <w:shd w:val="clear" w:color="auto" w:fill="BFBFBF"/>
          </w:tcPr>
          <w:p w14:paraId="40C70683" w14:textId="77777777" w:rsidR="009622F8" w:rsidRPr="00D833F4" w:rsidRDefault="009622F8" w:rsidP="002C6B1A">
            <w:pPr>
              <w:pStyle w:val="TAH"/>
              <w:rPr>
                <w:szCs w:val="18"/>
              </w:rPr>
            </w:pPr>
            <w:r w:rsidRPr="00D833F4">
              <w:rPr>
                <w:szCs w:val="18"/>
              </w:rPr>
              <w:t>Documentation and Allowed Values</w:t>
            </w:r>
          </w:p>
        </w:tc>
        <w:tc>
          <w:tcPr>
            <w:tcW w:w="1984" w:type="dxa"/>
            <w:shd w:val="clear" w:color="auto" w:fill="BFBFBF"/>
          </w:tcPr>
          <w:p w14:paraId="2E51AED3" w14:textId="77777777" w:rsidR="009622F8" w:rsidRPr="00D833F4" w:rsidRDefault="009622F8" w:rsidP="002C6B1A">
            <w:pPr>
              <w:pStyle w:val="TAH"/>
              <w:rPr>
                <w:szCs w:val="18"/>
              </w:rPr>
            </w:pPr>
            <w:r w:rsidRPr="00D833F4">
              <w:rPr>
                <w:szCs w:val="18"/>
              </w:rPr>
              <w:t>Properties</w:t>
            </w:r>
          </w:p>
        </w:tc>
      </w:tr>
      <w:tr w:rsidR="009622F8" w:rsidRPr="00B26339" w14:paraId="245F5AAC" w14:textId="77777777" w:rsidTr="002C6B1A">
        <w:trPr>
          <w:cantSplit/>
          <w:jc w:val="center"/>
        </w:trPr>
        <w:tc>
          <w:tcPr>
            <w:tcW w:w="2547" w:type="dxa"/>
          </w:tcPr>
          <w:p w14:paraId="10E8925F" w14:textId="77777777" w:rsidR="009622F8" w:rsidRPr="0061649B" w:rsidRDefault="009622F8" w:rsidP="002C6B1A">
            <w:pPr>
              <w:pStyle w:val="TAL"/>
              <w:rPr>
                <w:rFonts w:cs="Arial"/>
                <w:szCs w:val="18"/>
              </w:rPr>
            </w:pPr>
            <w:r w:rsidRPr="00B940D8">
              <w:rPr>
                <w:rFonts w:cs="Arial"/>
                <w:szCs w:val="18"/>
              </w:rPr>
              <w:t>numberOfFiles</w:t>
            </w:r>
          </w:p>
        </w:tc>
        <w:tc>
          <w:tcPr>
            <w:tcW w:w="5245" w:type="dxa"/>
          </w:tcPr>
          <w:p w14:paraId="45440959" w14:textId="77777777" w:rsidR="009622F8" w:rsidRPr="00B940D8" w:rsidRDefault="009622F8" w:rsidP="002C6B1A">
            <w:pPr>
              <w:pStyle w:val="TAL"/>
              <w:rPr>
                <w:rFonts w:cs="Arial"/>
                <w:szCs w:val="18"/>
              </w:rPr>
            </w:pPr>
            <w:r w:rsidRPr="00B940D8">
              <w:rPr>
                <w:rFonts w:cs="Arial"/>
                <w:szCs w:val="18"/>
              </w:rPr>
              <w:t>Number of files in a file collection.</w:t>
            </w:r>
          </w:p>
          <w:p w14:paraId="5E277612" w14:textId="77777777" w:rsidR="009622F8" w:rsidRPr="00B940D8" w:rsidRDefault="009622F8" w:rsidP="002C6B1A">
            <w:pPr>
              <w:pStyle w:val="TAL"/>
              <w:rPr>
                <w:rFonts w:cs="Arial"/>
                <w:szCs w:val="18"/>
              </w:rPr>
            </w:pPr>
          </w:p>
          <w:p w14:paraId="2AE9691B" w14:textId="77777777" w:rsidR="009622F8" w:rsidRPr="0061649B" w:rsidRDefault="009622F8" w:rsidP="002C6B1A">
            <w:pPr>
              <w:pStyle w:val="TAL"/>
              <w:rPr>
                <w:rFonts w:cs="Arial"/>
                <w:szCs w:val="18"/>
              </w:rPr>
            </w:pPr>
            <w:r w:rsidRPr="00B940D8">
              <w:rPr>
                <w:szCs w:val="18"/>
              </w:rPr>
              <w:t>allowedValues: NA</w:t>
            </w:r>
          </w:p>
        </w:tc>
        <w:tc>
          <w:tcPr>
            <w:tcW w:w="1984" w:type="dxa"/>
          </w:tcPr>
          <w:p w14:paraId="5771FF1C"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Type: Integer</w:t>
            </w:r>
          </w:p>
          <w:p w14:paraId="4B54A7E4"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multiplicity: 1</w:t>
            </w:r>
          </w:p>
          <w:p w14:paraId="09B9C40D"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isOrdered: N/A</w:t>
            </w:r>
          </w:p>
          <w:p w14:paraId="36A2E19E"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isUnique: N/A</w:t>
            </w:r>
          </w:p>
          <w:p w14:paraId="21B63B66"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defaultValue: None</w:t>
            </w:r>
          </w:p>
          <w:p w14:paraId="67117917" w14:textId="77777777" w:rsidR="009622F8" w:rsidRPr="0061649B" w:rsidRDefault="009622F8" w:rsidP="002C6B1A">
            <w:pPr>
              <w:pStyle w:val="TAL"/>
            </w:pPr>
            <w:r w:rsidRPr="00B940D8">
              <w:rPr>
                <w:rFonts w:cs="Arial"/>
                <w:szCs w:val="18"/>
              </w:rPr>
              <w:t>isNullable: False</w:t>
            </w:r>
          </w:p>
        </w:tc>
      </w:tr>
      <w:tr w:rsidR="009622F8" w:rsidRPr="00B26339" w14:paraId="3FE69D27" w14:textId="77777777" w:rsidTr="002C6B1A">
        <w:trPr>
          <w:cantSplit/>
          <w:jc w:val="center"/>
        </w:trPr>
        <w:tc>
          <w:tcPr>
            <w:tcW w:w="2547" w:type="dxa"/>
          </w:tcPr>
          <w:p w14:paraId="792640DD" w14:textId="77777777" w:rsidR="009622F8" w:rsidRPr="0061649B" w:rsidRDefault="009622F8" w:rsidP="002C6B1A">
            <w:pPr>
              <w:pStyle w:val="TAL"/>
              <w:rPr>
                <w:rFonts w:cs="Arial"/>
                <w:szCs w:val="18"/>
              </w:rPr>
            </w:pPr>
            <w:r w:rsidRPr="00B940D8">
              <w:rPr>
                <w:rFonts w:cs="Arial"/>
                <w:szCs w:val="18"/>
              </w:rPr>
              <w:t>fileLocation</w:t>
            </w:r>
          </w:p>
        </w:tc>
        <w:tc>
          <w:tcPr>
            <w:tcW w:w="5245" w:type="dxa"/>
          </w:tcPr>
          <w:p w14:paraId="4B9349F5" w14:textId="77777777" w:rsidR="009622F8" w:rsidRPr="00B940D8" w:rsidRDefault="009622F8" w:rsidP="002C6B1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6C891697" w14:textId="77777777" w:rsidR="009622F8" w:rsidRPr="00B940D8" w:rsidRDefault="009622F8" w:rsidP="002C6B1A">
            <w:pPr>
              <w:pStyle w:val="TAL"/>
              <w:rPr>
                <w:rFonts w:cs="Arial"/>
                <w:szCs w:val="18"/>
              </w:rPr>
            </w:pPr>
          </w:p>
          <w:p w14:paraId="62348FD8" w14:textId="77777777" w:rsidR="009622F8" w:rsidRPr="00B940D8" w:rsidRDefault="009622F8" w:rsidP="002C6B1A">
            <w:pPr>
              <w:pStyle w:val="TAL"/>
              <w:rPr>
                <w:rFonts w:cs="Arial"/>
                <w:szCs w:val="18"/>
              </w:rPr>
            </w:pPr>
            <w:r w:rsidRPr="00B940D8">
              <w:rPr>
                <w:rFonts w:cs="Arial"/>
                <w:szCs w:val="18"/>
              </w:rPr>
              <w:t>The allowed file transfer protocols are:</w:t>
            </w:r>
          </w:p>
          <w:p w14:paraId="157F4E61" w14:textId="77777777" w:rsidR="009622F8" w:rsidRPr="00B940D8" w:rsidRDefault="009622F8" w:rsidP="002C6B1A">
            <w:pPr>
              <w:pStyle w:val="TAL"/>
              <w:rPr>
                <w:rFonts w:cs="Arial"/>
                <w:szCs w:val="18"/>
              </w:rPr>
            </w:pPr>
            <w:r w:rsidRPr="00B940D8">
              <w:rPr>
                <w:lang w:eastAsia="zh-CN"/>
              </w:rPr>
              <w:t xml:space="preserve">- </w:t>
            </w:r>
            <w:r w:rsidRPr="00B940D8">
              <w:t>sftp</w:t>
            </w:r>
          </w:p>
          <w:p w14:paraId="4FEE8AD9" w14:textId="77777777" w:rsidR="009622F8" w:rsidRPr="00B940D8" w:rsidRDefault="009622F8" w:rsidP="002C6B1A">
            <w:pPr>
              <w:pStyle w:val="TAL"/>
              <w:rPr>
                <w:rFonts w:cs="Arial"/>
                <w:szCs w:val="18"/>
              </w:rPr>
            </w:pPr>
            <w:r w:rsidRPr="00B940D8">
              <w:rPr>
                <w:rFonts w:cs="Arial"/>
                <w:szCs w:val="18"/>
              </w:rPr>
              <w:t>- ftpes</w:t>
            </w:r>
          </w:p>
          <w:p w14:paraId="0D5175BC" w14:textId="77777777" w:rsidR="009622F8" w:rsidRPr="00B940D8" w:rsidRDefault="009622F8" w:rsidP="002C6B1A">
            <w:pPr>
              <w:pStyle w:val="TAL"/>
              <w:rPr>
                <w:rFonts w:cs="Arial"/>
                <w:szCs w:val="18"/>
              </w:rPr>
            </w:pPr>
            <w:r w:rsidRPr="00B940D8">
              <w:rPr>
                <w:rFonts w:cs="Arial"/>
                <w:szCs w:val="18"/>
              </w:rPr>
              <w:t>- https</w:t>
            </w:r>
          </w:p>
          <w:p w14:paraId="091E6B0B" w14:textId="77777777" w:rsidR="009622F8" w:rsidRPr="00B940D8" w:rsidRDefault="009622F8" w:rsidP="002C6B1A">
            <w:pPr>
              <w:pStyle w:val="TAL"/>
              <w:rPr>
                <w:rFonts w:cs="Arial"/>
                <w:szCs w:val="18"/>
              </w:rPr>
            </w:pPr>
          </w:p>
          <w:p w14:paraId="6EFD2BE2" w14:textId="77777777" w:rsidR="009622F8" w:rsidRPr="00B940D8" w:rsidRDefault="009622F8" w:rsidP="002C6B1A">
            <w:pPr>
              <w:pStyle w:val="TAL"/>
              <w:rPr>
                <w:rFonts w:cs="Arial"/>
                <w:szCs w:val="18"/>
              </w:rPr>
            </w:pPr>
            <w:r w:rsidRPr="00B940D8">
              <w:rPr>
                <w:rFonts w:cs="Arial"/>
                <w:szCs w:val="18"/>
              </w:rPr>
              <w:t>Examples:</w:t>
            </w:r>
          </w:p>
          <w:p w14:paraId="0189615C" w14:textId="77777777" w:rsidR="009622F8" w:rsidRPr="00B940D8" w:rsidRDefault="009622F8" w:rsidP="002C6B1A">
            <w:pPr>
              <w:pStyle w:val="TAL"/>
            </w:pPr>
            <w:r w:rsidRPr="00B940D8">
              <w:t>"sftp://companyA.com/datastore/fileName.xml",</w:t>
            </w:r>
          </w:p>
          <w:p w14:paraId="0E68BB66" w14:textId="77777777" w:rsidR="009622F8" w:rsidRPr="00B940D8" w:rsidRDefault="009622F8" w:rsidP="002C6B1A">
            <w:pPr>
              <w:pStyle w:val="TAL"/>
            </w:pPr>
            <w:r w:rsidRPr="00B940D8">
              <w:t>"https://companyA.com/ManagedElement=1/Files=1/File=1</w:t>
            </w:r>
          </w:p>
          <w:p w14:paraId="62E9FBA4" w14:textId="77777777" w:rsidR="009622F8" w:rsidRPr="00B940D8" w:rsidRDefault="009622F8" w:rsidP="002C6B1A">
            <w:pPr>
              <w:pStyle w:val="TAL"/>
              <w:rPr>
                <w:rFonts w:cs="Arial"/>
                <w:szCs w:val="18"/>
              </w:rPr>
            </w:pPr>
          </w:p>
          <w:p w14:paraId="4567A1C6" w14:textId="77777777" w:rsidR="009622F8" w:rsidRPr="0061649B" w:rsidRDefault="009622F8" w:rsidP="002C6B1A">
            <w:pPr>
              <w:pStyle w:val="TAL"/>
              <w:rPr>
                <w:rFonts w:cs="Arial"/>
                <w:szCs w:val="18"/>
              </w:rPr>
            </w:pPr>
            <w:r w:rsidRPr="00B940D8">
              <w:rPr>
                <w:szCs w:val="18"/>
              </w:rPr>
              <w:t>allowedValues: NA</w:t>
            </w:r>
          </w:p>
        </w:tc>
        <w:tc>
          <w:tcPr>
            <w:tcW w:w="1984" w:type="dxa"/>
          </w:tcPr>
          <w:p w14:paraId="33B60D56"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Type: String</w:t>
            </w:r>
          </w:p>
          <w:p w14:paraId="6A2A5F00"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multiplicity: 1</w:t>
            </w:r>
          </w:p>
          <w:p w14:paraId="768B7D21"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isOrdered: N/A</w:t>
            </w:r>
          </w:p>
          <w:p w14:paraId="604C5E09"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isUnique: N/A</w:t>
            </w:r>
          </w:p>
          <w:p w14:paraId="6CC073A1"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defaultValue: None</w:t>
            </w:r>
          </w:p>
          <w:p w14:paraId="2E20EB10" w14:textId="77777777" w:rsidR="009622F8" w:rsidRPr="0061649B" w:rsidRDefault="009622F8" w:rsidP="002C6B1A">
            <w:pPr>
              <w:pStyle w:val="TAL"/>
            </w:pPr>
            <w:r w:rsidRPr="00B940D8">
              <w:rPr>
                <w:rFonts w:cs="Arial"/>
                <w:szCs w:val="18"/>
              </w:rPr>
              <w:t>isNullable: False</w:t>
            </w:r>
          </w:p>
        </w:tc>
      </w:tr>
      <w:tr w:rsidR="009622F8" w:rsidRPr="00B26339" w14:paraId="0F1B33AA" w14:textId="77777777" w:rsidTr="002C6B1A">
        <w:trPr>
          <w:cantSplit/>
          <w:jc w:val="center"/>
        </w:trPr>
        <w:tc>
          <w:tcPr>
            <w:tcW w:w="2547" w:type="dxa"/>
          </w:tcPr>
          <w:p w14:paraId="0D27C0EE" w14:textId="77777777" w:rsidR="009622F8" w:rsidRPr="0061649B" w:rsidRDefault="009622F8" w:rsidP="002C6B1A">
            <w:pPr>
              <w:pStyle w:val="TAL"/>
              <w:rPr>
                <w:rFonts w:cs="Arial"/>
                <w:szCs w:val="18"/>
              </w:rPr>
            </w:pPr>
            <w:r w:rsidRPr="00B940D8">
              <w:rPr>
                <w:rFonts w:cs="Arial"/>
                <w:szCs w:val="18"/>
              </w:rPr>
              <w:t>fileCompression</w:t>
            </w:r>
          </w:p>
        </w:tc>
        <w:tc>
          <w:tcPr>
            <w:tcW w:w="5245" w:type="dxa"/>
          </w:tcPr>
          <w:p w14:paraId="4921232E" w14:textId="77777777" w:rsidR="009622F8" w:rsidRPr="00B940D8" w:rsidRDefault="009622F8" w:rsidP="002C6B1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74F88CF" w14:textId="77777777" w:rsidR="009622F8" w:rsidRPr="00B940D8" w:rsidRDefault="009622F8" w:rsidP="002C6B1A">
            <w:pPr>
              <w:pStyle w:val="TAL"/>
              <w:rPr>
                <w:szCs w:val="18"/>
              </w:rPr>
            </w:pPr>
          </w:p>
          <w:p w14:paraId="614032A8" w14:textId="77777777" w:rsidR="009622F8" w:rsidRPr="0061649B" w:rsidRDefault="009622F8" w:rsidP="002C6B1A">
            <w:pPr>
              <w:pStyle w:val="TAL"/>
              <w:rPr>
                <w:rFonts w:cs="Arial"/>
                <w:szCs w:val="18"/>
              </w:rPr>
            </w:pPr>
            <w:r w:rsidRPr="00B940D8">
              <w:rPr>
                <w:szCs w:val="18"/>
              </w:rPr>
              <w:t>allowedValues: N/A</w:t>
            </w:r>
          </w:p>
        </w:tc>
        <w:tc>
          <w:tcPr>
            <w:tcW w:w="1984" w:type="dxa"/>
          </w:tcPr>
          <w:p w14:paraId="76E43F7A"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Type: String</w:t>
            </w:r>
          </w:p>
          <w:p w14:paraId="2D643377"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multiplicity: 1</w:t>
            </w:r>
          </w:p>
          <w:p w14:paraId="781737B7"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isOrdered: N/A</w:t>
            </w:r>
          </w:p>
          <w:p w14:paraId="2DC15F5E"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isUnique: N/A</w:t>
            </w:r>
          </w:p>
          <w:p w14:paraId="6E746499"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defaultValue: None</w:t>
            </w:r>
          </w:p>
          <w:p w14:paraId="02443E6B" w14:textId="77777777" w:rsidR="009622F8" w:rsidRPr="0061649B" w:rsidRDefault="009622F8" w:rsidP="002C6B1A">
            <w:pPr>
              <w:pStyle w:val="TAL"/>
            </w:pPr>
            <w:r w:rsidRPr="00B940D8">
              <w:rPr>
                <w:rFonts w:cs="Arial"/>
                <w:szCs w:val="18"/>
              </w:rPr>
              <w:t>isNullable: False</w:t>
            </w:r>
          </w:p>
        </w:tc>
      </w:tr>
      <w:tr w:rsidR="009622F8" w:rsidRPr="00B26339" w14:paraId="46803CAF" w14:textId="77777777" w:rsidTr="002C6B1A">
        <w:trPr>
          <w:cantSplit/>
          <w:jc w:val="center"/>
        </w:trPr>
        <w:tc>
          <w:tcPr>
            <w:tcW w:w="2547" w:type="dxa"/>
          </w:tcPr>
          <w:p w14:paraId="2199BB5B" w14:textId="77777777" w:rsidR="009622F8" w:rsidRPr="0061649B" w:rsidRDefault="009622F8" w:rsidP="002C6B1A">
            <w:pPr>
              <w:pStyle w:val="TAL"/>
              <w:rPr>
                <w:rFonts w:cs="Arial"/>
                <w:szCs w:val="18"/>
              </w:rPr>
            </w:pPr>
            <w:r w:rsidRPr="00B940D8">
              <w:rPr>
                <w:rFonts w:cs="Arial"/>
                <w:szCs w:val="18"/>
              </w:rPr>
              <w:t>fileSize</w:t>
            </w:r>
          </w:p>
        </w:tc>
        <w:tc>
          <w:tcPr>
            <w:tcW w:w="5245" w:type="dxa"/>
          </w:tcPr>
          <w:p w14:paraId="21B55E30" w14:textId="77777777" w:rsidR="009622F8" w:rsidRPr="00B940D8" w:rsidRDefault="009622F8" w:rsidP="002C6B1A">
            <w:pPr>
              <w:pStyle w:val="TAL"/>
              <w:rPr>
                <w:rFonts w:cs="Arial"/>
                <w:szCs w:val="18"/>
              </w:rPr>
            </w:pPr>
            <w:r w:rsidRPr="00B940D8">
              <w:rPr>
                <w:rFonts w:cs="Arial"/>
                <w:szCs w:val="18"/>
              </w:rPr>
              <w:t>Size of the file.</w:t>
            </w:r>
          </w:p>
          <w:p w14:paraId="45EB1FE5" w14:textId="77777777" w:rsidR="009622F8" w:rsidRPr="00B940D8" w:rsidRDefault="009622F8" w:rsidP="002C6B1A">
            <w:pPr>
              <w:pStyle w:val="TAL"/>
              <w:rPr>
                <w:rFonts w:cs="Arial"/>
                <w:szCs w:val="18"/>
              </w:rPr>
            </w:pPr>
          </w:p>
          <w:p w14:paraId="68336077" w14:textId="77777777" w:rsidR="009622F8" w:rsidRPr="00B940D8" w:rsidRDefault="009622F8" w:rsidP="002C6B1A">
            <w:pPr>
              <w:pStyle w:val="TAL"/>
              <w:rPr>
                <w:rFonts w:cs="Arial"/>
                <w:szCs w:val="18"/>
              </w:rPr>
            </w:pPr>
            <w:r w:rsidRPr="00B940D8">
              <w:rPr>
                <w:rFonts w:cs="Arial"/>
                <w:szCs w:val="18"/>
              </w:rPr>
              <w:t>Unit is byte.</w:t>
            </w:r>
          </w:p>
          <w:p w14:paraId="1608B1FD" w14:textId="77777777" w:rsidR="009622F8" w:rsidRPr="00B940D8" w:rsidRDefault="009622F8" w:rsidP="002C6B1A">
            <w:pPr>
              <w:pStyle w:val="TAL"/>
              <w:rPr>
                <w:rFonts w:cs="Arial"/>
                <w:szCs w:val="18"/>
              </w:rPr>
            </w:pPr>
          </w:p>
          <w:p w14:paraId="66A0FAF1" w14:textId="77777777" w:rsidR="009622F8" w:rsidRPr="0061649B" w:rsidRDefault="009622F8" w:rsidP="002C6B1A">
            <w:pPr>
              <w:pStyle w:val="TAL"/>
              <w:rPr>
                <w:rFonts w:cs="Arial"/>
                <w:szCs w:val="18"/>
              </w:rPr>
            </w:pPr>
            <w:r w:rsidRPr="00B940D8">
              <w:rPr>
                <w:szCs w:val="18"/>
              </w:rPr>
              <w:t>allowedValues: non-negative integers</w:t>
            </w:r>
          </w:p>
        </w:tc>
        <w:tc>
          <w:tcPr>
            <w:tcW w:w="1984" w:type="dxa"/>
          </w:tcPr>
          <w:p w14:paraId="48C7ED0E"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Type: Integer</w:t>
            </w:r>
          </w:p>
          <w:p w14:paraId="38DE1571"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multiplicity: 1</w:t>
            </w:r>
          </w:p>
          <w:p w14:paraId="3AE96459"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isOrdered: N/A</w:t>
            </w:r>
          </w:p>
          <w:p w14:paraId="26BB6B12"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isUnique: N/A</w:t>
            </w:r>
          </w:p>
          <w:p w14:paraId="7F0768FA"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defaultValue: None</w:t>
            </w:r>
          </w:p>
          <w:p w14:paraId="5A533E0C" w14:textId="77777777" w:rsidR="009622F8" w:rsidRPr="0061649B" w:rsidRDefault="009622F8" w:rsidP="002C6B1A">
            <w:pPr>
              <w:pStyle w:val="TAL"/>
            </w:pPr>
            <w:r w:rsidRPr="00B940D8">
              <w:rPr>
                <w:rFonts w:cs="Arial"/>
                <w:szCs w:val="18"/>
              </w:rPr>
              <w:t>isNullable: False</w:t>
            </w:r>
          </w:p>
        </w:tc>
      </w:tr>
      <w:tr w:rsidR="009622F8" w:rsidRPr="00B26339" w14:paraId="3E302A78" w14:textId="77777777" w:rsidTr="002C6B1A">
        <w:trPr>
          <w:cantSplit/>
          <w:jc w:val="center"/>
        </w:trPr>
        <w:tc>
          <w:tcPr>
            <w:tcW w:w="2547" w:type="dxa"/>
          </w:tcPr>
          <w:p w14:paraId="40A4D5BF" w14:textId="77777777" w:rsidR="009622F8" w:rsidRPr="0061649B" w:rsidRDefault="009622F8" w:rsidP="002C6B1A">
            <w:pPr>
              <w:pStyle w:val="TAL"/>
              <w:rPr>
                <w:rFonts w:cs="Arial"/>
                <w:szCs w:val="18"/>
              </w:rPr>
            </w:pPr>
            <w:r w:rsidRPr="00B940D8">
              <w:rPr>
                <w:rFonts w:cs="Arial"/>
                <w:szCs w:val="18"/>
              </w:rPr>
              <w:t>fileDataType</w:t>
            </w:r>
          </w:p>
        </w:tc>
        <w:tc>
          <w:tcPr>
            <w:tcW w:w="5245" w:type="dxa"/>
          </w:tcPr>
          <w:p w14:paraId="0EA8E7DE" w14:textId="77777777" w:rsidR="009622F8" w:rsidRPr="00B940D8" w:rsidRDefault="009622F8" w:rsidP="002C6B1A">
            <w:pPr>
              <w:pStyle w:val="TAL"/>
            </w:pPr>
            <w:r w:rsidRPr="00B940D8">
              <w:t>Type of the management data stored in the file.</w:t>
            </w:r>
          </w:p>
          <w:p w14:paraId="00D3DD36" w14:textId="77777777" w:rsidR="009622F8" w:rsidRPr="00B940D8" w:rsidRDefault="009622F8" w:rsidP="002C6B1A">
            <w:pPr>
              <w:pStyle w:val="TAL"/>
            </w:pPr>
          </w:p>
          <w:p w14:paraId="5AD9FE83" w14:textId="77777777" w:rsidR="009622F8" w:rsidRPr="00B940D8" w:rsidRDefault="009622F8" w:rsidP="002C6B1A">
            <w:pPr>
              <w:pStyle w:val="TAL"/>
            </w:pPr>
            <w:r w:rsidRPr="00B940D8">
              <w:t>AllowedValues</w:t>
            </w:r>
            <w:r w:rsidRPr="00B940D8">
              <w:rPr>
                <w:rFonts w:ascii="Courier New" w:hAnsi="Courier New" w:cs="Courier New"/>
              </w:rPr>
              <w:t>:</w:t>
            </w:r>
          </w:p>
          <w:p w14:paraId="7805D3A2" w14:textId="77777777" w:rsidR="009622F8" w:rsidRPr="00B940D8" w:rsidRDefault="009622F8" w:rsidP="002C6B1A">
            <w:pPr>
              <w:pStyle w:val="TAL"/>
            </w:pPr>
            <w:r w:rsidRPr="00B940D8">
              <w:t>- "PERFORMANCE"</w:t>
            </w:r>
          </w:p>
          <w:p w14:paraId="1294F6AC" w14:textId="77777777" w:rsidR="009622F8" w:rsidRPr="00B940D8" w:rsidRDefault="009622F8" w:rsidP="002C6B1A">
            <w:pPr>
              <w:pStyle w:val="TAL"/>
            </w:pPr>
            <w:r w:rsidRPr="00B940D8">
              <w:t>- "TRACE"</w:t>
            </w:r>
          </w:p>
          <w:p w14:paraId="77C7F208" w14:textId="77777777" w:rsidR="009622F8" w:rsidRPr="00B940D8" w:rsidRDefault="009622F8" w:rsidP="002C6B1A">
            <w:pPr>
              <w:pStyle w:val="TAL"/>
            </w:pPr>
            <w:r w:rsidRPr="00B940D8">
              <w:t>- "ANALYTICS"</w:t>
            </w:r>
          </w:p>
          <w:p w14:paraId="4C9D1D08" w14:textId="77777777" w:rsidR="009622F8" w:rsidRPr="00B940D8" w:rsidRDefault="009622F8" w:rsidP="002C6B1A">
            <w:pPr>
              <w:pStyle w:val="TAL"/>
            </w:pPr>
            <w:r w:rsidRPr="00B940D8">
              <w:t>- "PROPRIETARY"</w:t>
            </w:r>
          </w:p>
          <w:p w14:paraId="426FAD20" w14:textId="77777777" w:rsidR="009622F8" w:rsidRPr="00B940D8" w:rsidRDefault="009622F8" w:rsidP="002C6B1A">
            <w:pPr>
              <w:pStyle w:val="TAL"/>
            </w:pPr>
          </w:p>
          <w:p w14:paraId="515169B5" w14:textId="77777777" w:rsidR="009622F8" w:rsidRPr="0061649B" w:rsidRDefault="009622F8" w:rsidP="002C6B1A">
            <w:pPr>
              <w:pStyle w:val="TAL"/>
              <w:rPr>
                <w:rFonts w:cs="Arial"/>
                <w:szCs w:val="18"/>
              </w:rPr>
            </w:pPr>
            <w:r w:rsidRPr="00B940D8">
              <w:t>The value "PERFORMANCE" refers to measurements and KPIs.</w:t>
            </w:r>
          </w:p>
        </w:tc>
        <w:tc>
          <w:tcPr>
            <w:tcW w:w="1984" w:type="dxa"/>
          </w:tcPr>
          <w:p w14:paraId="3B5130BA"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Type: ENUM</w:t>
            </w:r>
          </w:p>
          <w:p w14:paraId="34C71F98"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multiplicity: 1</w:t>
            </w:r>
          </w:p>
          <w:p w14:paraId="5613E3C2"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isOrdered: N/A</w:t>
            </w:r>
          </w:p>
          <w:p w14:paraId="541565A3"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isUnique: N/A</w:t>
            </w:r>
          </w:p>
          <w:p w14:paraId="53E90816"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defaultValue: None</w:t>
            </w:r>
          </w:p>
          <w:p w14:paraId="2DE82715" w14:textId="77777777" w:rsidR="009622F8" w:rsidRPr="0061649B" w:rsidRDefault="009622F8" w:rsidP="002C6B1A">
            <w:pPr>
              <w:pStyle w:val="TAL"/>
            </w:pPr>
            <w:r w:rsidRPr="00B940D8">
              <w:rPr>
                <w:rFonts w:cs="Arial"/>
                <w:szCs w:val="18"/>
              </w:rPr>
              <w:t>isNullable: False</w:t>
            </w:r>
          </w:p>
        </w:tc>
      </w:tr>
      <w:tr w:rsidR="009622F8" w:rsidRPr="00B26339" w14:paraId="64661E6F" w14:textId="77777777" w:rsidTr="002C6B1A">
        <w:trPr>
          <w:cantSplit/>
          <w:jc w:val="center"/>
        </w:trPr>
        <w:tc>
          <w:tcPr>
            <w:tcW w:w="2547" w:type="dxa"/>
          </w:tcPr>
          <w:p w14:paraId="58DA0F44" w14:textId="77777777" w:rsidR="009622F8" w:rsidRPr="0061649B" w:rsidRDefault="009622F8" w:rsidP="002C6B1A">
            <w:pPr>
              <w:pStyle w:val="TAL"/>
              <w:rPr>
                <w:rFonts w:cs="Arial"/>
                <w:szCs w:val="18"/>
              </w:rPr>
            </w:pPr>
            <w:r w:rsidRPr="00B940D8">
              <w:rPr>
                <w:rFonts w:cs="Arial"/>
                <w:szCs w:val="18"/>
              </w:rPr>
              <w:t>fileFormat</w:t>
            </w:r>
          </w:p>
        </w:tc>
        <w:tc>
          <w:tcPr>
            <w:tcW w:w="5245" w:type="dxa"/>
          </w:tcPr>
          <w:p w14:paraId="40887D18" w14:textId="77777777" w:rsidR="009622F8" w:rsidRPr="00B940D8" w:rsidRDefault="009622F8" w:rsidP="002C6B1A">
            <w:pPr>
              <w:pStyle w:val="TAL"/>
            </w:pPr>
            <w:r w:rsidRPr="00B940D8">
              <w:t>Identifier of the XML or ASN.1 schema (incl. its version) used to produce the file content.</w:t>
            </w:r>
          </w:p>
          <w:p w14:paraId="4F33CFF1" w14:textId="77777777" w:rsidR="009622F8" w:rsidRPr="00B940D8" w:rsidRDefault="009622F8" w:rsidP="002C6B1A">
            <w:pPr>
              <w:pStyle w:val="TAL"/>
              <w:rPr>
                <w:szCs w:val="18"/>
              </w:rPr>
            </w:pPr>
          </w:p>
          <w:p w14:paraId="11BD42AB" w14:textId="77777777" w:rsidR="009622F8" w:rsidRPr="0061649B" w:rsidRDefault="009622F8" w:rsidP="002C6B1A">
            <w:pPr>
              <w:pStyle w:val="TAL"/>
              <w:rPr>
                <w:rFonts w:cs="Arial"/>
                <w:szCs w:val="18"/>
              </w:rPr>
            </w:pPr>
            <w:r w:rsidRPr="00B940D8">
              <w:rPr>
                <w:szCs w:val="18"/>
              </w:rPr>
              <w:t>allowedValues: N/A</w:t>
            </w:r>
          </w:p>
        </w:tc>
        <w:tc>
          <w:tcPr>
            <w:tcW w:w="1984" w:type="dxa"/>
          </w:tcPr>
          <w:p w14:paraId="24B3661A"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Type: String</w:t>
            </w:r>
          </w:p>
          <w:p w14:paraId="1160ADF8"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multiplicity: 1</w:t>
            </w:r>
          </w:p>
          <w:p w14:paraId="44FEB140"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isOrdered: N/A</w:t>
            </w:r>
          </w:p>
          <w:p w14:paraId="79E2B9E4"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isUnique: N/A</w:t>
            </w:r>
          </w:p>
          <w:p w14:paraId="0A025146"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defaultValue: None</w:t>
            </w:r>
          </w:p>
          <w:p w14:paraId="15F49E35" w14:textId="77777777" w:rsidR="009622F8" w:rsidRPr="0061649B" w:rsidRDefault="009622F8" w:rsidP="002C6B1A">
            <w:pPr>
              <w:pStyle w:val="TAL"/>
            </w:pPr>
            <w:r w:rsidRPr="00B940D8">
              <w:rPr>
                <w:rFonts w:cs="Arial"/>
                <w:szCs w:val="18"/>
              </w:rPr>
              <w:t>isNullable: False</w:t>
            </w:r>
          </w:p>
        </w:tc>
      </w:tr>
      <w:tr w:rsidR="009622F8" w:rsidRPr="00B26339" w14:paraId="5F1088BE" w14:textId="77777777" w:rsidTr="002C6B1A">
        <w:trPr>
          <w:cantSplit/>
          <w:jc w:val="center"/>
        </w:trPr>
        <w:tc>
          <w:tcPr>
            <w:tcW w:w="2547" w:type="dxa"/>
          </w:tcPr>
          <w:p w14:paraId="3CAA7798" w14:textId="77777777" w:rsidR="009622F8" w:rsidRPr="0061649B" w:rsidRDefault="009622F8" w:rsidP="002C6B1A">
            <w:pPr>
              <w:pStyle w:val="TAL"/>
              <w:rPr>
                <w:rFonts w:cs="Arial"/>
                <w:szCs w:val="18"/>
              </w:rPr>
            </w:pPr>
            <w:r w:rsidRPr="00B940D8">
              <w:rPr>
                <w:rFonts w:cs="Arial"/>
                <w:szCs w:val="18"/>
              </w:rPr>
              <w:t>fileReadyTime</w:t>
            </w:r>
          </w:p>
        </w:tc>
        <w:tc>
          <w:tcPr>
            <w:tcW w:w="5245" w:type="dxa"/>
          </w:tcPr>
          <w:p w14:paraId="72BAD1F1" w14:textId="77777777" w:rsidR="009622F8" w:rsidRPr="00B940D8" w:rsidRDefault="009622F8" w:rsidP="002C6B1A">
            <w:pPr>
              <w:pStyle w:val="TAL"/>
            </w:pPr>
            <w:r w:rsidRPr="00B940D8">
              <w:t>Date and time, when the file was closed (the last time) and made available on the MnS producer. The file content will not be changed anymore.</w:t>
            </w:r>
          </w:p>
          <w:p w14:paraId="0414EE96" w14:textId="77777777" w:rsidR="009622F8" w:rsidRPr="00B940D8" w:rsidRDefault="009622F8" w:rsidP="002C6B1A">
            <w:pPr>
              <w:pStyle w:val="TAL"/>
              <w:rPr>
                <w:rFonts w:cs="Arial"/>
                <w:szCs w:val="18"/>
              </w:rPr>
            </w:pPr>
          </w:p>
          <w:p w14:paraId="3211907D" w14:textId="77777777" w:rsidR="009622F8" w:rsidRPr="0061649B" w:rsidRDefault="009622F8" w:rsidP="002C6B1A">
            <w:pPr>
              <w:pStyle w:val="TAL"/>
              <w:rPr>
                <w:rFonts w:cs="Arial"/>
                <w:szCs w:val="18"/>
              </w:rPr>
            </w:pPr>
            <w:r w:rsidRPr="00B940D8">
              <w:rPr>
                <w:szCs w:val="18"/>
              </w:rPr>
              <w:t>allowedValues: N/A</w:t>
            </w:r>
          </w:p>
        </w:tc>
        <w:tc>
          <w:tcPr>
            <w:tcW w:w="1984" w:type="dxa"/>
          </w:tcPr>
          <w:p w14:paraId="66E0D463"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Type: DateTime</w:t>
            </w:r>
          </w:p>
          <w:p w14:paraId="5A40D705"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multiplicity: 1</w:t>
            </w:r>
          </w:p>
          <w:p w14:paraId="0485BABB"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isOrdered: N/A</w:t>
            </w:r>
          </w:p>
          <w:p w14:paraId="1959383B"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isUnique: N/A</w:t>
            </w:r>
          </w:p>
          <w:p w14:paraId="0ECEEDED"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defaultValue: None</w:t>
            </w:r>
          </w:p>
          <w:p w14:paraId="338A634E" w14:textId="77777777" w:rsidR="009622F8" w:rsidRPr="0061649B" w:rsidRDefault="009622F8" w:rsidP="002C6B1A">
            <w:pPr>
              <w:pStyle w:val="TAL"/>
            </w:pPr>
            <w:r w:rsidRPr="00B940D8">
              <w:rPr>
                <w:rFonts w:cs="Arial"/>
                <w:szCs w:val="18"/>
              </w:rPr>
              <w:t>isNullable: False</w:t>
            </w:r>
          </w:p>
        </w:tc>
      </w:tr>
      <w:tr w:rsidR="009622F8" w:rsidRPr="00B26339" w14:paraId="5FA00AE2" w14:textId="77777777" w:rsidTr="002C6B1A">
        <w:trPr>
          <w:cantSplit/>
          <w:jc w:val="center"/>
        </w:trPr>
        <w:tc>
          <w:tcPr>
            <w:tcW w:w="2547" w:type="dxa"/>
          </w:tcPr>
          <w:p w14:paraId="185ABFF6" w14:textId="77777777" w:rsidR="009622F8" w:rsidRPr="0061649B" w:rsidRDefault="009622F8" w:rsidP="002C6B1A">
            <w:pPr>
              <w:pStyle w:val="TAL"/>
              <w:rPr>
                <w:rFonts w:cs="Arial"/>
                <w:szCs w:val="18"/>
              </w:rPr>
            </w:pPr>
            <w:r w:rsidRPr="00B940D8">
              <w:rPr>
                <w:rFonts w:cs="Arial"/>
                <w:szCs w:val="18"/>
              </w:rPr>
              <w:t>fileExpirationTime</w:t>
            </w:r>
          </w:p>
        </w:tc>
        <w:tc>
          <w:tcPr>
            <w:tcW w:w="5245" w:type="dxa"/>
          </w:tcPr>
          <w:p w14:paraId="6C82F929" w14:textId="77777777" w:rsidR="009622F8" w:rsidRPr="00B940D8" w:rsidRDefault="009622F8" w:rsidP="002C6B1A">
            <w:pPr>
              <w:pStyle w:val="TAL"/>
              <w:rPr>
                <w:rFonts w:cs="Arial"/>
                <w:szCs w:val="18"/>
              </w:rPr>
            </w:pPr>
            <w:r w:rsidRPr="00B940D8">
              <w:t>Date and time after which the file may be deleted.</w:t>
            </w:r>
          </w:p>
          <w:p w14:paraId="779D8DF5" w14:textId="77777777" w:rsidR="009622F8" w:rsidRPr="00B940D8" w:rsidRDefault="009622F8" w:rsidP="002C6B1A">
            <w:pPr>
              <w:pStyle w:val="TAL"/>
              <w:rPr>
                <w:szCs w:val="18"/>
              </w:rPr>
            </w:pPr>
          </w:p>
          <w:p w14:paraId="725BD7C7" w14:textId="77777777" w:rsidR="009622F8" w:rsidRPr="0061649B" w:rsidRDefault="009622F8" w:rsidP="002C6B1A">
            <w:pPr>
              <w:pStyle w:val="TAL"/>
              <w:rPr>
                <w:rFonts w:cs="Arial"/>
                <w:szCs w:val="18"/>
              </w:rPr>
            </w:pPr>
            <w:r w:rsidRPr="00B940D8">
              <w:rPr>
                <w:szCs w:val="18"/>
              </w:rPr>
              <w:t>allowedValues: N/A</w:t>
            </w:r>
          </w:p>
        </w:tc>
        <w:tc>
          <w:tcPr>
            <w:tcW w:w="1984" w:type="dxa"/>
          </w:tcPr>
          <w:p w14:paraId="4871DD29"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Type: DateTime</w:t>
            </w:r>
          </w:p>
          <w:p w14:paraId="533E4F13"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multiplicity: 1</w:t>
            </w:r>
          </w:p>
          <w:p w14:paraId="186C7C4C"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isOrdered: N/A</w:t>
            </w:r>
          </w:p>
          <w:p w14:paraId="14E934C5"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isUnique: N/A</w:t>
            </w:r>
          </w:p>
          <w:p w14:paraId="519A3624"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defaultValue: None</w:t>
            </w:r>
          </w:p>
          <w:p w14:paraId="241BF559" w14:textId="77777777" w:rsidR="009622F8" w:rsidRPr="0061649B" w:rsidRDefault="009622F8" w:rsidP="002C6B1A">
            <w:pPr>
              <w:pStyle w:val="TAL"/>
            </w:pPr>
            <w:r w:rsidRPr="00B940D8">
              <w:rPr>
                <w:rFonts w:cs="Arial"/>
                <w:szCs w:val="18"/>
              </w:rPr>
              <w:t>isNullable: False</w:t>
            </w:r>
          </w:p>
        </w:tc>
      </w:tr>
      <w:tr w:rsidR="009622F8" w:rsidRPr="00B26339" w14:paraId="0C886197" w14:textId="77777777" w:rsidTr="002C6B1A">
        <w:trPr>
          <w:cantSplit/>
          <w:jc w:val="center"/>
        </w:trPr>
        <w:tc>
          <w:tcPr>
            <w:tcW w:w="2547" w:type="dxa"/>
          </w:tcPr>
          <w:p w14:paraId="19CE58BF" w14:textId="77777777" w:rsidR="009622F8" w:rsidRPr="0061649B" w:rsidRDefault="009622F8" w:rsidP="002C6B1A">
            <w:pPr>
              <w:pStyle w:val="TAL"/>
              <w:rPr>
                <w:rFonts w:cs="Arial"/>
                <w:szCs w:val="18"/>
              </w:rPr>
            </w:pPr>
            <w:r w:rsidRPr="00B940D8">
              <w:rPr>
                <w:rFonts w:cs="Arial"/>
                <w:szCs w:val="18"/>
              </w:rPr>
              <w:t>fileContent</w:t>
            </w:r>
          </w:p>
        </w:tc>
        <w:tc>
          <w:tcPr>
            <w:tcW w:w="5245" w:type="dxa"/>
          </w:tcPr>
          <w:p w14:paraId="1C2F464B" w14:textId="77777777" w:rsidR="009622F8" w:rsidRPr="00B940D8" w:rsidRDefault="009622F8" w:rsidP="002C6B1A">
            <w:pPr>
              <w:pStyle w:val="TAL"/>
            </w:pPr>
            <w:r w:rsidRPr="00B940D8">
              <w:t>File content.</w:t>
            </w:r>
          </w:p>
          <w:p w14:paraId="5CA879D8" w14:textId="77777777" w:rsidR="009622F8" w:rsidRPr="00B940D8" w:rsidRDefault="009622F8" w:rsidP="002C6B1A">
            <w:pPr>
              <w:pStyle w:val="TAL"/>
              <w:rPr>
                <w:szCs w:val="18"/>
              </w:rPr>
            </w:pPr>
          </w:p>
          <w:p w14:paraId="46574210" w14:textId="77777777" w:rsidR="009622F8" w:rsidRPr="0061649B" w:rsidRDefault="009622F8" w:rsidP="002C6B1A">
            <w:pPr>
              <w:pStyle w:val="TAL"/>
              <w:rPr>
                <w:rFonts w:cs="Arial"/>
                <w:szCs w:val="18"/>
              </w:rPr>
            </w:pPr>
            <w:r w:rsidRPr="00B940D8">
              <w:rPr>
                <w:szCs w:val="18"/>
              </w:rPr>
              <w:t>allowedValues: N/A</w:t>
            </w:r>
          </w:p>
        </w:tc>
        <w:tc>
          <w:tcPr>
            <w:tcW w:w="1984" w:type="dxa"/>
          </w:tcPr>
          <w:p w14:paraId="1C8E3D8D"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Type: String</w:t>
            </w:r>
          </w:p>
          <w:p w14:paraId="17DC069E"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multiplicity: 1</w:t>
            </w:r>
          </w:p>
          <w:p w14:paraId="6EF69E4F"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isOrdered: N/A</w:t>
            </w:r>
          </w:p>
          <w:p w14:paraId="06241E69"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isUnique: N/A</w:t>
            </w:r>
          </w:p>
          <w:p w14:paraId="32AF503A"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defaultValue: None</w:t>
            </w:r>
          </w:p>
          <w:p w14:paraId="0AA58FC0" w14:textId="77777777" w:rsidR="009622F8" w:rsidRPr="0061649B" w:rsidRDefault="009622F8" w:rsidP="002C6B1A">
            <w:pPr>
              <w:pStyle w:val="TAL"/>
            </w:pPr>
            <w:r w:rsidRPr="00B940D8">
              <w:rPr>
                <w:rFonts w:cs="Arial"/>
                <w:szCs w:val="18"/>
              </w:rPr>
              <w:t>isNullable: False</w:t>
            </w:r>
          </w:p>
        </w:tc>
      </w:tr>
      <w:tr w:rsidR="009622F8" w:rsidRPr="00B26339" w14:paraId="41E48AAE" w14:textId="77777777" w:rsidTr="002C6B1A">
        <w:trPr>
          <w:cantSplit/>
          <w:jc w:val="center"/>
        </w:trPr>
        <w:tc>
          <w:tcPr>
            <w:tcW w:w="2547" w:type="dxa"/>
          </w:tcPr>
          <w:p w14:paraId="6714911B" w14:textId="77777777" w:rsidR="009622F8" w:rsidRPr="0061649B" w:rsidRDefault="009622F8" w:rsidP="002C6B1A">
            <w:pPr>
              <w:pStyle w:val="TAL"/>
              <w:rPr>
                <w:rFonts w:cs="Arial"/>
                <w:szCs w:val="18"/>
              </w:rPr>
            </w:pPr>
            <w:r w:rsidRPr="00B940D8">
              <w:rPr>
                <w:rFonts w:cs="Arial"/>
                <w:lang w:eastAsia="de-DE"/>
              </w:rPr>
              <w:lastRenderedPageBreak/>
              <w:t>jobMonitor</w:t>
            </w:r>
          </w:p>
        </w:tc>
        <w:tc>
          <w:tcPr>
            <w:tcW w:w="5245" w:type="dxa"/>
          </w:tcPr>
          <w:p w14:paraId="1B0F9BF1" w14:textId="77777777" w:rsidR="009622F8" w:rsidRPr="00B940D8" w:rsidRDefault="009622F8" w:rsidP="002C6B1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4.3.44.1.</w:t>
            </w:r>
          </w:p>
          <w:p w14:paraId="40DE2BF1" w14:textId="77777777" w:rsidR="009622F8" w:rsidRPr="00B940D8" w:rsidRDefault="009622F8" w:rsidP="002C6B1A">
            <w:pPr>
              <w:pStyle w:val="TAL"/>
              <w:rPr>
                <w:rFonts w:cs="Arial"/>
                <w:szCs w:val="18"/>
                <w:lang w:eastAsia="zh-CN"/>
              </w:rPr>
            </w:pPr>
          </w:p>
          <w:p w14:paraId="264889A7" w14:textId="77777777" w:rsidR="009622F8" w:rsidRPr="0061649B" w:rsidRDefault="009622F8" w:rsidP="002C6B1A">
            <w:pPr>
              <w:pStyle w:val="TAL"/>
              <w:rPr>
                <w:rFonts w:cs="Arial"/>
                <w:szCs w:val="18"/>
              </w:rPr>
            </w:pPr>
            <w:r w:rsidRPr="00B940D8">
              <w:rPr>
                <w:rFonts w:cs="Arial"/>
                <w:szCs w:val="18"/>
                <w:lang w:eastAsia="zh-CN"/>
              </w:rPr>
              <w:t>allowedValues: N/A</w:t>
            </w:r>
          </w:p>
        </w:tc>
        <w:tc>
          <w:tcPr>
            <w:tcW w:w="1984" w:type="dxa"/>
          </w:tcPr>
          <w:p w14:paraId="47D5A1FC"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Type: JobMonitor</w:t>
            </w:r>
          </w:p>
          <w:p w14:paraId="69B423F9"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multiplicity: 1</w:t>
            </w:r>
          </w:p>
          <w:p w14:paraId="3ED50915"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isOrdered: N/A</w:t>
            </w:r>
          </w:p>
          <w:p w14:paraId="0DCA4D9D"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isUnique: N/A</w:t>
            </w:r>
          </w:p>
          <w:p w14:paraId="2510317D"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defaultValue: None</w:t>
            </w:r>
          </w:p>
          <w:p w14:paraId="79475DC0" w14:textId="77777777" w:rsidR="009622F8" w:rsidRPr="0061649B" w:rsidRDefault="009622F8" w:rsidP="002C6B1A">
            <w:pPr>
              <w:pStyle w:val="TAL"/>
            </w:pPr>
            <w:r w:rsidRPr="00B940D8">
              <w:rPr>
                <w:rFonts w:cs="Arial"/>
                <w:szCs w:val="18"/>
              </w:rPr>
              <w:t>isNullable: False</w:t>
            </w:r>
          </w:p>
        </w:tc>
      </w:tr>
      <w:tr w:rsidR="009622F8" w:rsidRPr="00B26339" w14:paraId="22A37B24" w14:textId="77777777" w:rsidTr="002C6B1A">
        <w:trPr>
          <w:cantSplit/>
          <w:jc w:val="center"/>
        </w:trPr>
        <w:tc>
          <w:tcPr>
            <w:tcW w:w="2547" w:type="dxa"/>
          </w:tcPr>
          <w:p w14:paraId="77A91FD5" w14:textId="77777777" w:rsidR="009622F8" w:rsidRPr="0061649B" w:rsidRDefault="009622F8" w:rsidP="002C6B1A">
            <w:pPr>
              <w:pStyle w:val="TAL"/>
              <w:rPr>
                <w:rFonts w:cs="Arial"/>
                <w:szCs w:val="18"/>
              </w:rPr>
            </w:pPr>
            <w:r w:rsidRPr="00B940D8">
              <w:rPr>
                <w:rFonts w:cs="Arial"/>
                <w:lang w:eastAsia="de-DE"/>
              </w:rPr>
              <w:t>cancelJob</w:t>
            </w:r>
          </w:p>
        </w:tc>
        <w:tc>
          <w:tcPr>
            <w:tcW w:w="5245" w:type="dxa"/>
          </w:tcPr>
          <w:p w14:paraId="2E371A6D" w14:textId="77777777" w:rsidR="009622F8" w:rsidRPr="00B940D8" w:rsidRDefault="009622F8" w:rsidP="002C6B1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2FD9EBE" w14:textId="77777777" w:rsidR="009622F8" w:rsidRPr="00B940D8" w:rsidRDefault="009622F8" w:rsidP="002C6B1A">
            <w:pPr>
              <w:pStyle w:val="TAL"/>
              <w:rPr>
                <w:lang w:eastAsia="zh-CN"/>
              </w:rPr>
            </w:pPr>
          </w:p>
          <w:p w14:paraId="26BF9C04" w14:textId="77777777" w:rsidR="009622F8" w:rsidRPr="0061649B" w:rsidRDefault="009622F8" w:rsidP="002C6B1A">
            <w:pPr>
              <w:pStyle w:val="TAL"/>
              <w:rPr>
                <w:rFonts w:cs="Arial"/>
                <w:szCs w:val="18"/>
              </w:rPr>
            </w:pPr>
            <w:r w:rsidRPr="00B940D8">
              <w:rPr>
                <w:lang w:eastAsia="zh-CN"/>
              </w:rPr>
              <w:t>allowedValues: TRUE, FALSE</w:t>
            </w:r>
          </w:p>
        </w:tc>
        <w:tc>
          <w:tcPr>
            <w:tcW w:w="1984" w:type="dxa"/>
          </w:tcPr>
          <w:p w14:paraId="1FD119C0"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Type: ENUM</w:t>
            </w:r>
          </w:p>
          <w:p w14:paraId="33D59B7D"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multiplicity: 0..1</w:t>
            </w:r>
          </w:p>
          <w:p w14:paraId="24BAE1DA"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isOrdered: N/A</w:t>
            </w:r>
          </w:p>
          <w:p w14:paraId="30774110"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isUnique: N/A</w:t>
            </w:r>
          </w:p>
          <w:p w14:paraId="6A07C69F"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defaultValue: FALSE</w:t>
            </w:r>
          </w:p>
          <w:p w14:paraId="475BAA5D" w14:textId="77777777" w:rsidR="009622F8" w:rsidRPr="0061649B" w:rsidRDefault="009622F8" w:rsidP="002C6B1A">
            <w:pPr>
              <w:pStyle w:val="TAL"/>
            </w:pPr>
            <w:r w:rsidRPr="00B940D8">
              <w:rPr>
                <w:rFonts w:cs="Arial"/>
                <w:szCs w:val="18"/>
              </w:rPr>
              <w:t>isNullable: False</w:t>
            </w:r>
          </w:p>
        </w:tc>
      </w:tr>
      <w:tr w:rsidR="009622F8" w:rsidRPr="00B26339" w14:paraId="2B0292B0" w14:textId="77777777" w:rsidTr="002C6B1A">
        <w:trPr>
          <w:cantSplit/>
          <w:jc w:val="center"/>
        </w:trPr>
        <w:tc>
          <w:tcPr>
            <w:tcW w:w="2547" w:type="dxa"/>
          </w:tcPr>
          <w:p w14:paraId="74B7E73F" w14:textId="77777777" w:rsidR="009622F8" w:rsidRPr="0061649B" w:rsidRDefault="009622F8" w:rsidP="002C6B1A">
            <w:pPr>
              <w:pStyle w:val="TAL"/>
              <w:rPr>
                <w:rFonts w:cs="Arial"/>
                <w:szCs w:val="18"/>
              </w:rPr>
            </w:pPr>
            <w:r w:rsidRPr="00B940D8">
              <w:rPr>
                <w:rFonts w:cs="Arial"/>
                <w:lang w:eastAsia="de-DE"/>
              </w:rPr>
              <w:t>FileDownloadJob.jobMonitor.resultStateInfo</w:t>
            </w:r>
          </w:p>
        </w:tc>
        <w:tc>
          <w:tcPr>
            <w:tcW w:w="5245" w:type="dxa"/>
          </w:tcPr>
          <w:p w14:paraId="4E2F4D8D" w14:textId="77777777" w:rsidR="009622F8" w:rsidRPr="00B940D8" w:rsidRDefault="009622F8" w:rsidP="002C6B1A">
            <w:pPr>
              <w:pStyle w:val="TAL"/>
              <w:rPr>
                <w:lang w:eastAsia="de-DE"/>
              </w:rPr>
            </w:pPr>
            <w:r w:rsidRPr="00B940D8">
              <w:rPr>
                <w:lang w:eastAsia="de-DE"/>
              </w:rPr>
              <w:t>Provides the following specialisation for the "resultStateInfo" attribute of the "ProcessMonitor" data type for the "FileDownloadJob".</w:t>
            </w:r>
          </w:p>
          <w:p w14:paraId="07BF0932" w14:textId="77777777" w:rsidR="009622F8" w:rsidRPr="00B940D8" w:rsidRDefault="009622F8" w:rsidP="002C6B1A">
            <w:pPr>
              <w:pStyle w:val="TAL"/>
              <w:rPr>
                <w:lang w:eastAsia="de-DE"/>
              </w:rPr>
            </w:pPr>
          </w:p>
          <w:p w14:paraId="46D07704" w14:textId="77777777" w:rsidR="009622F8" w:rsidRPr="00B940D8" w:rsidRDefault="009622F8" w:rsidP="002C6B1A">
            <w:pPr>
              <w:pStyle w:val="TAL"/>
              <w:rPr>
                <w:lang w:eastAsia="de-DE"/>
              </w:rPr>
            </w:pPr>
            <w:r w:rsidRPr="00B940D8">
              <w:rPr>
                <w:lang w:eastAsia="de-DE"/>
              </w:rPr>
              <w:t>In the event the file download fails, and the "status" is equal to "FAILED", it provides the reason for the failure.</w:t>
            </w:r>
          </w:p>
          <w:p w14:paraId="4672A29A" w14:textId="77777777" w:rsidR="009622F8" w:rsidRPr="00B940D8" w:rsidRDefault="009622F8" w:rsidP="002C6B1A">
            <w:pPr>
              <w:pStyle w:val="TAL"/>
              <w:rPr>
                <w:lang w:eastAsia="de-DE"/>
              </w:rPr>
            </w:pPr>
          </w:p>
          <w:p w14:paraId="36D4D918" w14:textId="77777777" w:rsidR="009622F8" w:rsidRPr="00B940D8" w:rsidRDefault="009622F8" w:rsidP="002C6B1A">
            <w:pPr>
              <w:pStyle w:val="TAL"/>
              <w:rPr>
                <w:szCs w:val="18"/>
              </w:rPr>
            </w:pPr>
            <w:r w:rsidRPr="00B940D8">
              <w:rPr>
                <w:lang w:eastAsia="de-DE"/>
              </w:rPr>
              <w:t>allowedValues for "status" = "FAILED":</w:t>
            </w:r>
          </w:p>
          <w:p w14:paraId="1E993DD2" w14:textId="77777777" w:rsidR="009622F8" w:rsidRPr="00B940D8" w:rsidRDefault="009622F8" w:rsidP="002C6B1A">
            <w:pPr>
              <w:pStyle w:val="TAL"/>
              <w:rPr>
                <w:szCs w:val="18"/>
              </w:rPr>
            </w:pPr>
            <w:r w:rsidRPr="00B940D8">
              <w:rPr>
                <w:szCs w:val="18"/>
              </w:rPr>
              <w:t xml:space="preserve"> - NULL</w:t>
            </w:r>
          </w:p>
          <w:p w14:paraId="77E55B6E" w14:textId="77777777" w:rsidR="009622F8" w:rsidRPr="00B940D8" w:rsidRDefault="009622F8" w:rsidP="002C6B1A">
            <w:pPr>
              <w:pStyle w:val="TAL"/>
              <w:rPr>
                <w:szCs w:val="18"/>
              </w:rPr>
            </w:pPr>
            <w:r w:rsidRPr="00B940D8">
              <w:rPr>
                <w:szCs w:val="18"/>
              </w:rPr>
              <w:t xml:space="preserve"> - UNKNOWN</w:t>
            </w:r>
          </w:p>
          <w:p w14:paraId="34F1895E" w14:textId="77777777" w:rsidR="009622F8" w:rsidRPr="00B940D8" w:rsidRDefault="009622F8" w:rsidP="002C6B1A">
            <w:pPr>
              <w:pStyle w:val="TAL"/>
              <w:rPr>
                <w:szCs w:val="18"/>
              </w:rPr>
            </w:pPr>
            <w:r w:rsidRPr="00B940D8">
              <w:rPr>
                <w:szCs w:val="18"/>
              </w:rPr>
              <w:t xml:space="preserve"> - NO_STORAGE</w:t>
            </w:r>
          </w:p>
          <w:p w14:paraId="312F9F1C" w14:textId="77777777" w:rsidR="009622F8" w:rsidRPr="00B940D8" w:rsidRDefault="009622F8" w:rsidP="002C6B1A">
            <w:pPr>
              <w:pStyle w:val="TAL"/>
              <w:rPr>
                <w:szCs w:val="18"/>
              </w:rPr>
            </w:pPr>
            <w:r w:rsidRPr="00B940D8">
              <w:rPr>
                <w:szCs w:val="18"/>
              </w:rPr>
              <w:t xml:space="preserve"> - LOW_MEMORY</w:t>
            </w:r>
          </w:p>
          <w:p w14:paraId="0AF7C559" w14:textId="77777777" w:rsidR="009622F8" w:rsidRPr="00B940D8" w:rsidRDefault="009622F8" w:rsidP="002C6B1A">
            <w:pPr>
              <w:pStyle w:val="TAL"/>
              <w:rPr>
                <w:szCs w:val="18"/>
              </w:rPr>
            </w:pPr>
            <w:r w:rsidRPr="00B940D8">
              <w:rPr>
                <w:szCs w:val="18"/>
              </w:rPr>
              <w:t xml:space="preserve"> - NO_CONNECTION_TO_REMOTE_SERVER</w:t>
            </w:r>
          </w:p>
          <w:p w14:paraId="5E5AA871" w14:textId="77777777" w:rsidR="009622F8" w:rsidRPr="00B940D8" w:rsidRDefault="009622F8" w:rsidP="002C6B1A">
            <w:pPr>
              <w:pStyle w:val="TAL"/>
              <w:rPr>
                <w:szCs w:val="18"/>
              </w:rPr>
            </w:pPr>
            <w:r w:rsidRPr="00B940D8">
              <w:rPr>
                <w:szCs w:val="18"/>
              </w:rPr>
              <w:t xml:space="preserve"> - FILE_NOT_AVAILABLE</w:t>
            </w:r>
          </w:p>
          <w:p w14:paraId="56FCF155" w14:textId="77777777" w:rsidR="009622F8" w:rsidRPr="00B940D8" w:rsidRDefault="009622F8" w:rsidP="002C6B1A">
            <w:pPr>
              <w:pStyle w:val="TAL"/>
              <w:rPr>
                <w:szCs w:val="18"/>
              </w:rPr>
            </w:pPr>
            <w:r w:rsidRPr="00B940D8">
              <w:rPr>
                <w:szCs w:val="18"/>
              </w:rPr>
              <w:t xml:space="preserve"> - DNS_CANNOT_BE_RESOLVED</w:t>
            </w:r>
            <w:r w:rsidRPr="00B940D8">
              <w:rPr>
                <w:szCs w:val="18"/>
              </w:rPr>
              <w:br/>
              <w:t xml:space="preserve"> - </w:t>
            </w:r>
            <w:r w:rsidRPr="00B940D8">
              <w:t>TIMER_EXPIRED</w:t>
            </w:r>
          </w:p>
          <w:p w14:paraId="40C33481" w14:textId="77777777" w:rsidR="009622F8" w:rsidRPr="00B940D8" w:rsidRDefault="009622F8" w:rsidP="002C6B1A">
            <w:pPr>
              <w:pStyle w:val="TAL"/>
              <w:rPr>
                <w:szCs w:val="18"/>
              </w:rPr>
            </w:pPr>
            <w:r w:rsidRPr="00B940D8">
              <w:rPr>
                <w:szCs w:val="18"/>
              </w:rPr>
              <w:t xml:space="preserve"> - OTHER</w:t>
            </w:r>
          </w:p>
          <w:p w14:paraId="1BC1FE8D" w14:textId="77777777" w:rsidR="009622F8" w:rsidRPr="00B940D8" w:rsidRDefault="009622F8" w:rsidP="002C6B1A">
            <w:pPr>
              <w:pStyle w:val="TAL"/>
              <w:rPr>
                <w:szCs w:val="18"/>
              </w:rPr>
            </w:pPr>
          </w:p>
          <w:p w14:paraId="7C4F17D9" w14:textId="77777777" w:rsidR="009622F8" w:rsidRPr="0061649B" w:rsidRDefault="009622F8" w:rsidP="002C6B1A">
            <w:pPr>
              <w:pStyle w:val="TAL"/>
              <w:rPr>
                <w:rFonts w:cs="Arial"/>
                <w:szCs w:val="18"/>
              </w:rPr>
            </w:pPr>
            <w:r w:rsidRPr="00B940D8">
              <w:rPr>
                <w:szCs w:val="18"/>
              </w:rPr>
              <w:t>The allowed values for "FINISHED" or "CANCELLED" are vendor specific.</w:t>
            </w:r>
          </w:p>
        </w:tc>
        <w:tc>
          <w:tcPr>
            <w:tcW w:w="1984" w:type="dxa"/>
          </w:tcPr>
          <w:p w14:paraId="0152DB9E"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Type: String</w:t>
            </w:r>
          </w:p>
          <w:p w14:paraId="62BFF292"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multiplicity: 0..1</w:t>
            </w:r>
          </w:p>
          <w:p w14:paraId="78C9B164"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isOrdered: N/A</w:t>
            </w:r>
          </w:p>
          <w:p w14:paraId="6CA73346"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isUnique: N/A</w:t>
            </w:r>
          </w:p>
          <w:p w14:paraId="6566FEA3"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defaultValue: None</w:t>
            </w:r>
          </w:p>
          <w:p w14:paraId="3B4396F2" w14:textId="77777777" w:rsidR="009622F8" w:rsidRPr="0061649B" w:rsidRDefault="009622F8" w:rsidP="002C6B1A">
            <w:pPr>
              <w:pStyle w:val="TAL"/>
            </w:pPr>
            <w:r w:rsidRPr="00B940D8">
              <w:rPr>
                <w:rFonts w:cs="Arial"/>
                <w:szCs w:val="18"/>
              </w:rPr>
              <w:t>isNullable: False</w:t>
            </w:r>
          </w:p>
        </w:tc>
      </w:tr>
      <w:tr w:rsidR="009622F8" w:rsidRPr="00B26339" w14:paraId="6B4D74F0" w14:textId="77777777" w:rsidTr="002C6B1A">
        <w:trPr>
          <w:cantSplit/>
          <w:jc w:val="center"/>
        </w:trPr>
        <w:tc>
          <w:tcPr>
            <w:tcW w:w="2547" w:type="dxa"/>
          </w:tcPr>
          <w:p w14:paraId="1CC23C70" w14:textId="77777777" w:rsidR="009622F8" w:rsidRPr="0061649B" w:rsidRDefault="009622F8" w:rsidP="002C6B1A">
            <w:pPr>
              <w:pStyle w:val="TAL"/>
              <w:rPr>
                <w:rFonts w:cs="Arial"/>
                <w:szCs w:val="18"/>
                <w:lang w:eastAsia="zh-CN"/>
              </w:rPr>
            </w:pPr>
            <w:r w:rsidRPr="0061649B">
              <w:rPr>
                <w:rFonts w:cs="Arial"/>
                <w:szCs w:val="18"/>
              </w:rPr>
              <w:t>heartbeatNtfPeriod</w:t>
            </w:r>
          </w:p>
        </w:tc>
        <w:tc>
          <w:tcPr>
            <w:tcW w:w="5245" w:type="dxa"/>
          </w:tcPr>
          <w:p w14:paraId="629547A3" w14:textId="77777777" w:rsidR="009622F8" w:rsidRPr="0061649B" w:rsidRDefault="009622F8" w:rsidP="002C6B1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13EA25D7" w14:textId="77777777" w:rsidR="009622F8" w:rsidRPr="0061649B" w:rsidRDefault="009622F8" w:rsidP="002C6B1A">
            <w:pPr>
              <w:pStyle w:val="TAL"/>
              <w:rPr>
                <w:rFonts w:cs="Arial"/>
                <w:szCs w:val="18"/>
              </w:rPr>
            </w:pPr>
          </w:p>
          <w:p w14:paraId="18BA529E" w14:textId="77777777" w:rsidR="009622F8" w:rsidRPr="0061649B" w:rsidRDefault="009622F8" w:rsidP="002C6B1A">
            <w:pPr>
              <w:pStyle w:val="TAL"/>
              <w:rPr>
                <w:rFonts w:cs="Arial"/>
                <w:szCs w:val="18"/>
              </w:rPr>
            </w:pPr>
            <w:r w:rsidRPr="0061649B">
              <w:rPr>
                <w:rFonts w:cs="Arial"/>
                <w:szCs w:val="18"/>
              </w:rPr>
              <w:t>Unit is in seconds.</w:t>
            </w:r>
          </w:p>
          <w:p w14:paraId="3F004300" w14:textId="77777777" w:rsidR="009622F8" w:rsidRPr="0061649B" w:rsidRDefault="009622F8" w:rsidP="002C6B1A">
            <w:pPr>
              <w:pStyle w:val="TAL"/>
              <w:rPr>
                <w:rFonts w:cs="Arial"/>
                <w:szCs w:val="18"/>
              </w:rPr>
            </w:pPr>
          </w:p>
          <w:p w14:paraId="08173B68" w14:textId="77777777" w:rsidR="009622F8" w:rsidRPr="0061649B" w:rsidRDefault="009622F8" w:rsidP="002C6B1A">
            <w:pPr>
              <w:pStyle w:val="TAL"/>
              <w:rPr>
                <w:szCs w:val="18"/>
              </w:rPr>
            </w:pPr>
            <w:r w:rsidRPr="0061649B">
              <w:rPr>
                <w:rFonts w:cs="Arial"/>
                <w:szCs w:val="18"/>
              </w:rPr>
              <w:t>AllowedValues: non-negative integers</w:t>
            </w:r>
          </w:p>
        </w:tc>
        <w:tc>
          <w:tcPr>
            <w:tcW w:w="1984" w:type="dxa"/>
          </w:tcPr>
          <w:p w14:paraId="7E4EC78A" w14:textId="77777777" w:rsidR="009622F8" w:rsidRPr="0061649B" w:rsidRDefault="009622F8" w:rsidP="002C6B1A">
            <w:pPr>
              <w:pStyle w:val="TAL"/>
            </w:pPr>
            <w:r w:rsidRPr="0061649B">
              <w:t>type: Integer</w:t>
            </w:r>
          </w:p>
          <w:p w14:paraId="2F49F344" w14:textId="77777777" w:rsidR="009622F8" w:rsidRPr="0061649B" w:rsidRDefault="009622F8" w:rsidP="002C6B1A">
            <w:pPr>
              <w:pStyle w:val="TAL"/>
            </w:pPr>
            <w:r w:rsidRPr="0061649B">
              <w:t>multiplicity: 1</w:t>
            </w:r>
          </w:p>
          <w:p w14:paraId="4306548A" w14:textId="77777777" w:rsidR="009622F8" w:rsidRPr="0061649B" w:rsidRDefault="009622F8" w:rsidP="002C6B1A">
            <w:pPr>
              <w:pStyle w:val="TAL"/>
            </w:pPr>
            <w:r w:rsidRPr="0061649B">
              <w:t>isOrdered: N/A</w:t>
            </w:r>
          </w:p>
          <w:p w14:paraId="64E60DFE" w14:textId="77777777" w:rsidR="009622F8" w:rsidRPr="0061649B" w:rsidRDefault="009622F8" w:rsidP="002C6B1A">
            <w:pPr>
              <w:pStyle w:val="TAL"/>
            </w:pPr>
            <w:r w:rsidRPr="0061649B">
              <w:t>isUnique: N/A</w:t>
            </w:r>
          </w:p>
          <w:p w14:paraId="68B3BDA3" w14:textId="77777777" w:rsidR="009622F8" w:rsidRPr="0061649B" w:rsidRDefault="009622F8" w:rsidP="002C6B1A">
            <w:pPr>
              <w:pStyle w:val="TAL"/>
            </w:pPr>
            <w:r w:rsidRPr="0061649B">
              <w:t>defaultValue: 0</w:t>
            </w:r>
          </w:p>
          <w:p w14:paraId="527EF36D" w14:textId="77777777" w:rsidR="009622F8" w:rsidRPr="0061649B" w:rsidRDefault="009622F8" w:rsidP="002C6B1A">
            <w:pPr>
              <w:pStyle w:val="TAL"/>
            </w:pPr>
            <w:r w:rsidRPr="0061649B">
              <w:t>isNullable: False</w:t>
            </w:r>
          </w:p>
        </w:tc>
      </w:tr>
      <w:tr w:rsidR="009622F8" w:rsidRPr="00B26339" w14:paraId="006D9C18" w14:textId="77777777" w:rsidTr="002C6B1A">
        <w:trPr>
          <w:cantSplit/>
          <w:jc w:val="center"/>
        </w:trPr>
        <w:tc>
          <w:tcPr>
            <w:tcW w:w="2547" w:type="dxa"/>
          </w:tcPr>
          <w:p w14:paraId="158BFAF3" w14:textId="77777777" w:rsidR="009622F8" w:rsidRPr="0061649B" w:rsidRDefault="009622F8" w:rsidP="002C6B1A">
            <w:pPr>
              <w:pStyle w:val="TAL"/>
              <w:rPr>
                <w:rFonts w:cs="Arial"/>
                <w:szCs w:val="18"/>
                <w:lang w:eastAsia="zh-CN"/>
              </w:rPr>
            </w:pPr>
            <w:r w:rsidRPr="0061649B">
              <w:rPr>
                <w:rFonts w:cs="Arial"/>
                <w:szCs w:val="18"/>
              </w:rPr>
              <w:t>triggerHeartbeatNtf</w:t>
            </w:r>
          </w:p>
        </w:tc>
        <w:tc>
          <w:tcPr>
            <w:tcW w:w="5245" w:type="dxa"/>
          </w:tcPr>
          <w:p w14:paraId="3626F526" w14:textId="77777777" w:rsidR="009622F8" w:rsidRPr="0061649B" w:rsidRDefault="009622F8" w:rsidP="002C6B1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F97877A" w14:textId="77777777" w:rsidR="009622F8" w:rsidRPr="0061649B" w:rsidRDefault="009622F8" w:rsidP="002C6B1A">
            <w:pPr>
              <w:pStyle w:val="TAL"/>
              <w:rPr>
                <w:rFonts w:cs="Arial"/>
                <w:szCs w:val="18"/>
              </w:rPr>
            </w:pPr>
          </w:p>
          <w:p w14:paraId="43351089" w14:textId="77777777" w:rsidR="009622F8" w:rsidRPr="0061649B" w:rsidRDefault="009622F8" w:rsidP="002C6B1A">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5C840F8" w14:textId="77777777" w:rsidR="009622F8" w:rsidRPr="0061649B" w:rsidRDefault="009622F8" w:rsidP="002C6B1A">
            <w:pPr>
              <w:pStyle w:val="TAL"/>
              <w:rPr>
                <w:rFonts w:cs="Arial"/>
                <w:szCs w:val="18"/>
              </w:rPr>
            </w:pPr>
          </w:p>
          <w:p w14:paraId="4E7144D5" w14:textId="77777777" w:rsidR="009622F8" w:rsidRPr="0061649B" w:rsidRDefault="009622F8" w:rsidP="002C6B1A">
            <w:pPr>
              <w:pStyle w:val="TAL"/>
              <w:rPr>
                <w:szCs w:val="18"/>
              </w:rPr>
            </w:pPr>
            <w:r w:rsidRPr="0061649B">
              <w:rPr>
                <w:rFonts w:cs="Arial"/>
                <w:szCs w:val="18"/>
              </w:rPr>
              <w:t>AllowedValues: TRUE, FALSE</w:t>
            </w:r>
          </w:p>
        </w:tc>
        <w:tc>
          <w:tcPr>
            <w:tcW w:w="1984" w:type="dxa"/>
          </w:tcPr>
          <w:p w14:paraId="6A6A77F1" w14:textId="77777777" w:rsidR="009622F8" w:rsidRPr="0061649B" w:rsidRDefault="009622F8" w:rsidP="002C6B1A">
            <w:pPr>
              <w:pStyle w:val="TAL"/>
            </w:pPr>
            <w:r w:rsidRPr="0061649B">
              <w:t>type: ENUM</w:t>
            </w:r>
          </w:p>
          <w:p w14:paraId="11884D38" w14:textId="77777777" w:rsidR="009622F8" w:rsidRPr="0061649B" w:rsidRDefault="009622F8" w:rsidP="002C6B1A">
            <w:pPr>
              <w:pStyle w:val="TAL"/>
            </w:pPr>
            <w:r w:rsidRPr="0061649B">
              <w:t>multiplicity: 1</w:t>
            </w:r>
          </w:p>
          <w:p w14:paraId="350709B4" w14:textId="77777777" w:rsidR="009622F8" w:rsidRPr="0061649B" w:rsidRDefault="009622F8" w:rsidP="002C6B1A">
            <w:pPr>
              <w:pStyle w:val="TAL"/>
            </w:pPr>
            <w:r w:rsidRPr="0061649B">
              <w:t>isOrdered: N/A</w:t>
            </w:r>
          </w:p>
          <w:p w14:paraId="6A0C063F" w14:textId="77777777" w:rsidR="009622F8" w:rsidRPr="0061649B" w:rsidRDefault="009622F8" w:rsidP="002C6B1A">
            <w:pPr>
              <w:pStyle w:val="TAL"/>
            </w:pPr>
            <w:r w:rsidRPr="0061649B">
              <w:t>isUnique: N/A</w:t>
            </w:r>
          </w:p>
          <w:p w14:paraId="6A588024" w14:textId="77777777" w:rsidR="009622F8" w:rsidRPr="0061649B" w:rsidRDefault="009622F8" w:rsidP="002C6B1A">
            <w:pPr>
              <w:pStyle w:val="TAL"/>
            </w:pPr>
            <w:r w:rsidRPr="0061649B">
              <w:t xml:space="preserve">defaultValue: FALSE </w:t>
            </w:r>
          </w:p>
          <w:p w14:paraId="6038DC70" w14:textId="77777777" w:rsidR="009622F8" w:rsidRPr="0061649B" w:rsidRDefault="009622F8" w:rsidP="002C6B1A">
            <w:pPr>
              <w:pStyle w:val="TAL"/>
            </w:pPr>
            <w:r w:rsidRPr="0061649B">
              <w:t>isNullable: False</w:t>
            </w:r>
          </w:p>
        </w:tc>
      </w:tr>
      <w:tr w:rsidR="009622F8" w:rsidRPr="00B26339" w14:paraId="30CD0DA4" w14:textId="77777777" w:rsidTr="002C6B1A">
        <w:trPr>
          <w:cantSplit/>
          <w:jc w:val="center"/>
        </w:trPr>
        <w:tc>
          <w:tcPr>
            <w:tcW w:w="2547" w:type="dxa"/>
          </w:tcPr>
          <w:p w14:paraId="0809EB50" w14:textId="77777777" w:rsidR="009622F8" w:rsidRPr="0061649B" w:rsidRDefault="009622F8" w:rsidP="002C6B1A">
            <w:pPr>
              <w:pStyle w:val="TAL"/>
              <w:rPr>
                <w:rFonts w:cs="Arial"/>
                <w:szCs w:val="18"/>
                <w:lang w:eastAsia="zh-CN"/>
              </w:rPr>
            </w:pPr>
            <w:r w:rsidRPr="0061649B">
              <w:rPr>
                <w:rFonts w:cs="Arial"/>
                <w:szCs w:val="18"/>
              </w:rPr>
              <w:t>notificationRecipientAddress</w:t>
            </w:r>
          </w:p>
        </w:tc>
        <w:tc>
          <w:tcPr>
            <w:tcW w:w="5245" w:type="dxa"/>
          </w:tcPr>
          <w:p w14:paraId="7F94FE14" w14:textId="77777777" w:rsidR="009622F8" w:rsidRPr="0061649B" w:rsidRDefault="009622F8" w:rsidP="002C6B1A">
            <w:pPr>
              <w:pStyle w:val="TAL"/>
              <w:rPr>
                <w:rFonts w:cs="Arial"/>
                <w:szCs w:val="18"/>
              </w:rPr>
            </w:pPr>
            <w:r w:rsidRPr="0061649B">
              <w:rPr>
                <w:rFonts w:cs="Arial"/>
                <w:szCs w:val="18"/>
              </w:rPr>
              <w:t>Address of the notification recipient.</w:t>
            </w:r>
          </w:p>
          <w:p w14:paraId="11E43C71" w14:textId="77777777" w:rsidR="009622F8" w:rsidRPr="0061649B" w:rsidRDefault="009622F8" w:rsidP="002C6B1A">
            <w:pPr>
              <w:pStyle w:val="TAL"/>
              <w:rPr>
                <w:rFonts w:cs="Arial"/>
                <w:szCs w:val="18"/>
              </w:rPr>
            </w:pPr>
          </w:p>
          <w:p w14:paraId="7BEF7DF5" w14:textId="77777777" w:rsidR="009622F8" w:rsidRPr="0061649B" w:rsidRDefault="009622F8" w:rsidP="002C6B1A">
            <w:pPr>
              <w:pStyle w:val="TAL"/>
              <w:rPr>
                <w:szCs w:val="18"/>
              </w:rPr>
            </w:pPr>
            <w:r w:rsidRPr="0061649B">
              <w:rPr>
                <w:rFonts w:cs="Arial"/>
                <w:szCs w:val="18"/>
              </w:rPr>
              <w:t>allowedValues: N/A</w:t>
            </w:r>
          </w:p>
        </w:tc>
        <w:tc>
          <w:tcPr>
            <w:tcW w:w="1984" w:type="dxa"/>
          </w:tcPr>
          <w:p w14:paraId="2DC02813" w14:textId="77777777" w:rsidR="009622F8" w:rsidRPr="0061649B" w:rsidRDefault="009622F8" w:rsidP="002C6B1A">
            <w:pPr>
              <w:pStyle w:val="TAL"/>
            </w:pPr>
            <w:r w:rsidRPr="0061649B">
              <w:t xml:space="preserve">type: String </w:t>
            </w:r>
          </w:p>
          <w:p w14:paraId="3FCE3559" w14:textId="77777777" w:rsidR="009622F8" w:rsidRPr="0061649B" w:rsidRDefault="009622F8" w:rsidP="002C6B1A">
            <w:pPr>
              <w:pStyle w:val="TAL"/>
            </w:pPr>
            <w:r w:rsidRPr="0061649B">
              <w:t>multiplicity: 1</w:t>
            </w:r>
          </w:p>
          <w:p w14:paraId="64E16601" w14:textId="77777777" w:rsidR="009622F8" w:rsidRPr="0061649B" w:rsidRDefault="009622F8" w:rsidP="002C6B1A">
            <w:pPr>
              <w:pStyle w:val="TAL"/>
            </w:pPr>
            <w:r w:rsidRPr="0061649B">
              <w:t>isOrdered: N/A</w:t>
            </w:r>
          </w:p>
          <w:p w14:paraId="361329ED" w14:textId="77777777" w:rsidR="009622F8" w:rsidRPr="0061649B" w:rsidRDefault="009622F8" w:rsidP="002C6B1A">
            <w:pPr>
              <w:pStyle w:val="TAL"/>
            </w:pPr>
            <w:r w:rsidRPr="0061649B">
              <w:t>isUnique: N/A</w:t>
            </w:r>
          </w:p>
          <w:p w14:paraId="183C42B7" w14:textId="77777777" w:rsidR="009622F8" w:rsidRPr="0061649B" w:rsidRDefault="009622F8" w:rsidP="002C6B1A">
            <w:pPr>
              <w:pStyle w:val="TAL"/>
            </w:pPr>
            <w:r w:rsidRPr="0061649B">
              <w:t xml:space="preserve">defaultValue: None </w:t>
            </w:r>
          </w:p>
          <w:p w14:paraId="5AD8233F" w14:textId="77777777" w:rsidR="009622F8" w:rsidRPr="0061649B" w:rsidRDefault="009622F8" w:rsidP="002C6B1A">
            <w:pPr>
              <w:pStyle w:val="TAL"/>
            </w:pPr>
            <w:r w:rsidRPr="0061649B">
              <w:t>isNullable: False</w:t>
            </w:r>
          </w:p>
        </w:tc>
      </w:tr>
      <w:tr w:rsidR="009622F8" w:rsidRPr="00B26339" w14:paraId="4803E770" w14:textId="77777777" w:rsidTr="002C6B1A">
        <w:trPr>
          <w:cantSplit/>
          <w:jc w:val="center"/>
        </w:trPr>
        <w:tc>
          <w:tcPr>
            <w:tcW w:w="2547" w:type="dxa"/>
          </w:tcPr>
          <w:p w14:paraId="459119AE" w14:textId="77777777" w:rsidR="009622F8" w:rsidRPr="0061649B" w:rsidRDefault="009622F8" w:rsidP="002C6B1A">
            <w:pPr>
              <w:pStyle w:val="TAL"/>
              <w:rPr>
                <w:rFonts w:cs="Arial"/>
                <w:szCs w:val="18"/>
                <w:lang w:eastAsia="zh-CN"/>
              </w:rPr>
            </w:pPr>
            <w:r w:rsidRPr="0061649B">
              <w:rPr>
                <w:rFonts w:cs="Arial"/>
                <w:szCs w:val="18"/>
              </w:rPr>
              <w:lastRenderedPageBreak/>
              <w:t>notificationTypes</w:t>
            </w:r>
          </w:p>
        </w:tc>
        <w:tc>
          <w:tcPr>
            <w:tcW w:w="5245" w:type="dxa"/>
          </w:tcPr>
          <w:p w14:paraId="6A92FE87" w14:textId="77777777" w:rsidR="009622F8" w:rsidRPr="0061649B" w:rsidRDefault="009622F8" w:rsidP="002C6B1A">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243B647A" w14:textId="77777777" w:rsidR="009622F8" w:rsidRPr="0061649B" w:rsidRDefault="009622F8" w:rsidP="002C6B1A">
            <w:pPr>
              <w:pStyle w:val="TAL"/>
              <w:rPr>
                <w:rFonts w:cs="Arial"/>
                <w:szCs w:val="18"/>
              </w:rPr>
            </w:pPr>
          </w:p>
          <w:p w14:paraId="158A5139" w14:textId="77777777" w:rsidR="009622F8" w:rsidRPr="0061649B" w:rsidRDefault="009622F8" w:rsidP="002C6B1A">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765AB452" w14:textId="77777777" w:rsidR="009622F8" w:rsidRPr="0061649B" w:rsidRDefault="009622F8" w:rsidP="002C6B1A">
            <w:pPr>
              <w:pStyle w:val="TAL"/>
              <w:rPr>
                <w:rFonts w:cs="Arial"/>
                <w:szCs w:val="18"/>
              </w:rPr>
            </w:pPr>
          </w:p>
          <w:p w14:paraId="10C4ABF9" w14:textId="77777777" w:rsidR="009622F8" w:rsidRPr="0061649B" w:rsidRDefault="009622F8" w:rsidP="002C6B1A">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64061E6F" w14:textId="77777777" w:rsidR="009622F8" w:rsidRPr="0061649B" w:rsidRDefault="009622F8" w:rsidP="002C6B1A">
            <w:pPr>
              <w:pStyle w:val="TAL"/>
              <w:rPr>
                <w:rFonts w:cs="Arial"/>
                <w:szCs w:val="18"/>
              </w:rPr>
            </w:pPr>
          </w:p>
          <w:p w14:paraId="59CA8441" w14:textId="77777777" w:rsidR="009622F8" w:rsidRPr="0061649B" w:rsidRDefault="009622F8" w:rsidP="002C6B1A">
            <w:pPr>
              <w:pStyle w:val="TAL"/>
              <w:rPr>
                <w:szCs w:val="18"/>
              </w:rPr>
            </w:pPr>
            <w:r w:rsidRPr="0061649B">
              <w:rPr>
                <w:szCs w:val="18"/>
              </w:rPr>
              <w:t xml:space="preserve">AllowedValues: </w:t>
            </w:r>
          </w:p>
          <w:p w14:paraId="49409C16" w14:textId="77777777" w:rsidR="009622F8" w:rsidRPr="0061649B" w:rsidRDefault="009622F8" w:rsidP="002C6B1A">
            <w:pPr>
              <w:pStyle w:val="TAL"/>
              <w:rPr>
                <w:szCs w:val="18"/>
              </w:rPr>
            </w:pPr>
            <w:r w:rsidRPr="0061649B">
              <w:rPr>
                <w:szCs w:val="18"/>
              </w:rPr>
              <w:t>- notifyMOICreation</w:t>
            </w:r>
          </w:p>
          <w:p w14:paraId="4EB0D61A" w14:textId="77777777" w:rsidR="009622F8" w:rsidRPr="0061649B" w:rsidRDefault="009622F8" w:rsidP="002C6B1A">
            <w:pPr>
              <w:pStyle w:val="TAL"/>
              <w:rPr>
                <w:szCs w:val="18"/>
              </w:rPr>
            </w:pPr>
            <w:r w:rsidRPr="0061649B">
              <w:rPr>
                <w:szCs w:val="18"/>
              </w:rPr>
              <w:t>- notifyMOIDeletion</w:t>
            </w:r>
          </w:p>
          <w:p w14:paraId="711282AD" w14:textId="77777777" w:rsidR="009622F8" w:rsidRPr="0061649B" w:rsidRDefault="009622F8" w:rsidP="002C6B1A">
            <w:pPr>
              <w:pStyle w:val="TAL"/>
              <w:rPr>
                <w:szCs w:val="18"/>
              </w:rPr>
            </w:pPr>
            <w:r w:rsidRPr="0061649B">
              <w:rPr>
                <w:szCs w:val="18"/>
              </w:rPr>
              <w:t>- notifyMOIAttributeValueChanges</w:t>
            </w:r>
          </w:p>
          <w:p w14:paraId="6E2C21E1" w14:textId="77777777" w:rsidR="009622F8" w:rsidRPr="0061649B" w:rsidRDefault="009622F8" w:rsidP="002C6B1A">
            <w:pPr>
              <w:pStyle w:val="TAL"/>
              <w:rPr>
                <w:szCs w:val="18"/>
              </w:rPr>
            </w:pPr>
            <w:r w:rsidRPr="0061649B">
              <w:rPr>
                <w:szCs w:val="18"/>
              </w:rPr>
              <w:t>- notifyMOIChanges</w:t>
            </w:r>
          </w:p>
          <w:p w14:paraId="2E1C9878" w14:textId="77777777" w:rsidR="009622F8" w:rsidRPr="0061649B" w:rsidRDefault="009622F8" w:rsidP="002C6B1A">
            <w:pPr>
              <w:pStyle w:val="TAL"/>
              <w:rPr>
                <w:szCs w:val="18"/>
              </w:rPr>
            </w:pPr>
            <w:r w:rsidRPr="0061649B">
              <w:rPr>
                <w:szCs w:val="18"/>
              </w:rPr>
              <w:t>- notifyEvent</w:t>
            </w:r>
          </w:p>
          <w:p w14:paraId="1A120472" w14:textId="77777777" w:rsidR="009622F8" w:rsidRPr="0061649B" w:rsidRDefault="009622F8" w:rsidP="002C6B1A">
            <w:pPr>
              <w:pStyle w:val="TAL"/>
              <w:rPr>
                <w:szCs w:val="18"/>
              </w:rPr>
            </w:pPr>
            <w:r w:rsidRPr="0061649B">
              <w:rPr>
                <w:szCs w:val="18"/>
              </w:rPr>
              <w:t>- notifyNewAlarm</w:t>
            </w:r>
          </w:p>
          <w:p w14:paraId="40413C84" w14:textId="77777777" w:rsidR="009622F8" w:rsidRPr="0061649B" w:rsidRDefault="009622F8" w:rsidP="002C6B1A">
            <w:pPr>
              <w:pStyle w:val="TAL"/>
              <w:rPr>
                <w:szCs w:val="18"/>
              </w:rPr>
            </w:pPr>
            <w:r w:rsidRPr="0061649B">
              <w:rPr>
                <w:szCs w:val="18"/>
              </w:rPr>
              <w:t>- notifyChangedAlarm</w:t>
            </w:r>
          </w:p>
          <w:p w14:paraId="21BB6926" w14:textId="77777777" w:rsidR="009622F8" w:rsidRPr="0061649B" w:rsidRDefault="009622F8" w:rsidP="002C6B1A">
            <w:pPr>
              <w:pStyle w:val="TAL"/>
              <w:rPr>
                <w:szCs w:val="18"/>
              </w:rPr>
            </w:pPr>
            <w:r w:rsidRPr="0061649B">
              <w:rPr>
                <w:szCs w:val="18"/>
              </w:rPr>
              <w:t>- notifyAckStateChanged</w:t>
            </w:r>
          </w:p>
          <w:p w14:paraId="2DBD9E70" w14:textId="77777777" w:rsidR="009622F8" w:rsidRPr="0061649B" w:rsidRDefault="009622F8" w:rsidP="002C6B1A">
            <w:pPr>
              <w:pStyle w:val="TAL"/>
              <w:rPr>
                <w:szCs w:val="18"/>
              </w:rPr>
            </w:pPr>
            <w:r w:rsidRPr="0061649B">
              <w:rPr>
                <w:szCs w:val="18"/>
              </w:rPr>
              <w:t>- notifyComments</w:t>
            </w:r>
          </w:p>
          <w:p w14:paraId="5E73FB0A" w14:textId="77777777" w:rsidR="009622F8" w:rsidRPr="0061649B" w:rsidRDefault="009622F8" w:rsidP="002C6B1A">
            <w:pPr>
              <w:pStyle w:val="TAL"/>
              <w:rPr>
                <w:szCs w:val="18"/>
              </w:rPr>
            </w:pPr>
            <w:r w:rsidRPr="0061649B">
              <w:rPr>
                <w:szCs w:val="18"/>
              </w:rPr>
              <w:t>- notifyCorrelatedNotificationChanged</w:t>
            </w:r>
          </w:p>
          <w:p w14:paraId="22728BFF" w14:textId="77777777" w:rsidR="009622F8" w:rsidRPr="0061649B" w:rsidRDefault="009622F8" w:rsidP="002C6B1A">
            <w:pPr>
              <w:pStyle w:val="TAL"/>
              <w:rPr>
                <w:szCs w:val="18"/>
              </w:rPr>
            </w:pPr>
            <w:r w:rsidRPr="0061649B">
              <w:rPr>
                <w:szCs w:val="18"/>
              </w:rPr>
              <w:t>- notifyChangedAlarmGeneral</w:t>
            </w:r>
          </w:p>
          <w:p w14:paraId="1F71758E" w14:textId="77777777" w:rsidR="009622F8" w:rsidRPr="0061649B" w:rsidRDefault="009622F8" w:rsidP="002C6B1A">
            <w:pPr>
              <w:pStyle w:val="TAL"/>
              <w:rPr>
                <w:szCs w:val="18"/>
              </w:rPr>
            </w:pPr>
            <w:r w:rsidRPr="0061649B">
              <w:rPr>
                <w:szCs w:val="18"/>
              </w:rPr>
              <w:t>- notifyClearedAlarm</w:t>
            </w:r>
          </w:p>
          <w:p w14:paraId="5EB779BD" w14:textId="77777777" w:rsidR="009622F8" w:rsidRPr="0061649B" w:rsidRDefault="009622F8" w:rsidP="002C6B1A">
            <w:pPr>
              <w:pStyle w:val="TAL"/>
              <w:rPr>
                <w:szCs w:val="18"/>
              </w:rPr>
            </w:pPr>
            <w:r w:rsidRPr="0061649B">
              <w:rPr>
                <w:szCs w:val="18"/>
              </w:rPr>
              <w:t>- notifyAlarmListRebuilt</w:t>
            </w:r>
          </w:p>
          <w:p w14:paraId="3FC6277E" w14:textId="77777777" w:rsidR="009622F8" w:rsidRPr="0061649B" w:rsidRDefault="009622F8" w:rsidP="002C6B1A">
            <w:pPr>
              <w:pStyle w:val="TAL"/>
              <w:rPr>
                <w:szCs w:val="18"/>
              </w:rPr>
            </w:pPr>
            <w:r w:rsidRPr="0061649B">
              <w:rPr>
                <w:szCs w:val="18"/>
              </w:rPr>
              <w:t>- notifyPotentialFaultyAlarmList</w:t>
            </w:r>
          </w:p>
          <w:p w14:paraId="2FE5F2D4" w14:textId="77777777" w:rsidR="009622F8" w:rsidRPr="0061649B" w:rsidRDefault="009622F8" w:rsidP="002C6B1A">
            <w:pPr>
              <w:pStyle w:val="TAL"/>
              <w:rPr>
                <w:szCs w:val="18"/>
              </w:rPr>
            </w:pPr>
            <w:r w:rsidRPr="0061649B">
              <w:rPr>
                <w:szCs w:val="18"/>
              </w:rPr>
              <w:t>- notifyFileReady</w:t>
            </w:r>
          </w:p>
          <w:p w14:paraId="23A171A1" w14:textId="77777777" w:rsidR="009622F8" w:rsidRPr="0061649B" w:rsidRDefault="009622F8" w:rsidP="002C6B1A">
            <w:pPr>
              <w:pStyle w:val="TAL"/>
              <w:rPr>
                <w:szCs w:val="18"/>
              </w:rPr>
            </w:pPr>
            <w:r w:rsidRPr="0061649B">
              <w:rPr>
                <w:szCs w:val="18"/>
              </w:rPr>
              <w:t>- notifyFilePreparationError</w:t>
            </w:r>
          </w:p>
          <w:p w14:paraId="0390F353" w14:textId="77777777" w:rsidR="009622F8" w:rsidRPr="0061649B" w:rsidRDefault="009622F8" w:rsidP="002C6B1A">
            <w:pPr>
              <w:pStyle w:val="TAL"/>
              <w:rPr>
                <w:szCs w:val="18"/>
              </w:rPr>
            </w:pPr>
            <w:r w:rsidRPr="0061649B">
              <w:rPr>
                <w:szCs w:val="18"/>
              </w:rPr>
              <w:t>- notifyThresholdCrossing</w:t>
            </w:r>
          </w:p>
        </w:tc>
        <w:tc>
          <w:tcPr>
            <w:tcW w:w="1984" w:type="dxa"/>
          </w:tcPr>
          <w:p w14:paraId="6AD375B7" w14:textId="77777777" w:rsidR="009622F8" w:rsidRPr="0061649B" w:rsidRDefault="009622F8" w:rsidP="002C6B1A">
            <w:pPr>
              <w:pStyle w:val="TAL"/>
            </w:pPr>
            <w:r w:rsidRPr="0061649B">
              <w:t>type: ENUM</w:t>
            </w:r>
          </w:p>
          <w:p w14:paraId="4D57E105" w14:textId="77777777" w:rsidR="009622F8" w:rsidRPr="0061649B" w:rsidRDefault="009622F8" w:rsidP="002C6B1A">
            <w:pPr>
              <w:pStyle w:val="TAL"/>
            </w:pPr>
            <w:r w:rsidRPr="0061649B">
              <w:t>multiplicity: *</w:t>
            </w:r>
          </w:p>
          <w:p w14:paraId="3F605A41" w14:textId="77777777" w:rsidR="009622F8" w:rsidRPr="0061649B" w:rsidRDefault="009622F8" w:rsidP="002C6B1A">
            <w:pPr>
              <w:pStyle w:val="TAL"/>
            </w:pPr>
            <w:r w:rsidRPr="0061649B">
              <w:t>isOrdered: False</w:t>
            </w:r>
          </w:p>
          <w:p w14:paraId="6E73367E" w14:textId="77777777" w:rsidR="009622F8" w:rsidRPr="0061649B" w:rsidRDefault="009622F8" w:rsidP="002C6B1A">
            <w:pPr>
              <w:pStyle w:val="TAL"/>
            </w:pPr>
            <w:r w:rsidRPr="0061649B">
              <w:t>isUnique: True</w:t>
            </w:r>
          </w:p>
          <w:p w14:paraId="54FE7988" w14:textId="77777777" w:rsidR="009622F8" w:rsidRPr="0061649B" w:rsidRDefault="009622F8" w:rsidP="002C6B1A">
            <w:pPr>
              <w:pStyle w:val="TAL"/>
            </w:pPr>
            <w:r w:rsidRPr="0061649B">
              <w:t>defaultValue: None</w:t>
            </w:r>
          </w:p>
          <w:p w14:paraId="418936B0" w14:textId="77777777" w:rsidR="009622F8" w:rsidRPr="0061649B" w:rsidRDefault="009622F8" w:rsidP="002C6B1A">
            <w:pPr>
              <w:pStyle w:val="TAL"/>
            </w:pPr>
            <w:r w:rsidRPr="0061649B">
              <w:t>isNullable: False</w:t>
            </w:r>
          </w:p>
        </w:tc>
      </w:tr>
      <w:tr w:rsidR="009622F8" w:rsidRPr="00B26339" w14:paraId="08DAC5B8" w14:textId="77777777" w:rsidTr="002C6B1A">
        <w:trPr>
          <w:cantSplit/>
          <w:jc w:val="center"/>
        </w:trPr>
        <w:tc>
          <w:tcPr>
            <w:tcW w:w="2547" w:type="dxa"/>
          </w:tcPr>
          <w:p w14:paraId="58D283EF" w14:textId="77777777" w:rsidR="009622F8" w:rsidRPr="0061649B" w:rsidRDefault="009622F8" w:rsidP="002C6B1A">
            <w:pPr>
              <w:pStyle w:val="TAL"/>
              <w:rPr>
                <w:rFonts w:cs="Arial"/>
                <w:szCs w:val="18"/>
                <w:lang w:eastAsia="zh-CN"/>
              </w:rPr>
            </w:pPr>
            <w:r w:rsidRPr="0061649B">
              <w:rPr>
                <w:rFonts w:cs="Arial"/>
                <w:szCs w:val="18"/>
              </w:rPr>
              <w:t>notificationFilter</w:t>
            </w:r>
          </w:p>
        </w:tc>
        <w:tc>
          <w:tcPr>
            <w:tcW w:w="5245" w:type="dxa"/>
          </w:tcPr>
          <w:p w14:paraId="1F1C5645" w14:textId="77777777" w:rsidR="009622F8" w:rsidRPr="0061649B" w:rsidRDefault="009622F8" w:rsidP="002C6B1A">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1D2664DE" w14:textId="77777777" w:rsidR="009622F8" w:rsidRPr="0061649B" w:rsidRDefault="009622F8" w:rsidP="002C6B1A">
            <w:pPr>
              <w:pStyle w:val="TAL"/>
              <w:rPr>
                <w:rFonts w:cs="Arial"/>
                <w:szCs w:val="18"/>
              </w:rPr>
            </w:pPr>
            <w:r w:rsidRPr="0061649B">
              <w:rPr>
                <w:rFonts w:cs="Arial"/>
                <w:szCs w:val="18"/>
              </w:rPr>
              <w:t>The filter can be applied to any field of a notification.</w:t>
            </w:r>
          </w:p>
          <w:p w14:paraId="64F85D48" w14:textId="77777777" w:rsidR="009622F8" w:rsidRPr="0061649B" w:rsidRDefault="009622F8" w:rsidP="002C6B1A">
            <w:pPr>
              <w:pStyle w:val="TAL"/>
              <w:rPr>
                <w:rFonts w:cs="Arial"/>
                <w:szCs w:val="18"/>
              </w:rPr>
            </w:pPr>
          </w:p>
          <w:p w14:paraId="271F7BAF" w14:textId="77777777" w:rsidR="009622F8" w:rsidRPr="0061649B" w:rsidRDefault="009622F8" w:rsidP="002C6B1A">
            <w:pPr>
              <w:spacing w:after="0"/>
            </w:pPr>
            <w:r w:rsidRPr="0061649B">
              <w:rPr>
                <w:rFonts w:ascii="Arial" w:hAnsi="Arial" w:cs="Arial"/>
                <w:sz w:val="18"/>
                <w:szCs w:val="18"/>
              </w:rPr>
              <w:t>allowedValues: N/A</w:t>
            </w:r>
          </w:p>
        </w:tc>
        <w:tc>
          <w:tcPr>
            <w:tcW w:w="1984" w:type="dxa"/>
          </w:tcPr>
          <w:p w14:paraId="7DD8AAF5" w14:textId="77777777" w:rsidR="009622F8" w:rsidRPr="0061649B" w:rsidRDefault="009622F8" w:rsidP="002C6B1A">
            <w:pPr>
              <w:pStyle w:val="TAL"/>
            </w:pPr>
            <w:r w:rsidRPr="0061649B">
              <w:t xml:space="preserve">type: String </w:t>
            </w:r>
          </w:p>
          <w:p w14:paraId="7C2376A8" w14:textId="77777777" w:rsidR="009622F8" w:rsidRPr="0061649B" w:rsidRDefault="009622F8" w:rsidP="002C6B1A">
            <w:pPr>
              <w:pStyle w:val="TAL"/>
            </w:pPr>
            <w:r w:rsidRPr="0061649B">
              <w:t>multiplicity: 0..1</w:t>
            </w:r>
          </w:p>
          <w:p w14:paraId="778BFC65" w14:textId="77777777" w:rsidR="009622F8" w:rsidRPr="0061649B" w:rsidRDefault="009622F8" w:rsidP="002C6B1A">
            <w:pPr>
              <w:pStyle w:val="TAL"/>
            </w:pPr>
            <w:r w:rsidRPr="0061649B">
              <w:t>isOrdered: N/A</w:t>
            </w:r>
          </w:p>
          <w:p w14:paraId="505EA826" w14:textId="77777777" w:rsidR="009622F8" w:rsidRPr="0061649B" w:rsidRDefault="009622F8" w:rsidP="002C6B1A">
            <w:pPr>
              <w:pStyle w:val="TAL"/>
            </w:pPr>
            <w:r w:rsidRPr="0061649B">
              <w:t>isUnique: N/A</w:t>
            </w:r>
          </w:p>
          <w:p w14:paraId="5A65A494" w14:textId="77777777" w:rsidR="009622F8" w:rsidRPr="0061649B" w:rsidRDefault="009622F8" w:rsidP="002C6B1A">
            <w:pPr>
              <w:pStyle w:val="TAL"/>
            </w:pPr>
            <w:r w:rsidRPr="0061649B">
              <w:t xml:space="preserve">defaultValue: None </w:t>
            </w:r>
          </w:p>
          <w:p w14:paraId="08679564" w14:textId="77777777" w:rsidR="009622F8" w:rsidRPr="0061649B" w:rsidRDefault="009622F8" w:rsidP="002C6B1A">
            <w:pPr>
              <w:pStyle w:val="TAL"/>
            </w:pPr>
            <w:r w:rsidRPr="0061649B">
              <w:t>isNullable: False</w:t>
            </w:r>
          </w:p>
        </w:tc>
      </w:tr>
      <w:tr w:rsidR="009622F8" w:rsidRPr="00B26339" w14:paraId="6AB1682B" w14:textId="77777777" w:rsidTr="002C6B1A">
        <w:trPr>
          <w:cantSplit/>
          <w:jc w:val="center"/>
        </w:trPr>
        <w:tc>
          <w:tcPr>
            <w:tcW w:w="2547" w:type="dxa"/>
          </w:tcPr>
          <w:p w14:paraId="4BDFD3A6" w14:textId="77777777" w:rsidR="009622F8" w:rsidRPr="0061649B" w:rsidRDefault="009622F8" w:rsidP="002C6B1A">
            <w:pPr>
              <w:pStyle w:val="TAL"/>
              <w:rPr>
                <w:rFonts w:cs="Arial"/>
                <w:szCs w:val="18"/>
                <w:lang w:eastAsia="zh-CN"/>
              </w:rPr>
            </w:pPr>
            <w:r w:rsidRPr="0061649B">
              <w:rPr>
                <w:rFonts w:cs="Arial"/>
                <w:szCs w:val="18"/>
              </w:rPr>
              <w:t>scope</w:t>
            </w:r>
          </w:p>
        </w:tc>
        <w:tc>
          <w:tcPr>
            <w:tcW w:w="5245" w:type="dxa"/>
          </w:tcPr>
          <w:p w14:paraId="64C75CCC" w14:textId="77777777" w:rsidR="009622F8" w:rsidRPr="0061649B" w:rsidRDefault="009622F8" w:rsidP="002C6B1A">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4F3FE19D" w14:textId="77777777" w:rsidR="009622F8" w:rsidRPr="0061649B" w:rsidRDefault="009622F8" w:rsidP="002C6B1A">
            <w:pPr>
              <w:pStyle w:val="TAL"/>
              <w:rPr>
                <w:rFonts w:cs="Arial"/>
                <w:szCs w:val="18"/>
              </w:rPr>
            </w:pPr>
          </w:p>
          <w:p w14:paraId="60BF2644" w14:textId="77777777" w:rsidR="009622F8" w:rsidRPr="0061649B" w:rsidRDefault="009622F8" w:rsidP="002C6B1A">
            <w:pPr>
              <w:spacing w:after="0"/>
            </w:pPr>
            <w:r w:rsidRPr="0061649B">
              <w:rPr>
                <w:rFonts w:ascii="Arial" w:hAnsi="Arial" w:cs="Arial"/>
                <w:sz w:val="18"/>
                <w:szCs w:val="18"/>
              </w:rPr>
              <w:t>allowedValues: N/A</w:t>
            </w:r>
          </w:p>
        </w:tc>
        <w:tc>
          <w:tcPr>
            <w:tcW w:w="1984" w:type="dxa"/>
          </w:tcPr>
          <w:p w14:paraId="202BDD91" w14:textId="77777777" w:rsidR="009622F8" w:rsidRPr="0061649B" w:rsidRDefault="009622F8" w:rsidP="002C6B1A">
            <w:pPr>
              <w:pStyle w:val="TAL"/>
            </w:pPr>
            <w:r w:rsidRPr="0061649B">
              <w:t>type: Scope</w:t>
            </w:r>
          </w:p>
          <w:p w14:paraId="4DDFB581" w14:textId="77777777" w:rsidR="009622F8" w:rsidRPr="0061649B" w:rsidRDefault="009622F8" w:rsidP="002C6B1A">
            <w:pPr>
              <w:pStyle w:val="TAL"/>
            </w:pPr>
            <w:r w:rsidRPr="0061649B">
              <w:t>multiplicity: 0..1</w:t>
            </w:r>
          </w:p>
          <w:p w14:paraId="1A42E7B0" w14:textId="77777777" w:rsidR="009622F8" w:rsidRPr="0061649B" w:rsidRDefault="009622F8" w:rsidP="002C6B1A">
            <w:pPr>
              <w:pStyle w:val="TAL"/>
            </w:pPr>
            <w:r w:rsidRPr="0061649B">
              <w:t>isOrdered: N/A</w:t>
            </w:r>
          </w:p>
          <w:p w14:paraId="13BF0BE7" w14:textId="77777777" w:rsidR="009622F8" w:rsidRPr="0061649B" w:rsidRDefault="009622F8" w:rsidP="002C6B1A">
            <w:pPr>
              <w:pStyle w:val="TAL"/>
            </w:pPr>
            <w:r w:rsidRPr="0061649B">
              <w:t>isUnique: N/A</w:t>
            </w:r>
          </w:p>
          <w:p w14:paraId="233862E7" w14:textId="77777777" w:rsidR="009622F8" w:rsidRPr="0061649B" w:rsidRDefault="009622F8" w:rsidP="002C6B1A">
            <w:pPr>
              <w:pStyle w:val="TAL"/>
            </w:pPr>
            <w:r w:rsidRPr="0061649B">
              <w:t xml:space="preserve">defaultValue: None </w:t>
            </w:r>
          </w:p>
          <w:p w14:paraId="4537046B" w14:textId="77777777" w:rsidR="009622F8" w:rsidRPr="0061649B" w:rsidRDefault="009622F8" w:rsidP="002C6B1A">
            <w:pPr>
              <w:pStyle w:val="TAL"/>
            </w:pPr>
            <w:r w:rsidRPr="0061649B">
              <w:t>isNullable: False</w:t>
            </w:r>
          </w:p>
        </w:tc>
      </w:tr>
      <w:tr w:rsidR="009622F8" w:rsidRPr="00B26339" w14:paraId="507C8197" w14:textId="77777777" w:rsidTr="002C6B1A">
        <w:trPr>
          <w:cantSplit/>
          <w:jc w:val="center"/>
        </w:trPr>
        <w:tc>
          <w:tcPr>
            <w:tcW w:w="2547" w:type="dxa"/>
          </w:tcPr>
          <w:p w14:paraId="32F617A8" w14:textId="77777777" w:rsidR="009622F8" w:rsidRPr="0061649B" w:rsidRDefault="009622F8" w:rsidP="002C6B1A">
            <w:pPr>
              <w:pStyle w:val="TAL"/>
              <w:rPr>
                <w:rFonts w:cs="Arial"/>
                <w:szCs w:val="18"/>
                <w:lang w:eastAsia="zh-CN"/>
              </w:rPr>
            </w:pPr>
            <w:r w:rsidRPr="0061649B">
              <w:rPr>
                <w:rFonts w:cs="Arial"/>
                <w:szCs w:val="18"/>
                <w:lang w:eastAsia="zh-CN"/>
              </w:rPr>
              <w:lastRenderedPageBreak/>
              <w:t>scopeType</w:t>
            </w:r>
          </w:p>
        </w:tc>
        <w:tc>
          <w:tcPr>
            <w:tcW w:w="5245" w:type="dxa"/>
          </w:tcPr>
          <w:p w14:paraId="25F6604C" w14:textId="77777777" w:rsidR="009622F8" w:rsidRPr="0061649B" w:rsidRDefault="009622F8" w:rsidP="002C6B1A">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7D91C65" w14:textId="77777777" w:rsidR="009622F8" w:rsidRPr="0061649B" w:rsidRDefault="009622F8" w:rsidP="002C6B1A">
            <w:pPr>
              <w:pStyle w:val="TAL"/>
              <w:rPr>
                <w:szCs w:val="18"/>
              </w:rPr>
            </w:pPr>
          </w:p>
          <w:p w14:paraId="5F235842" w14:textId="77777777" w:rsidR="009622F8" w:rsidRPr="0061649B" w:rsidRDefault="009622F8" w:rsidP="002C6B1A">
            <w:pPr>
              <w:pStyle w:val="TAL"/>
              <w:rPr>
                <w:szCs w:val="18"/>
              </w:rPr>
            </w:pPr>
            <w:r w:rsidRPr="0061649B">
              <w:rPr>
                <w:szCs w:val="18"/>
              </w:rPr>
              <w:t>The value BASE_ONLY indicates only the base object is selected.</w:t>
            </w:r>
          </w:p>
          <w:p w14:paraId="69FDC8B2" w14:textId="77777777" w:rsidR="009622F8" w:rsidRPr="0061649B" w:rsidRDefault="009622F8" w:rsidP="002C6B1A">
            <w:pPr>
              <w:pStyle w:val="TAL"/>
              <w:rPr>
                <w:szCs w:val="18"/>
              </w:rPr>
            </w:pPr>
          </w:p>
          <w:p w14:paraId="48094402" w14:textId="77777777" w:rsidR="009622F8" w:rsidRPr="0061649B" w:rsidRDefault="009622F8" w:rsidP="002C6B1A">
            <w:pPr>
              <w:pStyle w:val="TAL"/>
              <w:rPr>
                <w:szCs w:val="18"/>
              </w:rPr>
            </w:pPr>
            <w:r w:rsidRPr="0061649B">
              <w:rPr>
                <w:szCs w:val="18"/>
              </w:rPr>
              <w:t>The value BASE_ALL indicates the base object and all of its subordinate objects (incl. the leaf objects) are selected.</w:t>
            </w:r>
          </w:p>
          <w:p w14:paraId="2682D76C" w14:textId="77777777" w:rsidR="009622F8" w:rsidRPr="0061649B" w:rsidRDefault="009622F8" w:rsidP="002C6B1A">
            <w:pPr>
              <w:pStyle w:val="TAL"/>
              <w:rPr>
                <w:szCs w:val="18"/>
              </w:rPr>
            </w:pPr>
          </w:p>
          <w:p w14:paraId="048F03C9" w14:textId="77777777" w:rsidR="009622F8" w:rsidRPr="0061649B" w:rsidRDefault="009622F8" w:rsidP="002C6B1A">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7D90D64F" w14:textId="77777777" w:rsidR="009622F8" w:rsidRPr="0061649B" w:rsidRDefault="009622F8" w:rsidP="002C6B1A">
            <w:pPr>
              <w:pStyle w:val="TAL"/>
              <w:rPr>
                <w:szCs w:val="18"/>
              </w:rPr>
            </w:pPr>
          </w:p>
          <w:p w14:paraId="387A9FEB" w14:textId="77777777" w:rsidR="009622F8" w:rsidRPr="0061649B" w:rsidRDefault="009622F8" w:rsidP="002C6B1A">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5355C0BA" w14:textId="77777777" w:rsidR="009622F8" w:rsidRPr="0061649B" w:rsidRDefault="009622F8" w:rsidP="002C6B1A">
            <w:pPr>
              <w:pStyle w:val="TAL"/>
              <w:rPr>
                <w:szCs w:val="18"/>
              </w:rPr>
            </w:pPr>
          </w:p>
          <w:p w14:paraId="1BCF8EEB" w14:textId="77777777" w:rsidR="009622F8" w:rsidRPr="0061649B" w:rsidRDefault="009622F8" w:rsidP="002C6B1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04AA7DB4" w14:textId="77777777" w:rsidR="009622F8" w:rsidRPr="0061649B" w:rsidRDefault="009622F8" w:rsidP="002C6B1A">
            <w:pPr>
              <w:pStyle w:val="TAL"/>
              <w:rPr>
                <w:rFonts w:cs="Arial"/>
                <w:szCs w:val="18"/>
              </w:rPr>
            </w:pPr>
          </w:p>
          <w:p w14:paraId="1BA51BF0" w14:textId="77777777" w:rsidR="009622F8" w:rsidRPr="0061649B" w:rsidRDefault="009622F8" w:rsidP="002C6B1A">
            <w:pPr>
              <w:spacing w:after="0"/>
            </w:pPr>
            <w:r w:rsidRPr="0061649B">
              <w:rPr>
                <w:rFonts w:ascii="Arial" w:hAnsi="Arial" w:cs="Arial"/>
                <w:sz w:val="18"/>
                <w:szCs w:val="18"/>
              </w:rPr>
              <w:t>allowedValues: N/A</w:t>
            </w:r>
          </w:p>
        </w:tc>
        <w:tc>
          <w:tcPr>
            <w:tcW w:w="1984" w:type="dxa"/>
          </w:tcPr>
          <w:p w14:paraId="282D8CD9" w14:textId="77777777" w:rsidR="009622F8" w:rsidRPr="0061649B" w:rsidRDefault="009622F8" w:rsidP="002C6B1A">
            <w:pPr>
              <w:pStyle w:val="TAL"/>
            </w:pPr>
            <w:r w:rsidRPr="0061649B">
              <w:t>type: ENUM</w:t>
            </w:r>
          </w:p>
          <w:p w14:paraId="76811F52" w14:textId="77777777" w:rsidR="009622F8" w:rsidRPr="0061649B" w:rsidRDefault="009622F8" w:rsidP="002C6B1A">
            <w:pPr>
              <w:pStyle w:val="TAL"/>
            </w:pPr>
            <w:r w:rsidRPr="0061649B">
              <w:t>multiplicity: 1</w:t>
            </w:r>
          </w:p>
          <w:p w14:paraId="529B795C" w14:textId="77777777" w:rsidR="009622F8" w:rsidRPr="0061649B" w:rsidRDefault="009622F8" w:rsidP="002C6B1A">
            <w:pPr>
              <w:pStyle w:val="TAL"/>
            </w:pPr>
            <w:r w:rsidRPr="0061649B">
              <w:t>isOrdered: N/A</w:t>
            </w:r>
          </w:p>
          <w:p w14:paraId="318B9FE8" w14:textId="77777777" w:rsidR="009622F8" w:rsidRPr="0061649B" w:rsidRDefault="009622F8" w:rsidP="002C6B1A">
            <w:pPr>
              <w:pStyle w:val="TAL"/>
            </w:pPr>
            <w:r w:rsidRPr="0061649B">
              <w:t>isUnique: N/A</w:t>
            </w:r>
          </w:p>
          <w:p w14:paraId="548246D2" w14:textId="77777777" w:rsidR="009622F8" w:rsidRPr="0061649B" w:rsidRDefault="009622F8" w:rsidP="002C6B1A">
            <w:pPr>
              <w:pStyle w:val="TAL"/>
            </w:pPr>
            <w:r w:rsidRPr="0061649B">
              <w:t xml:space="preserve">defaultValue: None </w:t>
            </w:r>
          </w:p>
          <w:p w14:paraId="24E3C154" w14:textId="77777777" w:rsidR="009622F8" w:rsidRPr="0061649B" w:rsidRDefault="009622F8" w:rsidP="002C6B1A">
            <w:pPr>
              <w:pStyle w:val="TAL"/>
            </w:pPr>
            <w:r w:rsidRPr="0061649B">
              <w:t>isNullable: False</w:t>
            </w:r>
          </w:p>
        </w:tc>
      </w:tr>
      <w:tr w:rsidR="009622F8" w:rsidRPr="00B26339" w14:paraId="24B0B401" w14:textId="77777777" w:rsidTr="002C6B1A">
        <w:trPr>
          <w:cantSplit/>
          <w:jc w:val="center"/>
        </w:trPr>
        <w:tc>
          <w:tcPr>
            <w:tcW w:w="2547" w:type="dxa"/>
          </w:tcPr>
          <w:p w14:paraId="53846209" w14:textId="77777777" w:rsidR="009622F8" w:rsidRPr="0061649B" w:rsidRDefault="009622F8" w:rsidP="002C6B1A">
            <w:pPr>
              <w:pStyle w:val="TAL"/>
              <w:rPr>
                <w:rFonts w:cs="Arial"/>
                <w:szCs w:val="18"/>
                <w:lang w:eastAsia="zh-CN"/>
              </w:rPr>
            </w:pPr>
            <w:r w:rsidRPr="0061649B">
              <w:rPr>
                <w:rFonts w:cs="Arial"/>
                <w:szCs w:val="18"/>
                <w:lang w:eastAsia="zh-CN"/>
              </w:rPr>
              <w:t>scopeLevel</w:t>
            </w:r>
          </w:p>
        </w:tc>
        <w:tc>
          <w:tcPr>
            <w:tcW w:w="5245" w:type="dxa"/>
          </w:tcPr>
          <w:p w14:paraId="18B1C77E" w14:textId="77777777" w:rsidR="009622F8" w:rsidRPr="0061649B" w:rsidRDefault="009622F8" w:rsidP="002C6B1A">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773EE68A" w14:textId="77777777" w:rsidR="009622F8" w:rsidRPr="0061649B" w:rsidRDefault="009622F8" w:rsidP="002C6B1A">
            <w:pPr>
              <w:pStyle w:val="TAL"/>
              <w:rPr>
                <w:rFonts w:cs="Arial"/>
                <w:szCs w:val="18"/>
              </w:rPr>
            </w:pPr>
          </w:p>
          <w:p w14:paraId="431F3E0F" w14:textId="77777777" w:rsidR="009622F8" w:rsidRPr="0061649B" w:rsidRDefault="009622F8" w:rsidP="002C6B1A">
            <w:pPr>
              <w:spacing w:after="0"/>
            </w:pPr>
            <w:r w:rsidRPr="0061649B">
              <w:rPr>
                <w:rFonts w:ascii="Arial" w:hAnsi="Arial" w:cs="Arial"/>
                <w:sz w:val="18"/>
                <w:szCs w:val="18"/>
              </w:rPr>
              <w:t>allowedValues: N/A</w:t>
            </w:r>
          </w:p>
        </w:tc>
        <w:tc>
          <w:tcPr>
            <w:tcW w:w="1984" w:type="dxa"/>
          </w:tcPr>
          <w:p w14:paraId="209C9E17" w14:textId="77777777" w:rsidR="009622F8" w:rsidRPr="0061649B" w:rsidRDefault="009622F8" w:rsidP="002C6B1A">
            <w:pPr>
              <w:pStyle w:val="TAL"/>
            </w:pPr>
            <w:r w:rsidRPr="0061649B">
              <w:t>type: Integer</w:t>
            </w:r>
          </w:p>
          <w:p w14:paraId="3369ADA0" w14:textId="77777777" w:rsidR="009622F8" w:rsidRPr="0061649B" w:rsidRDefault="009622F8" w:rsidP="002C6B1A">
            <w:pPr>
              <w:pStyle w:val="TAL"/>
            </w:pPr>
            <w:r w:rsidRPr="0061649B">
              <w:t>multiplicity: 1</w:t>
            </w:r>
          </w:p>
          <w:p w14:paraId="7836A1B9" w14:textId="77777777" w:rsidR="009622F8" w:rsidRPr="0061649B" w:rsidRDefault="009622F8" w:rsidP="002C6B1A">
            <w:pPr>
              <w:pStyle w:val="TAL"/>
            </w:pPr>
            <w:r w:rsidRPr="0061649B">
              <w:t>isOrdered: N/A</w:t>
            </w:r>
          </w:p>
          <w:p w14:paraId="62E724CD" w14:textId="77777777" w:rsidR="009622F8" w:rsidRPr="0061649B" w:rsidRDefault="009622F8" w:rsidP="002C6B1A">
            <w:pPr>
              <w:pStyle w:val="TAL"/>
            </w:pPr>
            <w:r w:rsidRPr="0061649B">
              <w:t>isUnique: N/A</w:t>
            </w:r>
          </w:p>
          <w:p w14:paraId="587BAA35" w14:textId="77777777" w:rsidR="009622F8" w:rsidRPr="0061649B" w:rsidRDefault="009622F8" w:rsidP="002C6B1A">
            <w:pPr>
              <w:pStyle w:val="TAL"/>
            </w:pPr>
            <w:r w:rsidRPr="0061649B">
              <w:t xml:space="preserve">defaultValue: None </w:t>
            </w:r>
          </w:p>
          <w:p w14:paraId="1B3D9603" w14:textId="77777777" w:rsidR="009622F8" w:rsidRPr="0061649B" w:rsidRDefault="009622F8" w:rsidP="002C6B1A">
            <w:pPr>
              <w:pStyle w:val="TAL"/>
            </w:pPr>
            <w:r w:rsidRPr="0061649B">
              <w:t>isNullable: False</w:t>
            </w:r>
          </w:p>
        </w:tc>
      </w:tr>
      <w:tr w:rsidR="009622F8" w:rsidRPr="00B26339" w14:paraId="69D68F89" w14:textId="77777777" w:rsidTr="002C6B1A">
        <w:trPr>
          <w:cantSplit/>
          <w:jc w:val="center"/>
        </w:trPr>
        <w:tc>
          <w:tcPr>
            <w:tcW w:w="2547" w:type="dxa"/>
          </w:tcPr>
          <w:p w14:paraId="29F645B5" w14:textId="77777777" w:rsidR="009622F8" w:rsidRPr="0061649B" w:rsidRDefault="009622F8" w:rsidP="002C6B1A">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67DD0532" w14:textId="77777777" w:rsidR="009622F8" w:rsidRPr="0061649B" w:rsidRDefault="009622F8" w:rsidP="002C6B1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51D4434"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6ECE4E16" w14:textId="77777777" w:rsidR="009622F8" w:rsidRPr="0061649B" w:rsidRDefault="009622F8" w:rsidP="002C6B1A">
            <w:pPr>
              <w:spacing w:after="0"/>
              <w:rPr>
                <w:rFonts w:ascii="Arial" w:hAnsi="Arial" w:cs="Arial"/>
                <w:sz w:val="18"/>
                <w:szCs w:val="18"/>
              </w:rPr>
            </w:pPr>
          </w:p>
          <w:p w14:paraId="7B96A1F7" w14:textId="77777777" w:rsidR="009622F8" w:rsidRPr="0061649B" w:rsidRDefault="009622F8" w:rsidP="002C6B1A">
            <w:pPr>
              <w:spacing w:after="0"/>
              <w:rPr>
                <w:lang w:eastAsia="zh-CN"/>
              </w:rPr>
            </w:pPr>
            <w:r w:rsidRPr="0061649B">
              <w:rPr>
                <w:rFonts w:ascii="Arial" w:hAnsi="Arial" w:cs="Arial"/>
                <w:sz w:val="18"/>
                <w:szCs w:val="18"/>
              </w:rPr>
              <w:t>allowedValues: N/A</w:t>
            </w:r>
          </w:p>
        </w:tc>
        <w:tc>
          <w:tcPr>
            <w:tcW w:w="1984" w:type="dxa"/>
          </w:tcPr>
          <w:p w14:paraId="5CD08A39" w14:textId="77777777" w:rsidR="009622F8" w:rsidRPr="0061649B" w:rsidRDefault="009622F8" w:rsidP="002C6B1A">
            <w:pPr>
              <w:pStyle w:val="TAL"/>
            </w:pPr>
            <w:r w:rsidRPr="0061649B">
              <w:t>type: DN</w:t>
            </w:r>
          </w:p>
          <w:p w14:paraId="47539289" w14:textId="77777777" w:rsidR="009622F8" w:rsidRPr="0061649B" w:rsidRDefault="009622F8" w:rsidP="002C6B1A">
            <w:pPr>
              <w:pStyle w:val="TAL"/>
            </w:pPr>
            <w:r w:rsidRPr="0061649B">
              <w:t>multiplicity: 0..1</w:t>
            </w:r>
          </w:p>
          <w:p w14:paraId="6C2965D6" w14:textId="77777777" w:rsidR="009622F8" w:rsidRPr="0061649B" w:rsidRDefault="009622F8" w:rsidP="002C6B1A">
            <w:pPr>
              <w:pStyle w:val="TAL"/>
            </w:pPr>
            <w:r w:rsidRPr="0061649B">
              <w:t>isOrdered: N/A</w:t>
            </w:r>
          </w:p>
          <w:p w14:paraId="0B34BB4E" w14:textId="77777777" w:rsidR="009622F8" w:rsidRPr="00B940D8" w:rsidRDefault="009622F8" w:rsidP="002C6B1A">
            <w:pPr>
              <w:pStyle w:val="TAL"/>
            </w:pPr>
            <w:r w:rsidRPr="00B940D8">
              <w:t>isUnique: N/A</w:t>
            </w:r>
          </w:p>
          <w:p w14:paraId="01025CDB" w14:textId="77777777" w:rsidR="009622F8" w:rsidRPr="00B940D8" w:rsidRDefault="009622F8" w:rsidP="002C6B1A">
            <w:pPr>
              <w:pStyle w:val="TAL"/>
            </w:pPr>
            <w:r w:rsidRPr="00B940D8">
              <w:t xml:space="preserve">defaultValue: None </w:t>
            </w:r>
          </w:p>
          <w:p w14:paraId="52B0F5E7" w14:textId="77777777" w:rsidR="009622F8" w:rsidRPr="0061649B" w:rsidRDefault="009622F8" w:rsidP="002C6B1A">
            <w:pPr>
              <w:pStyle w:val="TAL"/>
            </w:pPr>
            <w:r w:rsidRPr="0061649B">
              <w:t>isNullable: False</w:t>
            </w:r>
          </w:p>
        </w:tc>
      </w:tr>
      <w:tr w:rsidR="009622F8" w:rsidRPr="00B26339" w14:paraId="46954FC7" w14:textId="77777777" w:rsidTr="002C6B1A">
        <w:trPr>
          <w:cantSplit/>
          <w:jc w:val="center"/>
        </w:trPr>
        <w:tc>
          <w:tcPr>
            <w:tcW w:w="2547" w:type="dxa"/>
          </w:tcPr>
          <w:p w14:paraId="674D604C" w14:textId="77777777" w:rsidR="009622F8" w:rsidRPr="0061649B" w:rsidRDefault="009622F8" w:rsidP="002C6B1A">
            <w:pPr>
              <w:pStyle w:val="TAL"/>
              <w:rPr>
                <w:rFonts w:cs="Arial"/>
                <w:szCs w:val="18"/>
                <w:lang w:eastAsia="de-DE"/>
              </w:rPr>
            </w:pPr>
            <w:r w:rsidRPr="0061649B">
              <w:rPr>
                <w:rFonts w:cs="Arial"/>
                <w:szCs w:val="18"/>
              </w:rPr>
              <w:t>linkType</w:t>
            </w:r>
          </w:p>
        </w:tc>
        <w:tc>
          <w:tcPr>
            <w:tcW w:w="5245" w:type="dxa"/>
          </w:tcPr>
          <w:p w14:paraId="1E74222C" w14:textId="77777777" w:rsidR="009622F8" w:rsidRPr="0061649B" w:rsidRDefault="009622F8" w:rsidP="002C6B1A">
            <w:pPr>
              <w:pStyle w:val="TAL"/>
              <w:rPr>
                <w:szCs w:val="18"/>
              </w:rPr>
            </w:pPr>
            <w:r w:rsidRPr="0061649B">
              <w:rPr>
                <w:szCs w:val="18"/>
              </w:rPr>
              <w:t xml:space="preserve">This attribute defines the type of the link. </w:t>
            </w:r>
          </w:p>
          <w:p w14:paraId="684FAE4D" w14:textId="77777777" w:rsidR="009622F8" w:rsidRPr="0061649B" w:rsidRDefault="009622F8" w:rsidP="002C6B1A">
            <w:pPr>
              <w:pStyle w:val="TAL"/>
              <w:rPr>
                <w:szCs w:val="18"/>
              </w:rPr>
            </w:pPr>
          </w:p>
          <w:p w14:paraId="53DEA247" w14:textId="77777777" w:rsidR="009622F8" w:rsidRPr="0061649B" w:rsidRDefault="009622F8" w:rsidP="002C6B1A">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F04639F" w14:textId="77777777" w:rsidR="009622F8" w:rsidRPr="0061649B" w:rsidRDefault="009622F8" w:rsidP="002C6B1A">
            <w:pPr>
              <w:pStyle w:val="TAL"/>
            </w:pPr>
            <w:r w:rsidRPr="0061649B">
              <w:t>type: String</w:t>
            </w:r>
          </w:p>
          <w:p w14:paraId="066E9ED6" w14:textId="77777777" w:rsidR="009622F8" w:rsidRPr="0061649B" w:rsidRDefault="009622F8" w:rsidP="002C6B1A">
            <w:pPr>
              <w:pStyle w:val="TAL"/>
            </w:pPr>
            <w:r w:rsidRPr="0061649B">
              <w:t>multiplicity: 0..*</w:t>
            </w:r>
          </w:p>
          <w:p w14:paraId="5CD02393" w14:textId="77777777" w:rsidR="009622F8" w:rsidRPr="0061649B" w:rsidRDefault="009622F8" w:rsidP="002C6B1A">
            <w:pPr>
              <w:pStyle w:val="TAL"/>
            </w:pPr>
            <w:r w:rsidRPr="0061649B">
              <w:t>isOrdered: False</w:t>
            </w:r>
          </w:p>
          <w:p w14:paraId="37F1A235" w14:textId="77777777" w:rsidR="009622F8" w:rsidRPr="0061649B" w:rsidRDefault="009622F8" w:rsidP="002C6B1A">
            <w:pPr>
              <w:pStyle w:val="TAL"/>
            </w:pPr>
            <w:r w:rsidRPr="0061649B">
              <w:t>isUnique: True</w:t>
            </w:r>
          </w:p>
          <w:p w14:paraId="4BE8A2FF" w14:textId="77777777" w:rsidR="009622F8" w:rsidRPr="0061649B" w:rsidRDefault="009622F8" w:rsidP="002C6B1A">
            <w:pPr>
              <w:pStyle w:val="TAL"/>
            </w:pPr>
            <w:r w:rsidRPr="0061649B">
              <w:t xml:space="preserve">defaultValue: None </w:t>
            </w:r>
          </w:p>
          <w:p w14:paraId="36C1DF03" w14:textId="77777777" w:rsidR="009622F8" w:rsidRPr="0061649B" w:rsidRDefault="009622F8" w:rsidP="002C6B1A">
            <w:pPr>
              <w:pStyle w:val="TAL"/>
            </w:pPr>
            <w:r w:rsidRPr="0061649B">
              <w:t>isNullable: False</w:t>
            </w:r>
          </w:p>
        </w:tc>
      </w:tr>
      <w:tr w:rsidR="009622F8" w:rsidRPr="00B26339" w14:paraId="20C0081E" w14:textId="77777777" w:rsidTr="002C6B1A">
        <w:trPr>
          <w:cantSplit/>
          <w:jc w:val="center"/>
        </w:trPr>
        <w:tc>
          <w:tcPr>
            <w:tcW w:w="2547" w:type="dxa"/>
          </w:tcPr>
          <w:p w14:paraId="69226F64" w14:textId="77777777" w:rsidR="009622F8" w:rsidRPr="0061649B" w:rsidRDefault="009622F8" w:rsidP="002C6B1A">
            <w:pPr>
              <w:pStyle w:val="TAL"/>
              <w:rPr>
                <w:rFonts w:cs="Arial"/>
                <w:szCs w:val="18"/>
                <w:lang w:eastAsia="de-DE"/>
              </w:rPr>
            </w:pPr>
            <w:r w:rsidRPr="0061649B">
              <w:rPr>
                <w:rFonts w:cs="Arial"/>
                <w:szCs w:val="18"/>
                <w:lang w:eastAsia="de-DE"/>
              </w:rPr>
              <w:t>locationName</w:t>
            </w:r>
          </w:p>
        </w:tc>
        <w:tc>
          <w:tcPr>
            <w:tcW w:w="5245" w:type="dxa"/>
          </w:tcPr>
          <w:p w14:paraId="691830F5"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01B1AD7" w14:textId="77777777" w:rsidR="009622F8" w:rsidRPr="0061649B" w:rsidRDefault="009622F8" w:rsidP="002C6B1A">
            <w:pPr>
              <w:spacing w:after="0"/>
              <w:rPr>
                <w:rFonts w:ascii="Arial" w:hAnsi="Arial" w:cs="Arial"/>
                <w:sz w:val="18"/>
                <w:szCs w:val="18"/>
              </w:rPr>
            </w:pPr>
          </w:p>
          <w:p w14:paraId="0AE1A345" w14:textId="77777777" w:rsidR="009622F8" w:rsidRPr="0061649B" w:rsidRDefault="009622F8" w:rsidP="002C6B1A">
            <w:pPr>
              <w:spacing w:after="0"/>
            </w:pPr>
            <w:r w:rsidRPr="0061649B">
              <w:rPr>
                <w:rFonts w:ascii="Arial" w:hAnsi="Arial" w:cs="Arial"/>
                <w:sz w:val="18"/>
                <w:szCs w:val="18"/>
              </w:rPr>
              <w:t>allowedValues: N/A</w:t>
            </w:r>
          </w:p>
        </w:tc>
        <w:tc>
          <w:tcPr>
            <w:tcW w:w="1984" w:type="dxa"/>
          </w:tcPr>
          <w:p w14:paraId="0D413688" w14:textId="77777777" w:rsidR="009622F8" w:rsidRPr="0061649B" w:rsidRDefault="009622F8" w:rsidP="002C6B1A">
            <w:pPr>
              <w:pStyle w:val="TAL"/>
            </w:pPr>
            <w:r w:rsidRPr="0061649B">
              <w:t>type: String</w:t>
            </w:r>
          </w:p>
          <w:p w14:paraId="19D5B62E" w14:textId="77777777" w:rsidR="009622F8" w:rsidRPr="0061649B" w:rsidRDefault="009622F8" w:rsidP="002C6B1A">
            <w:pPr>
              <w:pStyle w:val="TAL"/>
            </w:pPr>
            <w:r w:rsidRPr="0061649B">
              <w:t>multiplicity: 0..1</w:t>
            </w:r>
          </w:p>
          <w:p w14:paraId="36BAD415" w14:textId="77777777" w:rsidR="009622F8" w:rsidRPr="0061649B" w:rsidRDefault="009622F8" w:rsidP="002C6B1A">
            <w:pPr>
              <w:pStyle w:val="TAL"/>
            </w:pPr>
            <w:r w:rsidRPr="0061649B">
              <w:t>isOrdered: N/A</w:t>
            </w:r>
          </w:p>
          <w:p w14:paraId="38670D82" w14:textId="77777777" w:rsidR="009622F8" w:rsidRPr="00B940D8" w:rsidRDefault="009622F8" w:rsidP="002C6B1A">
            <w:pPr>
              <w:pStyle w:val="TAL"/>
            </w:pPr>
            <w:r w:rsidRPr="00B940D8">
              <w:t>isUnique: N/A</w:t>
            </w:r>
          </w:p>
          <w:p w14:paraId="647E12EF" w14:textId="77777777" w:rsidR="009622F8" w:rsidRPr="00B940D8" w:rsidRDefault="009622F8" w:rsidP="002C6B1A">
            <w:pPr>
              <w:pStyle w:val="TAL"/>
            </w:pPr>
            <w:r w:rsidRPr="00B940D8">
              <w:t xml:space="preserve">defaultValue: None </w:t>
            </w:r>
          </w:p>
          <w:p w14:paraId="53A94B71" w14:textId="77777777" w:rsidR="009622F8" w:rsidRPr="0061649B" w:rsidRDefault="009622F8" w:rsidP="002C6B1A">
            <w:pPr>
              <w:pStyle w:val="TAL"/>
            </w:pPr>
            <w:r w:rsidRPr="0061649B">
              <w:t>isNullable: False</w:t>
            </w:r>
          </w:p>
        </w:tc>
      </w:tr>
      <w:tr w:rsidR="009622F8" w:rsidRPr="00B26339" w14:paraId="3AE227D9" w14:textId="77777777" w:rsidTr="002C6B1A">
        <w:trPr>
          <w:cantSplit/>
          <w:jc w:val="center"/>
        </w:trPr>
        <w:tc>
          <w:tcPr>
            <w:tcW w:w="2547" w:type="dxa"/>
          </w:tcPr>
          <w:p w14:paraId="0204271E" w14:textId="77777777" w:rsidR="009622F8" w:rsidRPr="0061649B" w:rsidRDefault="009622F8" w:rsidP="002C6B1A">
            <w:pPr>
              <w:pStyle w:val="TAL"/>
              <w:rPr>
                <w:rFonts w:cs="Arial"/>
                <w:szCs w:val="18"/>
                <w:lang w:eastAsia="de-DE"/>
              </w:rPr>
            </w:pPr>
            <w:r w:rsidRPr="0061649B">
              <w:rPr>
                <w:rFonts w:cs="Arial"/>
                <w:szCs w:val="18"/>
              </w:rPr>
              <w:t>monitorGranularityPeriod</w:t>
            </w:r>
          </w:p>
        </w:tc>
        <w:tc>
          <w:tcPr>
            <w:tcW w:w="5245" w:type="dxa"/>
          </w:tcPr>
          <w:p w14:paraId="745D508F" w14:textId="77777777" w:rsidR="009622F8" w:rsidRPr="0061649B" w:rsidRDefault="009622F8" w:rsidP="002C6B1A">
            <w:pPr>
              <w:pStyle w:val="TAL"/>
              <w:rPr>
                <w:szCs w:val="18"/>
              </w:rPr>
            </w:pPr>
            <w:r w:rsidRPr="0061649B">
              <w:rPr>
                <w:szCs w:val="18"/>
              </w:rPr>
              <w:t>Granularity period used to monitor measurements for threshold crossings. The period is defined in seconds.</w:t>
            </w:r>
          </w:p>
          <w:p w14:paraId="3AE873AA" w14:textId="77777777" w:rsidR="009622F8" w:rsidRPr="0061649B" w:rsidRDefault="009622F8" w:rsidP="002C6B1A">
            <w:pPr>
              <w:pStyle w:val="TAL"/>
              <w:rPr>
                <w:szCs w:val="18"/>
              </w:rPr>
            </w:pPr>
          </w:p>
          <w:p w14:paraId="02AA18F4" w14:textId="77777777" w:rsidR="009622F8" w:rsidRPr="0061649B" w:rsidRDefault="009622F8" w:rsidP="002C6B1A">
            <w:pPr>
              <w:pStyle w:val="TAL"/>
              <w:rPr>
                <w:szCs w:val="18"/>
              </w:rPr>
            </w:pPr>
          </w:p>
          <w:p w14:paraId="528BF419" w14:textId="77777777" w:rsidR="009622F8" w:rsidRPr="0061649B" w:rsidRDefault="009622F8" w:rsidP="002C6B1A">
            <w:pPr>
              <w:pStyle w:val="TAL"/>
              <w:rPr>
                <w:szCs w:val="18"/>
              </w:rPr>
            </w:pPr>
            <w:r w:rsidRPr="0061649B">
              <w:rPr>
                <w:szCs w:val="18"/>
              </w:rPr>
              <w:t>See Note 5</w:t>
            </w:r>
          </w:p>
          <w:p w14:paraId="5E204A69" w14:textId="77777777" w:rsidR="009622F8" w:rsidRPr="0061649B" w:rsidRDefault="009622F8" w:rsidP="002C6B1A">
            <w:pPr>
              <w:pStyle w:val="TAL"/>
              <w:rPr>
                <w:szCs w:val="18"/>
              </w:rPr>
            </w:pPr>
          </w:p>
          <w:p w14:paraId="17D37B22" w14:textId="77777777" w:rsidR="009622F8" w:rsidRPr="0061649B" w:rsidRDefault="009622F8" w:rsidP="002C6B1A">
            <w:pPr>
              <w:spacing w:after="0"/>
              <w:rPr>
                <w:sz w:val="18"/>
                <w:szCs w:val="18"/>
              </w:rPr>
            </w:pPr>
            <w:r w:rsidRPr="0061649B">
              <w:rPr>
                <w:rFonts w:ascii="Arial" w:hAnsi="Arial" w:cs="Arial"/>
                <w:sz w:val="18"/>
                <w:szCs w:val="18"/>
              </w:rPr>
              <w:t>allowedValues: Integer with a minimum value of 1</w:t>
            </w:r>
          </w:p>
        </w:tc>
        <w:tc>
          <w:tcPr>
            <w:tcW w:w="1984" w:type="dxa"/>
          </w:tcPr>
          <w:p w14:paraId="27278ACA" w14:textId="77777777" w:rsidR="009622F8" w:rsidRPr="0061649B" w:rsidRDefault="009622F8" w:rsidP="002C6B1A">
            <w:pPr>
              <w:pStyle w:val="TAL"/>
            </w:pPr>
            <w:r w:rsidRPr="0061649B">
              <w:t>type: Integer</w:t>
            </w:r>
          </w:p>
          <w:p w14:paraId="33042D24" w14:textId="77777777" w:rsidR="009622F8" w:rsidRPr="0061649B" w:rsidRDefault="009622F8" w:rsidP="002C6B1A">
            <w:pPr>
              <w:pStyle w:val="TAL"/>
            </w:pPr>
            <w:r w:rsidRPr="0061649B">
              <w:t>multiplicity: 1</w:t>
            </w:r>
          </w:p>
          <w:p w14:paraId="42449C0A" w14:textId="77777777" w:rsidR="009622F8" w:rsidRPr="0061649B" w:rsidRDefault="009622F8" w:rsidP="002C6B1A">
            <w:pPr>
              <w:pStyle w:val="TAL"/>
            </w:pPr>
            <w:r w:rsidRPr="0061649B">
              <w:t>isOrdered: N/A</w:t>
            </w:r>
          </w:p>
          <w:p w14:paraId="5D22FCEE" w14:textId="77777777" w:rsidR="009622F8" w:rsidRPr="0061649B" w:rsidRDefault="009622F8" w:rsidP="002C6B1A">
            <w:pPr>
              <w:pStyle w:val="TAL"/>
            </w:pPr>
            <w:r w:rsidRPr="0061649B">
              <w:t>isUnique: True</w:t>
            </w:r>
          </w:p>
          <w:p w14:paraId="224E1360" w14:textId="77777777" w:rsidR="009622F8" w:rsidRPr="0061649B" w:rsidRDefault="009622F8" w:rsidP="002C6B1A">
            <w:pPr>
              <w:pStyle w:val="TAL"/>
            </w:pPr>
            <w:r w:rsidRPr="0061649B">
              <w:t xml:space="preserve">defaultValue: None </w:t>
            </w:r>
          </w:p>
          <w:p w14:paraId="284A0658" w14:textId="77777777" w:rsidR="009622F8" w:rsidRPr="0061649B" w:rsidRDefault="009622F8" w:rsidP="002C6B1A">
            <w:pPr>
              <w:pStyle w:val="TAL"/>
            </w:pPr>
            <w:r w:rsidRPr="0061649B">
              <w:t>isNullable: False</w:t>
            </w:r>
          </w:p>
        </w:tc>
      </w:tr>
      <w:tr w:rsidR="009622F8" w:rsidRPr="00B26339" w14:paraId="464AD81C" w14:textId="77777777" w:rsidTr="002C6B1A">
        <w:trPr>
          <w:cantSplit/>
          <w:jc w:val="center"/>
        </w:trPr>
        <w:tc>
          <w:tcPr>
            <w:tcW w:w="2547" w:type="dxa"/>
          </w:tcPr>
          <w:p w14:paraId="111F8D6C" w14:textId="77777777" w:rsidR="009622F8" w:rsidRPr="0061649B" w:rsidRDefault="009622F8" w:rsidP="002C6B1A">
            <w:pPr>
              <w:pStyle w:val="TAL"/>
              <w:rPr>
                <w:rFonts w:cs="Arial"/>
                <w:szCs w:val="18"/>
              </w:rPr>
            </w:pPr>
            <w:r w:rsidRPr="0061649B">
              <w:rPr>
                <w:rFonts w:cs="Arial"/>
                <w:szCs w:val="18"/>
              </w:rPr>
              <w:t>monitorGranularityPeriods</w:t>
            </w:r>
          </w:p>
        </w:tc>
        <w:tc>
          <w:tcPr>
            <w:tcW w:w="5245" w:type="dxa"/>
          </w:tcPr>
          <w:p w14:paraId="028116B2" w14:textId="77777777" w:rsidR="009622F8" w:rsidRPr="0061649B" w:rsidRDefault="009622F8" w:rsidP="002C6B1A">
            <w:pPr>
              <w:pStyle w:val="TAL"/>
              <w:rPr>
                <w:szCs w:val="18"/>
              </w:rPr>
            </w:pPr>
            <w:r w:rsidRPr="0061649B">
              <w:rPr>
                <w:szCs w:val="18"/>
              </w:rPr>
              <w:t>Granularity periods supported for the monitoring of associated measurement types for thresholds. The period is defined in seconds.</w:t>
            </w:r>
          </w:p>
          <w:p w14:paraId="2D504F75" w14:textId="77777777" w:rsidR="009622F8" w:rsidRPr="0061649B" w:rsidRDefault="009622F8" w:rsidP="002C6B1A">
            <w:pPr>
              <w:pStyle w:val="TAL"/>
              <w:rPr>
                <w:szCs w:val="18"/>
              </w:rPr>
            </w:pPr>
          </w:p>
          <w:p w14:paraId="7D04F619" w14:textId="77777777" w:rsidR="009622F8" w:rsidRPr="0061649B" w:rsidRDefault="009622F8" w:rsidP="002C6B1A">
            <w:pPr>
              <w:pStyle w:val="TAL"/>
              <w:rPr>
                <w:szCs w:val="18"/>
              </w:rPr>
            </w:pPr>
            <w:r w:rsidRPr="0061649B">
              <w:rPr>
                <w:szCs w:val="18"/>
              </w:rPr>
              <w:t>allowedValues: Integer with a minimum value of 1</w:t>
            </w:r>
          </w:p>
        </w:tc>
        <w:tc>
          <w:tcPr>
            <w:tcW w:w="1984" w:type="dxa"/>
          </w:tcPr>
          <w:p w14:paraId="42620F93" w14:textId="77777777" w:rsidR="009622F8" w:rsidRPr="0061649B" w:rsidRDefault="009622F8" w:rsidP="002C6B1A">
            <w:pPr>
              <w:pStyle w:val="TAL"/>
            </w:pPr>
            <w:r w:rsidRPr="0061649B">
              <w:t>type: Integer</w:t>
            </w:r>
          </w:p>
          <w:p w14:paraId="46FC42DC" w14:textId="77777777" w:rsidR="009622F8" w:rsidRPr="0061649B" w:rsidRDefault="009622F8" w:rsidP="002C6B1A">
            <w:pPr>
              <w:pStyle w:val="TAL"/>
            </w:pPr>
            <w:r w:rsidRPr="0061649B">
              <w:t>multiplicity: *</w:t>
            </w:r>
          </w:p>
          <w:p w14:paraId="569DBE33" w14:textId="77777777" w:rsidR="009622F8" w:rsidRPr="0061649B" w:rsidRDefault="009622F8" w:rsidP="002C6B1A">
            <w:pPr>
              <w:pStyle w:val="TAL"/>
            </w:pPr>
            <w:r w:rsidRPr="0061649B">
              <w:t>isOrdered: False</w:t>
            </w:r>
          </w:p>
          <w:p w14:paraId="7C9680EB" w14:textId="77777777" w:rsidR="009622F8" w:rsidRPr="0061649B" w:rsidRDefault="009622F8" w:rsidP="002C6B1A">
            <w:pPr>
              <w:pStyle w:val="TAL"/>
            </w:pPr>
            <w:r w:rsidRPr="0061649B">
              <w:t>isUnique: True</w:t>
            </w:r>
          </w:p>
          <w:p w14:paraId="34DCA1C5" w14:textId="77777777" w:rsidR="009622F8" w:rsidRPr="0061649B" w:rsidRDefault="009622F8" w:rsidP="002C6B1A">
            <w:pPr>
              <w:pStyle w:val="TAL"/>
            </w:pPr>
            <w:r w:rsidRPr="0061649B">
              <w:t>defaultValue: None</w:t>
            </w:r>
          </w:p>
          <w:p w14:paraId="0F36D9B6" w14:textId="77777777" w:rsidR="009622F8" w:rsidRPr="0061649B" w:rsidRDefault="009622F8" w:rsidP="002C6B1A">
            <w:pPr>
              <w:pStyle w:val="TAL"/>
            </w:pPr>
            <w:r w:rsidRPr="0061649B">
              <w:t>isNullable: False</w:t>
            </w:r>
          </w:p>
        </w:tc>
      </w:tr>
      <w:tr w:rsidR="009622F8" w:rsidRPr="00B26339" w14:paraId="5FE1E545" w14:textId="77777777" w:rsidTr="002C6B1A">
        <w:trPr>
          <w:cantSplit/>
          <w:jc w:val="center"/>
        </w:trPr>
        <w:tc>
          <w:tcPr>
            <w:tcW w:w="2547" w:type="dxa"/>
          </w:tcPr>
          <w:p w14:paraId="40517E77" w14:textId="77777777" w:rsidR="009622F8" w:rsidRPr="0061649B" w:rsidRDefault="009622F8" w:rsidP="002C6B1A">
            <w:pPr>
              <w:pStyle w:val="TAL"/>
              <w:rPr>
                <w:rFonts w:cs="Arial"/>
                <w:szCs w:val="18"/>
              </w:rPr>
            </w:pPr>
            <w:r w:rsidRPr="0061649B">
              <w:rPr>
                <w:rFonts w:cs="Arial"/>
                <w:color w:val="000000"/>
                <w:szCs w:val="18"/>
              </w:rPr>
              <w:lastRenderedPageBreak/>
              <w:t>thresholdInfoList</w:t>
            </w:r>
          </w:p>
        </w:tc>
        <w:tc>
          <w:tcPr>
            <w:tcW w:w="5245" w:type="dxa"/>
          </w:tcPr>
          <w:p w14:paraId="116D8256" w14:textId="77777777" w:rsidR="009622F8" w:rsidRPr="0061649B" w:rsidRDefault="009622F8" w:rsidP="002C6B1A">
            <w:pPr>
              <w:pStyle w:val="TAL"/>
              <w:rPr>
                <w:szCs w:val="18"/>
              </w:rPr>
            </w:pPr>
            <w:r w:rsidRPr="0061649B">
              <w:rPr>
                <w:color w:val="000000"/>
                <w:szCs w:val="18"/>
              </w:rPr>
              <w:t>List of threshold infos.</w:t>
            </w:r>
          </w:p>
        </w:tc>
        <w:tc>
          <w:tcPr>
            <w:tcW w:w="1984" w:type="dxa"/>
          </w:tcPr>
          <w:p w14:paraId="312DCE52" w14:textId="77777777" w:rsidR="009622F8" w:rsidRPr="0061649B" w:rsidRDefault="009622F8" w:rsidP="002C6B1A">
            <w:pPr>
              <w:pStyle w:val="TAL"/>
            </w:pPr>
            <w:r w:rsidRPr="0061649B">
              <w:t>type: ThresholdInfo</w:t>
            </w:r>
          </w:p>
          <w:p w14:paraId="4550F8A7" w14:textId="77777777" w:rsidR="009622F8" w:rsidRPr="0061649B" w:rsidRDefault="009622F8" w:rsidP="002C6B1A">
            <w:pPr>
              <w:pStyle w:val="TAL"/>
            </w:pPr>
            <w:r w:rsidRPr="0061649B">
              <w:t>multiplicity: 1..*</w:t>
            </w:r>
          </w:p>
          <w:p w14:paraId="4E6008D7" w14:textId="77777777" w:rsidR="009622F8" w:rsidRPr="0061649B" w:rsidRDefault="009622F8" w:rsidP="002C6B1A">
            <w:pPr>
              <w:pStyle w:val="TAL"/>
            </w:pPr>
            <w:r w:rsidRPr="0061649B">
              <w:t>isOrdered: False</w:t>
            </w:r>
          </w:p>
          <w:p w14:paraId="554008B4" w14:textId="77777777" w:rsidR="009622F8" w:rsidRPr="00B940D8" w:rsidRDefault="009622F8" w:rsidP="002C6B1A">
            <w:pPr>
              <w:pStyle w:val="TAL"/>
            </w:pPr>
            <w:r w:rsidRPr="00B940D8">
              <w:t>isUnique: True</w:t>
            </w:r>
          </w:p>
          <w:p w14:paraId="149AD11D" w14:textId="77777777" w:rsidR="009622F8" w:rsidRPr="00B940D8" w:rsidRDefault="009622F8" w:rsidP="002C6B1A">
            <w:pPr>
              <w:pStyle w:val="TAL"/>
            </w:pPr>
            <w:r w:rsidRPr="00B940D8">
              <w:t>defaultValue: None</w:t>
            </w:r>
          </w:p>
          <w:p w14:paraId="1254F258" w14:textId="77777777" w:rsidR="009622F8" w:rsidRPr="0061649B" w:rsidRDefault="009622F8" w:rsidP="002C6B1A">
            <w:pPr>
              <w:pStyle w:val="TAL"/>
            </w:pPr>
            <w:r w:rsidRPr="0061649B">
              <w:t>isNullable: False</w:t>
            </w:r>
          </w:p>
        </w:tc>
      </w:tr>
      <w:tr w:rsidR="009622F8" w:rsidRPr="00B26339" w14:paraId="3CAD93B8" w14:textId="77777777" w:rsidTr="002C6B1A">
        <w:trPr>
          <w:cantSplit/>
          <w:jc w:val="center"/>
        </w:trPr>
        <w:tc>
          <w:tcPr>
            <w:tcW w:w="2547" w:type="dxa"/>
          </w:tcPr>
          <w:p w14:paraId="782576F5" w14:textId="77777777" w:rsidR="009622F8" w:rsidRPr="0061649B" w:rsidRDefault="009622F8" w:rsidP="002C6B1A">
            <w:pPr>
              <w:pStyle w:val="TAL"/>
              <w:rPr>
                <w:rFonts w:cs="Arial"/>
                <w:szCs w:val="18"/>
              </w:rPr>
            </w:pPr>
            <w:r w:rsidRPr="0061649B">
              <w:rPr>
                <w:rFonts w:cs="Arial"/>
                <w:color w:val="000000"/>
                <w:szCs w:val="18"/>
              </w:rPr>
              <w:t>thresholdValue</w:t>
            </w:r>
          </w:p>
        </w:tc>
        <w:tc>
          <w:tcPr>
            <w:tcW w:w="5245" w:type="dxa"/>
          </w:tcPr>
          <w:p w14:paraId="50518E9D" w14:textId="77777777" w:rsidR="009622F8" w:rsidRPr="0061649B" w:rsidRDefault="009622F8" w:rsidP="002C6B1A">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63D8EF61" w14:textId="77777777" w:rsidR="009622F8" w:rsidRPr="0061649B" w:rsidRDefault="009622F8" w:rsidP="002C6B1A">
            <w:pPr>
              <w:pStyle w:val="TAL"/>
              <w:rPr>
                <w:rFonts w:eastAsia="Arial Unicode MS"/>
                <w:color w:val="000000"/>
                <w:szCs w:val="18"/>
                <w:lang w:eastAsia="zh-CN"/>
              </w:rPr>
            </w:pPr>
          </w:p>
          <w:p w14:paraId="14644DFB" w14:textId="77777777" w:rsidR="009622F8" w:rsidRPr="0061649B" w:rsidRDefault="009622F8" w:rsidP="002C6B1A">
            <w:pPr>
              <w:pStyle w:val="TAL"/>
              <w:rPr>
                <w:szCs w:val="18"/>
              </w:rPr>
            </w:pPr>
            <w:r w:rsidRPr="0061649B">
              <w:rPr>
                <w:rFonts w:cs="Arial"/>
                <w:szCs w:val="18"/>
              </w:rPr>
              <w:t>allowedValues: float or integer</w:t>
            </w:r>
          </w:p>
        </w:tc>
        <w:tc>
          <w:tcPr>
            <w:tcW w:w="1984" w:type="dxa"/>
          </w:tcPr>
          <w:p w14:paraId="671065AE" w14:textId="77777777" w:rsidR="009622F8" w:rsidRPr="0061649B" w:rsidRDefault="009622F8" w:rsidP="002C6B1A">
            <w:pPr>
              <w:pStyle w:val="TAL"/>
            </w:pPr>
            <w:r w:rsidRPr="0061649B">
              <w:t>type: Union</w:t>
            </w:r>
          </w:p>
          <w:p w14:paraId="7B19B9B2" w14:textId="77777777" w:rsidR="009622F8" w:rsidRPr="0061649B" w:rsidRDefault="009622F8" w:rsidP="002C6B1A">
            <w:pPr>
              <w:pStyle w:val="TAL"/>
            </w:pPr>
            <w:r w:rsidRPr="0061649B">
              <w:t>multiplicity: 1</w:t>
            </w:r>
          </w:p>
          <w:p w14:paraId="24F5DAAD" w14:textId="77777777" w:rsidR="009622F8" w:rsidRPr="0061649B" w:rsidRDefault="009622F8" w:rsidP="002C6B1A">
            <w:pPr>
              <w:pStyle w:val="TAL"/>
            </w:pPr>
            <w:r w:rsidRPr="0061649B">
              <w:t>isOrdered: NA</w:t>
            </w:r>
          </w:p>
          <w:p w14:paraId="06D2DFD0" w14:textId="77777777" w:rsidR="009622F8" w:rsidRPr="00B940D8" w:rsidRDefault="009622F8" w:rsidP="002C6B1A">
            <w:pPr>
              <w:pStyle w:val="TAL"/>
            </w:pPr>
            <w:r w:rsidRPr="00B940D8">
              <w:t>isUnique: NA</w:t>
            </w:r>
          </w:p>
          <w:p w14:paraId="62E0F48B" w14:textId="77777777" w:rsidR="009622F8" w:rsidRPr="00B940D8" w:rsidRDefault="009622F8" w:rsidP="002C6B1A">
            <w:pPr>
              <w:pStyle w:val="TAL"/>
            </w:pPr>
            <w:r w:rsidRPr="00B940D8">
              <w:t>defaultValue: None</w:t>
            </w:r>
          </w:p>
          <w:p w14:paraId="6B126B5C" w14:textId="77777777" w:rsidR="009622F8" w:rsidRPr="0061649B" w:rsidRDefault="009622F8" w:rsidP="002C6B1A">
            <w:pPr>
              <w:pStyle w:val="TAL"/>
            </w:pPr>
            <w:r w:rsidRPr="0061649B">
              <w:t>isNullable: False</w:t>
            </w:r>
          </w:p>
        </w:tc>
      </w:tr>
      <w:tr w:rsidR="009622F8" w:rsidRPr="00B26339" w14:paraId="0964A018" w14:textId="77777777" w:rsidTr="002C6B1A">
        <w:trPr>
          <w:cantSplit/>
          <w:jc w:val="center"/>
        </w:trPr>
        <w:tc>
          <w:tcPr>
            <w:tcW w:w="2547" w:type="dxa"/>
          </w:tcPr>
          <w:p w14:paraId="6A08D7E0" w14:textId="77777777" w:rsidR="009622F8" w:rsidRPr="0061649B" w:rsidRDefault="009622F8" w:rsidP="002C6B1A">
            <w:pPr>
              <w:pStyle w:val="TAL"/>
              <w:rPr>
                <w:rFonts w:cs="Arial"/>
                <w:szCs w:val="18"/>
              </w:rPr>
            </w:pPr>
            <w:r w:rsidRPr="0061649B">
              <w:rPr>
                <w:rFonts w:cs="Arial"/>
                <w:szCs w:val="18"/>
              </w:rPr>
              <w:t>hysteresis</w:t>
            </w:r>
          </w:p>
        </w:tc>
        <w:tc>
          <w:tcPr>
            <w:tcW w:w="5245" w:type="dxa"/>
          </w:tcPr>
          <w:p w14:paraId="704EAB00" w14:textId="77777777" w:rsidR="009622F8" w:rsidRPr="0061649B" w:rsidRDefault="009622F8" w:rsidP="002C6B1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15031E28" w14:textId="77777777" w:rsidR="009622F8" w:rsidRPr="0061649B" w:rsidRDefault="009622F8" w:rsidP="002C6B1A">
            <w:pPr>
              <w:pStyle w:val="TAL"/>
              <w:rPr>
                <w:rFonts w:eastAsia="Arial Unicode MS"/>
                <w:color w:val="000000"/>
                <w:szCs w:val="18"/>
                <w:lang w:eastAsia="zh-CN"/>
              </w:rPr>
            </w:pPr>
          </w:p>
          <w:p w14:paraId="33A8A173" w14:textId="77777777" w:rsidR="009622F8" w:rsidRPr="0061649B" w:rsidRDefault="009622F8" w:rsidP="002C6B1A">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746861A" w14:textId="77777777" w:rsidR="009622F8" w:rsidRPr="0061649B" w:rsidRDefault="009622F8" w:rsidP="002C6B1A">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7937EAC" w14:textId="77777777" w:rsidR="009622F8" w:rsidRPr="0061649B" w:rsidRDefault="009622F8" w:rsidP="002C6B1A">
            <w:pPr>
              <w:pStyle w:val="TAL"/>
              <w:rPr>
                <w:rFonts w:eastAsia="Arial Unicode MS"/>
                <w:color w:val="000000"/>
                <w:szCs w:val="18"/>
                <w:lang w:eastAsia="zh-CN"/>
              </w:rPr>
            </w:pPr>
          </w:p>
          <w:p w14:paraId="106F3D31" w14:textId="77777777" w:rsidR="009622F8" w:rsidRPr="0061649B" w:rsidRDefault="009622F8" w:rsidP="002C6B1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68B36D4" w14:textId="77777777" w:rsidR="009622F8" w:rsidRPr="0061649B" w:rsidRDefault="009622F8" w:rsidP="002C6B1A">
            <w:pPr>
              <w:pStyle w:val="TAL"/>
              <w:rPr>
                <w:rFonts w:eastAsia="Arial Unicode MS"/>
                <w:color w:val="000000"/>
                <w:szCs w:val="18"/>
                <w:lang w:eastAsia="zh-CN"/>
              </w:rPr>
            </w:pPr>
          </w:p>
          <w:p w14:paraId="75C31511" w14:textId="77777777" w:rsidR="009622F8" w:rsidRPr="0061649B" w:rsidRDefault="009622F8" w:rsidP="002C6B1A">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580C13E7" w14:textId="77777777" w:rsidR="009622F8" w:rsidRPr="0061649B" w:rsidRDefault="009622F8" w:rsidP="002C6B1A">
            <w:pPr>
              <w:pStyle w:val="TAL"/>
              <w:rPr>
                <w:rFonts w:eastAsia="Arial Unicode MS"/>
                <w:color w:val="000000"/>
                <w:szCs w:val="18"/>
                <w:lang w:eastAsia="zh-CN"/>
              </w:rPr>
            </w:pPr>
          </w:p>
          <w:p w14:paraId="62645FF4" w14:textId="77777777" w:rsidR="009622F8" w:rsidRPr="0061649B" w:rsidRDefault="009622F8" w:rsidP="002C6B1A">
            <w:pPr>
              <w:pStyle w:val="TAL"/>
              <w:rPr>
                <w:szCs w:val="18"/>
              </w:rPr>
            </w:pPr>
            <w:r w:rsidRPr="0061649B">
              <w:rPr>
                <w:rFonts w:cs="Arial"/>
                <w:szCs w:val="18"/>
              </w:rPr>
              <w:t>allowedValues: non-negative float or integer</w:t>
            </w:r>
          </w:p>
        </w:tc>
        <w:tc>
          <w:tcPr>
            <w:tcW w:w="1984" w:type="dxa"/>
          </w:tcPr>
          <w:p w14:paraId="3FC20814" w14:textId="77777777" w:rsidR="009622F8" w:rsidRPr="0061649B" w:rsidRDefault="009622F8" w:rsidP="002C6B1A">
            <w:pPr>
              <w:pStyle w:val="TAL"/>
            </w:pPr>
            <w:r w:rsidRPr="0061649B">
              <w:t>type: Union</w:t>
            </w:r>
          </w:p>
          <w:p w14:paraId="11BCCB73" w14:textId="77777777" w:rsidR="009622F8" w:rsidRPr="0061649B" w:rsidRDefault="009622F8" w:rsidP="002C6B1A">
            <w:pPr>
              <w:pStyle w:val="TAL"/>
            </w:pPr>
            <w:r w:rsidRPr="0061649B">
              <w:t>multiplicity: 0..1</w:t>
            </w:r>
          </w:p>
          <w:p w14:paraId="12D5A8A3" w14:textId="77777777" w:rsidR="009622F8" w:rsidRPr="0061649B" w:rsidRDefault="009622F8" w:rsidP="002C6B1A">
            <w:pPr>
              <w:pStyle w:val="TAL"/>
            </w:pPr>
            <w:r w:rsidRPr="0061649B">
              <w:t>isOrdered: NA</w:t>
            </w:r>
          </w:p>
          <w:p w14:paraId="29B32EFC" w14:textId="77777777" w:rsidR="009622F8" w:rsidRPr="00B940D8" w:rsidRDefault="009622F8" w:rsidP="002C6B1A">
            <w:pPr>
              <w:pStyle w:val="TAL"/>
            </w:pPr>
            <w:r w:rsidRPr="00B940D8">
              <w:t>isUnique: NA</w:t>
            </w:r>
          </w:p>
          <w:p w14:paraId="5A1E551C" w14:textId="77777777" w:rsidR="009622F8" w:rsidRPr="00B940D8" w:rsidRDefault="009622F8" w:rsidP="002C6B1A">
            <w:pPr>
              <w:pStyle w:val="TAL"/>
            </w:pPr>
            <w:r w:rsidRPr="00B940D8">
              <w:t>defaultValue: None</w:t>
            </w:r>
          </w:p>
          <w:p w14:paraId="58B3EBA9" w14:textId="77777777" w:rsidR="009622F8" w:rsidRPr="0061649B" w:rsidRDefault="009622F8" w:rsidP="002C6B1A">
            <w:pPr>
              <w:pStyle w:val="TAL"/>
            </w:pPr>
            <w:r w:rsidRPr="0061649B">
              <w:t>isNullable: False</w:t>
            </w:r>
          </w:p>
        </w:tc>
      </w:tr>
      <w:tr w:rsidR="009622F8" w:rsidRPr="00B26339" w14:paraId="3C9992A9" w14:textId="77777777" w:rsidTr="002C6B1A">
        <w:trPr>
          <w:cantSplit/>
          <w:jc w:val="center"/>
        </w:trPr>
        <w:tc>
          <w:tcPr>
            <w:tcW w:w="2547" w:type="dxa"/>
          </w:tcPr>
          <w:p w14:paraId="745E6932" w14:textId="77777777" w:rsidR="009622F8" w:rsidRPr="0061649B" w:rsidRDefault="009622F8" w:rsidP="002C6B1A">
            <w:pPr>
              <w:pStyle w:val="TAL"/>
              <w:rPr>
                <w:rFonts w:cs="Arial"/>
                <w:szCs w:val="18"/>
              </w:rPr>
            </w:pPr>
            <w:r w:rsidRPr="0061649B">
              <w:rPr>
                <w:rFonts w:cs="Arial"/>
                <w:color w:val="000000"/>
                <w:szCs w:val="18"/>
              </w:rPr>
              <w:t>thresholdDirection</w:t>
            </w:r>
          </w:p>
        </w:tc>
        <w:tc>
          <w:tcPr>
            <w:tcW w:w="5245" w:type="dxa"/>
          </w:tcPr>
          <w:p w14:paraId="64F69102" w14:textId="77777777" w:rsidR="009622F8" w:rsidRPr="0061649B" w:rsidRDefault="009622F8" w:rsidP="002C6B1A">
            <w:pPr>
              <w:pStyle w:val="TAL"/>
              <w:rPr>
                <w:color w:val="000000"/>
                <w:szCs w:val="18"/>
              </w:rPr>
            </w:pPr>
            <w:r w:rsidRPr="0061649B">
              <w:rPr>
                <w:color w:val="000000"/>
                <w:szCs w:val="18"/>
              </w:rPr>
              <w:t>Direction of a threshold indicating the direction for which a threshold crossing triggers a threshold.</w:t>
            </w:r>
          </w:p>
          <w:p w14:paraId="6225DEA7" w14:textId="77777777" w:rsidR="009622F8" w:rsidRPr="0061649B" w:rsidRDefault="009622F8" w:rsidP="002C6B1A">
            <w:pPr>
              <w:pStyle w:val="TAL"/>
              <w:rPr>
                <w:color w:val="000000"/>
                <w:szCs w:val="18"/>
              </w:rPr>
            </w:pPr>
          </w:p>
          <w:p w14:paraId="61DBA035" w14:textId="77777777" w:rsidR="009622F8" w:rsidRPr="0061649B" w:rsidRDefault="009622F8" w:rsidP="002C6B1A">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419DEE8A" w14:textId="77777777" w:rsidR="009622F8" w:rsidRPr="0061649B" w:rsidRDefault="009622F8" w:rsidP="002C6B1A">
            <w:pPr>
              <w:pStyle w:val="TAL"/>
              <w:rPr>
                <w:color w:val="000000"/>
                <w:szCs w:val="18"/>
              </w:rPr>
            </w:pPr>
          </w:p>
          <w:p w14:paraId="62D50371" w14:textId="77777777" w:rsidR="009622F8" w:rsidRPr="0061649B" w:rsidRDefault="009622F8" w:rsidP="002C6B1A">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20F1E1B1" w14:textId="77777777" w:rsidR="009622F8" w:rsidRPr="0061649B" w:rsidRDefault="009622F8" w:rsidP="002C6B1A">
            <w:pPr>
              <w:pStyle w:val="TAL"/>
              <w:rPr>
                <w:color w:val="000000"/>
                <w:szCs w:val="18"/>
              </w:rPr>
            </w:pPr>
          </w:p>
          <w:p w14:paraId="7A6BFC65" w14:textId="77777777" w:rsidR="009622F8" w:rsidRPr="0061649B" w:rsidRDefault="009622F8" w:rsidP="002C6B1A">
            <w:pPr>
              <w:pStyle w:val="TAL"/>
              <w:rPr>
                <w:color w:val="000000"/>
                <w:szCs w:val="18"/>
              </w:rPr>
            </w:pPr>
            <w:r w:rsidRPr="0061649B">
              <w:rPr>
                <w:color w:val="000000"/>
                <w:szCs w:val="18"/>
              </w:rPr>
              <w:t>When the threshold direction is set to "UP_AND_DOWN" the treshold is active in both direcions.</w:t>
            </w:r>
          </w:p>
          <w:p w14:paraId="1BBE9845" w14:textId="77777777" w:rsidR="009622F8" w:rsidRPr="0061649B" w:rsidRDefault="009622F8" w:rsidP="002C6B1A">
            <w:pPr>
              <w:pStyle w:val="TAL"/>
              <w:rPr>
                <w:color w:val="000000"/>
                <w:szCs w:val="18"/>
              </w:rPr>
            </w:pPr>
          </w:p>
          <w:p w14:paraId="79E43FFE" w14:textId="77777777" w:rsidR="009622F8" w:rsidRPr="0061649B" w:rsidRDefault="009622F8" w:rsidP="002C6B1A">
            <w:pPr>
              <w:pStyle w:val="TAL"/>
              <w:rPr>
                <w:color w:val="000000"/>
                <w:szCs w:val="18"/>
              </w:rPr>
            </w:pPr>
            <w:r w:rsidRPr="0061649B">
              <w:rPr>
                <w:color w:val="000000"/>
                <w:szCs w:val="18"/>
              </w:rPr>
              <w:t>In case a threshold with hysteresis is configured, the threshold direction attribute shall be set to "UP_AND_DOWN".</w:t>
            </w:r>
          </w:p>
          <w:p w14:paraId="4477E491" w14:textId="77777777" w:rsidR="009622F8" w:rsidRPr="0061649B" w:rsidRDefault="009622F8" w:rsidP="002C6B1A">
            <w:pPr>
              <w:pStyle w:val="TAL"/>
              <w:rPr>
                <w:color w:val="000000"/>
                <w:szCs w:val="18"/>
              </w:rPr>
            </w:pPr>
          </w:p>
          <w:p w14:paraId="46885ABA" w14:textId="77777777" w:rsidR="009622F8" w:rsidRPr="0061649B" w:rsidRDefault="009622F8" w:rsidP="002C6B1A">
            <w:pPr>
              <w:pStyle w:val="TAL"/>
              <w:rPr>
                <w:color w:val="000000"/>
                <w:szCs w:val="18"/>
              </w:rPr>
            </w:pPr>
            <w:r w:rsidRPr="0061649B">
              <w:rPr>
                <w:color w:val="000000"/>
                <w:szCs w:val="18"/>
              </w:rPr>
              <w:t>allowedValues:</w:t>
            </w:r>
          </w:p>
          <w:p w14:paraId="780D796B" w14:textId="77777777" w:rsidR="009622F8" w:rsidRPr="0061649B" w:rsidRDefault="009622F8" w:rsidP="002C6B1A">
            <w:pPr>
              <w:pStyle w:val="TAL"/>
              <w:rPr>
                <w:color w:val="000000"/>
                <w:szCs w:val="18"/>
              </w:rPr>
            </w:pPr>
            <w:r w:rsidRPr="0061649B">
              <w:rPr>
                <w:color w:val="000000"/>
                <w:szCs w:val="18"/>
              </w:rPr>
              <w:t>- UP</w:t>
            </w:r>
          </w:p>
          <w:p w14:paraId="37F7F4A2" w14:textId="77777777" w:rsidR="009622F8" w:rsidRPr="0061649B" w:rsidRDefault="009622F8" w:rsidP="002C6B1A">
            <w:pPr>
              <w:pStyle w:val="TAL"/>
              <w:rPr>
                <w:color w:val="000000"/>
                <w:szCs w:val="18"/>
              </w:rPr>
            </w:pPr>
            <w:r w:rsidRPr="0061649B">
              <w:rPr>
                <w:color w:val="000000"/>
                <w:szCs w:val="18"/>
              </w:rPr>
              <w:t>- DOWN</w:t>
            </w:r>
          </w:p>
          <w:p w14:paraId="3E70C0F2" w14:textId="77777777" w:rsidR="009622F8" w:rsidRPr="0061649B" w:rsidRDefault="009622F8" w:rsidP="002C6B1A">
            <w:pPr>
              <w:pStyle w:val="TAL"/>
              <w:rPr>
                <w:szCs w:val="18"/>
              </w:rPr>
            </w:pPr>
            <w:r w:rsidRPr="0061649B">
              <w:rPr>
                <w:color w:val="000000"/>
                <w:szCs w:val="18"/>
              </w:rPr>
              <w:t>- UP_AND_DOWN</w:t>
            </w:r>
          </w:p>
        </w:tc>
        <w:tc>
          <w:tcPr>
            <w:tcW w:w="1984" w:type="dxa"/>
          </w:tcPr>
          <w:p w14:paraId="06A6D271" w14:textId="77777777" w:rsidR="009622F8" w:rsidRPr="0061649B" w:rsidRDefault="009622F8" w:rsidP="002C6B1A">
            <w:pPr>
              <w:pStyle w:val="TAL"/>
            </w:pPr>
            <w:r w:rsidRPr="0061649B">
              <w:t>type: ENUM</w:t>
            </w:r>
          </w:p>
          <w:p w14:paraId="48E3FA50" w14:textId="77777777" w:rsidR="009622F8" w:rsidRPr="0061649B" w:rsidRDefault="009622F8" w:rsidP="002C6B1A">
            <w:pPr>
              <w:pStyle w:val="TAL"/>
            </w:pPr>
            <w:r w:rsidRPr="0061649B">
              <w:t>multiplicity: 1</w:t>
            </w:r>
          </w:p>
          <w:p w14:paraId="6D06B0EB" w14:textId="77777777" w:rsidR="009622F8" w:rsidRPr="0061649B" w:rsidRDefault="009622F8" w:rsidP="002C6B1A">
            <w:pPr>
              <w:pStyle w:val="TAL"/>
            </w:pPr>
            <w:r w:rsidRPr="0061649B">
              <w:t>isOrdered: N/A</w:t>
            </w:r>
          </w:p>
          <w:p w14:paraId="34BE09C1" w14:textId="77777777" w:rsidR="009622F8" w:rsidRPr="00B940D8" w:rsidRDefault="009622F8" w:rsidP="002C6B1A">
            <w:pPr>
              <w:pStyle w:val="TAL"/>
            </w:pPr>
            <w:r w:rsidRPr="00B940D8">
              <w:t>isUnique: N/A</w:t>
            </w:r>
          </w:p>
          <w:p w14:paraId="7988F79E" w14:textId="77777777" w:rsidR="009622F8" w:rsidRPr="00B940D8" w:rsidRDefault="009622F8" w:rsidP="002C6B1A">
            <w:pPr>
              <w:pStyle w:val="TAL"/>
            </w:pPr>
            <w:r w:rsidRPr="00B940D8">
              <w:t>defaultValue: None</w:t>
            </w:r>
          </w:p>
          <w:p w14:paraId="169065AE" w14:textId="77777777" w:rsidR="009622F8" w:rsidRPr="0061649B" w:rsidRDefault="009622F8" w:rsidP="002C6B1A">
            <w:pPr>
              <w:pStyle w:val="TAL"/>
            </w:pPr>
            <w:r w:rsidRPr="0061649B">
              <w:t>isNullable: False</w:t>
            </w:r>
          </w:p>
        </w:tc>
      </w:tr>
      <w:tr w:rsidR="009622F8" w:rsidRPr="00B26339" w14:paraId="417F8D24" w14:textId="77777777" w:rsidTr="002C6B1A">
        <w:trPr>
          <w:cantSplit/>
          <w:jc w:val="center"/>
        </w:trPr>
        <w:tc>
          <w:tcPr>
            <w:tcW w:w="2547" w:type="dxa"/>
          </w:tcPr>
          <w:p w14:paraId="6A9C3E0D" w14:textId="77777777" w:rsidR="009622F8" w:rsidRPr="0061649B" w:rsidRDefault="009622F8" w:rsidP="002C6B1A">
            <w:pPr>
              <w:pStyle w:val="TAL"/>
              <w:rPr>
                <w:rFonts w:cs="Arial"/>
                <w:szCs w:val="18"/>
              </w:rPr>
            </w:pPr>
            <w:r w:rsidRPr="0061649B">
              <w:rPr>
                <w:rFonts w:cs="Arial"/>
                <w:szCs w:val="18"/>
              </w:rPr>
              <w:t>objectClass</w:t>
            </w:r>
          </w:p>
        </w:tc>
        <w:tc>
          <w:tcPr>
            <w:tcW w:w="5245" w:type="dxa"/>
          </w:tcPr>
          <w:p w14:paraId="07055EB4" w14:textId="77777777" w:rsidR="009622F8" w:rsidRPr="0061649B" w:rsidRDefault="009622F8" w:rsidP="002C6B1A">
            <w:pPr>
              <w:pStyle w:val="TAL"/>
              <w:rPr>
                <w:szCs w:val="18"/>
              </w:rPr>
            </w:pPr>
            <w:r w:rsidRPr="0061649B">
              <w:rPr>
                <w:szCs w:val="18"/>
              </w:rPr>
              <w:t>Class of a managed object instance.</w:t>
            </w:r>
          </w:p>
          <w:p w14:paraId="740EDB08" w14:textId="77777777" w:rsidR="009622F8" w:rsidRPr="0061649B" w:rsidRDefault="009622F8" w:rsidP="002C6B1A">
            <w:pPr>
              <w:pStyle w:val="TAL"/>
              <w:rPr>
                <w:szCs w:val="18"/>
              </w:rPr>
            </w:pPr>
          </w:p>
          <w:p w14:paraId="78F5B238" w14:textId="77777777" w:rsidR="009622F8" w:rsidRPr="0061649B" w:rsidRDefault="009622F8" w:rsidP="002C6B1A">
            <w:pPr>
              <w:pStyle w:val="TAL"/>
              <w:rPr>
                <w:szCs w:val="18"/>
              </w:rPr>
            </w:pPr>
            <w:r w:rsidRPr="0061649B">
              <w:rPr>
                <w:szCs w:val="18"/>
              </w:rPr>
              <w:t>allowedValues: N/A</w:t>
            </w:r>
          </w:p>
        </w:tc>
        <w:tc>
          <w:tcPr>
            <w:tcW w:w="1984" w:type="dxa"/>
          </w:tcPr>
          <w:p w14:paraId="04C31957" w14:textId="77777777" w:rsidR="009622F8" w:rsidRPr="0061649B" w:rsidRDefault="009622F8" w:rsidP="002C6B1A">
            <w:pPr>
              <w:pStyle w:val="TAL"/>
            </w:pPr>
            <w:r w:rsidRPr="0061649B">
              <w:t>type: String</w:t>
            </w:r>
          </w:p>
          <w:p w14:paraId="4BAFCFFC" w14:textId="77777777" w:rsidR="009622F8" w:rsidRPr="0061649B" w:rsidRDefault="009622F8" w:rsidP="002C6B1A">
            <w:pPr>
              <w:pStyle w:val="TAL"/>
            </w:pPr>
            <w:r w:rsidRPr="0061649B">
              <w:t>multiplicity: 1</w:t>
            </w:r>
          </w:p>
          <w:p w14:paraId="32CAC4EC" w14:textId="77777777" w:rsidR="009622F8" w:rsidRPr="0061649B" w:rsidRDefault="009622F8" w:rsidP="002C6B1A">
            <w:pPr>
              <w:pStyle w:val="TAL"/>
            </w:pPr>
            <w:r w:rsidRPr="0061649B">
              <w:t>isOrdered: N/A</w:t>
            </w:r>
          </w:p>
          <w:p w14:paraId="27F16B6D" w14:textId="77777777" w:rsidR="009622F8" w:rsidRPr="00B940D8" w:rsidRDefault="009622F8" w:rsidP="002C6B1A">
            <w:pPr>
              <w:pStyle w:val="TAL"/>
            </w:pPr>
            <w:r w:rsidRPr="00B940D8">
              <w:t>isUnique: N/A</w:t>
            </w:r>
          </w:p>
          <w:p w14:paraId="73B2F854" w14:textId="77777777" w:rsidR="009622F8" w:rsidRPr="00B940D8" w:rsidRDefault="009622F8" w:rsidP="002C6B1A">
            <w:pPr>
              <w:pStyle w:val="TAL"/>
            </w:pPr>
            <w:r w:rsidRPr="00B940D8">
              <w:t>defaultValue: None</w:t>
            </w:r>
          </w:p>
          <w:p w14:paraId="33EDB683" w14:textId="77777777" w:rsidR="009622F8" w:rsidRPr="0061649B" w:rsidRDefault="009622F8" w:rsidP="002C6B1A">
            <w:pPr>
              <w:pStyle w:val="TAL"/>
            </w:pPr>
            <w:r w:rsidRPr="0061649B">
              <w:t>isNullable: False</w:t>
            </w:r>
          </w:p>
        </w:tc>
      </w:tr>
      <w:tr w:rsidR="009622F8" w:rsidRPr="00B26339" w14:paraId="7A433237" w14:textId="77777777" w:rsidTr="002C6B1A">
        <w:trPr>
          <w:cantSplit/>
          <w:jc w:val="center"/>
        </w:trPr>
        <w:tc>
          <w:tcPr>
            <w:tcW w:w="2547" w:type="dxa"/>
          </w:tcPr>
          <w:p w14:paraId="555677D7" w14:textId="77777777" w:rsidR="009622F8" w:rsidRPr="0061649B" w:rsidRDefault="009622F8" w:rsidP="002C6B1A">
            <w:pPr>
              <w:pStyle w:val="TAL"/>
              <w:rPr>
                <w:rFonts w:cs="Arial"/>
                <w:szCs w:val="18"/>
              </w:rPr>
            </w:pPr>
            <w:r w:rsidRPr="0061649B">
              <w:rPr>
                <w:rFonts w:cs="Arial"/>
                <w:szCs w:val="18"/>
              </w:rPr>
              <w:lastRenderedPageBreak/>
              <w:t>objectInstance</w:t>
            </w:r>
          </w:p>
        </w:tc>
        <w:tc>
          <w:tcPr>
            <w:tcW w:w="5245" w:type="dxa"/>
          </w:tcPr>
          <w:p w14:paraId="7140642B" w14:textId="77777777" w:rsidR="009622F8" w:rsidRPr="0061649B" w:rsidRDefault="009622F8" w:rsidP="002C6B1A">
            <w:pPr>
              <w:pStyle w:val="TAL"/>
              <w:rPr>
                <w:szCs w:val="18"/>
              </w:rPr>
            </w:pPr>
            <w:r w:rsidRPr="0061649B">
              <w:rPr>
                <w:szCs w:val="18"/>
              </w:rPr>
              <w:t>Managed object instance identified by its DN.</w:t>
            </w:r>
          </w:p>
          <w:p w14:paraId="4E4FC97F" w14:textId="77777777" w:rsidR="009622F8" w:rsidRPr="0061649B" w:rsidRDefault="009622F8" w:rsidP="002C6B1A">
            <w:pPr>
              <w:pStyle w:val="TAL"/>
              <w:rPr>
                <w:szCs w:val="18"/>
              </w:rPr>
            </w:pPr>
          </w:p>
          <w:p w14:paraId="65F1DAFC" w14:textId="77777777" w:rsidR="009622F8" w:rsidRPr="0061649B" w:rsidRDefault="009622F8" w:rsidP="002C6B1A">
            <w:pPr>
              <w:pStyle w:val="TAL"/>
              <w:rPr>
                <w:szCs w:val="18"/>
              </w:rPr>
            </w:pPr>
            <w:r w:rsidRPr="0061649B">
              <w:rPr>
                <w:szCs w:val="18"/>
              </w:rPr>
              <w:t>allowedValues: N/A</w:t>
            </w:r>
          </w:p>
        </w:tc>
        <w:tc>
          <w:tcPr>
            <w:tcW w:w="1984" w:type="dxa"/>
          </w:tcPr>
          <w:p w14:paraId="0A6AEB30" w14:textId="77777777" w:rsidR="009622F8" w:rsidRPr="0061649B" w:rsidRDefault="009622F8" w:rsidP="002C6B1A">
            <w:pPr>
              <w:pStyle w:val="TAL"/>
            </w:pPr>
            <w:r w:rsidRPr="0061649B">
              <w:t>type: String</w:t>
            </w:r>
          </w:p>
          <w:p w14:paraId="42CD4AA8" w14:textId="77777777" w:rsidR="009622F8" w:rsidRPr="0061649B" w:rsidRDefault="009622F8" w:rsidP="002C6B1A">
            <w:pPr>
              <w:pStyle w:val="TAL"/>
            </w:pPr>
            <w:r w:rsidRPr="0061649B">
              <w:t>multiplicity: 1</w:t>
            </w:r>
          </w:p>
          <w:p w14:paraId="58B5EE0A" w14:textId="77777777" w:rsidR="009622F8" w:rsidRPr="0061649B" w:rsidRDefault="009622F8" w:rsidP="002C6B1A">
            <w:pPr>
              <w:pStyle w:val="TAL"/>
            </w:pPr>
            <w:r w:rsidRPr="0061649B">
              <w:t>isOrdered: N/A</w:t>
            </w:r>
          </w:p>
          <w:p w14:paraId="5679DBC2" w14:textId="77777777" w:rsidR="009622F8" w:rsidRPr="00B940D8" w:rsidRDefault="009622F8" w:rsidP="002C6B1A">
            <w:pPr>
              <w:pStyle w:val="TAL"/>
            </w:pPr>
            <w:r w:rsidRPr="00B940D8">
              <w:t>isUnique: N/A</w:t>
            </w:r>
          </w:p>
          <w:p w14:paraId="1BF0916C" w14:textId="77777777" w:rsidR="009622F8" w:rsidRPr="00B940D8" w:rsidRDefault="009622F8" w:rsidP="002C6B1A">
            <w:pPr>
              <w:pStyle w:val="TAL"/>
            </w:pPr>
            <w:r w:rsidRPr="00B940D8">
              <w:t>defaultValue: None</w:t>
            </w:r>
          </w:p>
          <w:p w14:paraId="77079DF2" w14:textId="77777777" w:rsidR="009622F8" w:rsidRPr="0061649B" w:rsidRDefault="009622F8" w:rsidP="002C6B1A">
            <w:pPr>
              <w:pStyle w:val="TAL"/>
            </w:pPr>
            <w:r w:rsidRPr="0061649B">
              <w:t>isNullable: False</w:t>
            </w:r>
          </w:p>
        </w:tc>
      </w:tr>
      <w:tr w:rsidR="009622F8" w:rsidRPr="00B26339" w14:paraId="5B2AC05A" w14:textId="77777777" w:rsidTr="002C6B1A">
        <w:trPr>
          <w:cantSplit/>
          <w:jc w:val="center"/>
        </w:trPr>
        <w:tc>
          <w:tcPr>
            <w:tcW w:w="2547" w:type="dxa"/>
          </w:tcPr>
          <w:p w14:paraId="7EEA57FF" w14:textId="77777777" w:rsidR="009622F8" w:rsidRPr="0061649B" w:rsidRDefault="009622F8" w:rsidP="002C6B1A">
            <w:pPr>
              <w:pStyle w:val="TAL"/>
              <w:rPr>
                <w:rFonts w:cs="Arial"/>
                <w:szCs w:val="18"/>
              </w:rPr>
            </w:pPr>
            <w:r w:rsidRPr="0061649B">
              <w:rPr>
                <w:rFonts w:cs="Arial"/>
                <w:szCs w:val="18"/>
              </w:rPr>
              <w:t>objectInstances</w:t>
            </w:r>
          </w:p>
        </w:tc>
        <w:tc>
          <w:tcPr>
            <w:tcW w:w="5245" w:type="dxa"/>
          </w:tcPr>
          <w:p w14:paraId="7F3EC0C0" w14:textId="77777777" w:rsidR="009622F8" w:rsidRPr="0061649B" w:rsidRDefault="009622F8" w:rsidP="002C6B1A">
            <w:pPr>
              <w:pStyle w:val="TAL"/>
              <w:rPr>
                <w:szCs w:val="18"/>
              </w:rPr>
            </w:pPr>
            <w:r w:rsidRPr="0061649B">
              <w:rPr>
                <w:szCs w:val="18"/>
              </w:rPr>
              <w:t>List of managed object instances. Each object instance is identified by its DN.</w:t>
            </w:r>
          </w:p>
          <w:p w14:paraId="25759457" w14:textId="77777777" w:rsidR="009622F8" w:rsidRPr="0061649B" w:rsidRDefault="009622F8" w:rsidP="002C6B1A">
            <w:pPr>
              <w:pStyle w:val="TAL"/>
              <w:rPr>
                <w:szCs w:val="18"/>
              </w:rPr>
            </w:pPr>
          </w:p>
          <w:p w14:paraId="2AC89A8F" w14:textId="77777777" w:rsidR="009622F8" w:rsidRPr="0061649B" w:rsidDel="00B463AC" w:rsidRDefault="009622F8" w:rsidP="002C6B1A">
            <w:pPr>
              <w:pStyle w:val="TAL"/>
              <w:rPr>
                <w:szCs w:val="18"/>
              </w:rPr>
            </w:pPr>
            <w:r w:rsidRPr="0061649B">
              <w:rPr>
                <w:szCs w:val="18"/>
              </w:rPr>
              <w:t>allowedValues: N/A</w:t>
            </w:r>
          </w:p>
        </w:tc>
        <w:tc>
          <w:tcPr>
            <w:tcW w:w="1984" w:type="dxa"/>
          </w:tcPr>
          <w:p w14:paraId="6CDE2854" w14:textId="77777777" w:rsidR="009622F8" w:rsidRPr="0061649B" w:rsidRDefault="009622F8" w:rsidP="002C6B1A">
            <w:pPr>
              <w:pStyle w:val="TAL"/>
            </w:pPr>
            <w:r w:rsidRPr="0061649B">
              <w:t>type: Dn</w:t>
            </w:r>
          </w:p>
          <w:p w14:paraId="21BE0A31" w14:textId="77777777" w:rsidR="009622F8" w:rsidRPr="0061649B" w:rsidRDefault="009622F8" w:rsidP="002C6B1A">
            <w:pPr>
              <w:pStyle w:val="TAL"/>
            </w:pPr>
            <w:r w:rsidRPr="0061649B">
              <w:t>multiplicity: *</w:t>
            </w:r>
          </w:p>
          <w:p w14:paraId="1299AE07" w14:textId="77777777" w:rsidR="009622F8" w:rsidRPr="0061649B" w:rsidRDefault="009622F8" w:rsidP="002C6B1A">
            <w:pPr>
              <w:pStyle w:val="TAL"/>
            </w:pPr>
            <w:r w:rsidRPr="0061649B">
              <w:t>isOrdered: False</w:t>
            </w:r>
          </w:p>
          <w:p w14:paraId="2CB60D2C" w14:textId="77777777" w:rsidR="009622F8" w:rsidRPr="00B940D8" w:rsidRDefault="009622F8" w:rsidP="002C6B1A">
            <w:pPr>
              <w:pStyle w:val="TAL"/>
            </w:pPr>
            <w:r w:rsidRPr="00B940D8">
              <w:t>isUnique: True</w:t>
            </w:r>
          </w:p>
          <w:p w14:paraId="5F242786" w14:textId="77777777" w:rsidR="009622F8" w:rsidRPr="00B940D8" w:rsidRDefault="009622F8" w:rsidP="002C6B1A">
            <w:pPr>
              <w:pStyle w:val="TAL"/>
            </w:pPr>
            <w:r w:rsidRPr="00B940D8">
              <w:t>defaultValue: None</w:t>
            </w:r>
          </w:p>
          <w:p w14:paraId="090D3805" w14:textId="77777777" w:rsidR="009622F8" w:rsidRPr="0061649B" w:rsidRDefault="009622F8" w:rsidP="002C6B1A">
            <w:pPr>
              <w:pStyle w:val="TAL"/>
            </w:pPr>
            <w:r w:rsidRPr="0061649B">
              <w:t>isNullable: False</w:t>
            </w:r>
          </w:p>
        </w:tc>
      </w:tr>
      <w:tr w:rsidR="009622F8" w:rsidRPr="00B26339" w14:paraId="57095BA0" w14:textId="77777777" w:rsidTr="002C6B1A">
        <w:trPr>
          <w:jc w:val="center"/>
        </w:trPr>
        <w:tc>
          <w:tcPr>
            <w:tcW w:w="2547" w:type="dxa"/>
          </w:tcPr>
          <w:p w14:paraId="122220CD" w14:textId="77777777" w:rsidR="009622F8" w:rsidRPr="0061649B" w:rsidRDefault="009622F8" w:rsidP="002C6B1A">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425125B9" w14:textId="77777777" w:rsidR="009622F8" w:rsidRPr="00B940D8" w:rsidRDefault="009622F8" w:rsidP="002C6B1A">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3E210E76" w14:textId="77777777" w:rsidR="009622F8" w:rsidRPr="00B940D8" w:rsidRDefault="009622F8" w:rsidP="002C6B1A">
            <w:pPr>
              <w:keepNext/>
              <w:keepLines/>
              <w:spacing w:after="0"/>
              <w:rPr>
                <w:rFonts w:ascii="Arial" w:eastAsia="SimSun" w:hAnsi="Arial"/>
                <w:color w:val="000000"/>
                <w:sz w:val="18"/>
                <w:szCs w:val="18"/>
                <w:lang w:eastAsia="zh-CN"/>
              </w:rPr>
            </w:pPr>
          </w:p>
          <w:p w14:paraId="1534A00F" w14:textId="77777777" w:rsidR="009622F8" w:rsidRPr="00B940D8" w:rsidRDefault="009622F8"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EED151A" w14:textId="77777777" w:rsidR="009622F8" w:rsidRPr="00B940D8" w:rsidRDefault="009622F8"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084F3C06" w14:textId="77777777" w:rsidR="009622F8" w:rsidRPr="00B940D8" w:rsidRDefault="009622F8"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62BE60C9" w14:textId="77777777" w:rsidR="009622F8" w:rsidRPr="00B940D8" w:rsidRDefault="009622F8"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3C93D81C" w14:textId="77777777" w:rsidR="009622F8" w:rsidRPr="00B940D8" w:rsidRDefault="009622F8"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0ED682E4" w14:textId="77777777" w:rsidR="009622F8" w:rsidRPr="00B940D8" w:rsidRDefault="009622F8"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6681AB3" w14:textId="77777777" w:rsidR="009622F8" w:rsidRPr="00B940D8" w:rsidRDefault="009622F8"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2D535DE" w14:textId="77777777" w:rsidR="009622F8" w:rsidRPr="00B940D8" w:rsidRDefault="009622F8"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7880749D" w14:textId="77777777" w:rsidR="009622F8" w:rsidRPr="00B940D8" w:rsidRDefault="009622F8" w:rsidP="002C6B1A">
            <w:pPr>
              <w:keepNext/>
              <w:keepLines/>
              <w:spacing w:after="0"/>
              <w:rPr>
                <w:rFonts w:ascii="Arial" w:eastAsia="SimSun" w:hAnsi="Arial" w:cs="Arial"/>
                <w:sz w:val="18"/>
                <w:szCs w:val="18"/>
                <w:lang w:eastAsia="zh-CN"/>
              </w:rPr>
            </w:pPr>
          </w:p>
          <w:p w14:paraId="7306ABAF" w14:textId="77777777" w:rsidR="009622F8" w:rsidRPr="00B940D8" w:rsidRDefault="009622F8" w:rsidP="002C6B1A">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61F55421" w14:textId="77777777" w:rsidR="009622F8" w:rsidRPr="00B940D8" w:rsidRDefault="009622F8" w:rsidP="002C6B1A">
            <w:pPr>
              <w:keepNext/>
              <w:keepLines/>
              <w:spacing w:after="0"/>
              <w:rPr>
                <w:rFonts w:ascii="Arial" w:eastAsia="SimSun" w:hAnsi="Arial"/>
                <w:bCs/>
                <w:sz w:val="18"/>
                <w:szCs w:val="18"/>
                <w:lang w:eastAsia="zh-CN"/>
              </w:rPr>
            </w:pPr>
          </w:p>
          <w:p w14:paraId="1BA9640F" w14:textId="77777777" w:rsidR="009622F8" w:rsidRPr="0061649B" w:rsidRDefault="009622F8" w:rsidP="002C6B1A">
            <w:pPr>
              <w:spacing w:after="0"/>
              <w:rPr>
                <w:rFonts w:ascii="Arial" w:eastAsia="SimSun" w:hAnsi="Arial" w:cs="Arial"/>
                <w:sz w:val="18"/>
                <w:szCs w:val="18"/>
              </w:rPr>
            </w:pPr>
            <w:r w:rsidRPr="0061649B">
              <w:rPr>
                <w:rFonts w:ascii="Arial" w:eastAsia="SimSun" w:hAnsi="Arial" w:cs="Arial"/>
                <w:sz w:val="18"/>
                <w:szCs w:val="18"/>
              </w:rPr>
              <w:t>allowedValues: N/A</w:t>
            </w:r>
          </w:p>
          <w:p w14:paraId="4C7066C5" w14:textId="77777777" w:rsidR="009622F8" w:rsidRPr="00B940D8" w:rsidRDefault="009622F8" w:rsidP="002C6B1A">
            <w:pPr>
              <w:keepNext/>
              <w:keepLines/>
              <w:spacing w:after="0"/>
              <w:rPr>
                <w:rFonts w:ascii="Arial" w:eastAsia="SimSun" w:hAnsi="Arial"/>
                <w:bCs/>
                <w:sz w:val="18"/>
                <w:szCs w:val="18"/>
                <w:lang w:eastAsia="zh-CN"/>
              </w:rPr>
            </w:pPr>
          </w:p>
          <w:p w14:paraId="0F236CCF" w14:textId="77777777" w:rsidR="009622F8" w:rsidRPr="00B940D8" w:rsidRDefault="009622F8" w:rsidP="002C6B1A">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5D12017C" w14:textId="77777777" w:rsidR="009622F8" w:rsidRPr="00B940D8" w:rsidRDefault="009622F8" w:rsidP="002C6B1A">
            <w:pPr>
              <w:widowControl w:val="0"/>
              <w:autoSpaceDE w:val="0"/>
              <w:autoSpaceDN w:val="0"/>
              <w:adjustRightInd w:val="0"/>
              <w:spacing w:after="0"/>
              <w:rPr>
                <w:rFonts w:ascii="Arial" w:eastAsia="SimSun" w:hAnsi="Arial" w:cs="Arial"/>
                <w:sz w:val="18"/>
                <w:szCs w:val="18"/>
                <w:lang w:eastAsia="zh-CN"/>
              </w:rPr>
            </w:pPr>
          </w:p>
          <w:p w14:paraId="16CFEC68" w14:textId="77777777" w:rsidR="009622F8" w:rsidRPr="00B940D8" w:rsidRDefault="009622F8" w:rsidP="002C6B1A">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AD1D02" w14:textId="77777777" w:rsidR="009622F8" w:rsidRPr="00B940D8" w:rsidRDefault="009622F8" w:rsidP="002C6B1A">
            <w:pPr>
              <w:widowControl w:val="0"/>
              <w:autoSpaceDE w:val="0"/>
              <w:autoSpaceDN w:val="0"/>
              <w:adjustRightInd w:val="0"/>
              <w:spacing w:after="0"/>
              <w:rPr>
                <w:rFonts w:ascii="Arial" w:eastAsia="SimSun" w:hAnsi="Arial" w:cs="Arial"/>
                <w:sz w:val="18"/>
                <w:szCs w:val="18"/>
                <w:lang w:eastAsia="zh-CN"/>
              </w:rPr>
            </w:pPr>
          </w:p>
          <w:p w14:paraId="293EBDA7" w14:textId="77777777" w:rsidR="009622F8" w:rsidRPr="00B940D8" w:rsidRDefault="009622F8" w:rsidP="002C6B1A">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6FE8708" w14:textId="77777777" w:rsidR="009622F8" w:rsidRPr="00B940D8" w:rsidRDefault="009622F8" w:rsidP="002C6B1A">
            <w:pPr>
              <w:widowControl w:val="0"/>
              <w:autoSpaceDE w:val="0"/>
              <w:autoSpaceDN w:val="0"/>
              <w:adjustRightInd w:val="0"/>
              <w:spacing w:after="0"/>
              <w:rPr>
                <w:rFonts w:ascii="Arial" w:eastAsia="SimSun" w:hAnsi="Arial" w:cs="Arial"/>
                <w:sz w:val="18"/>
                <w:szCs w:val="18"/>
                <w:lang w:eastAsia="zh-CN"/>
              </w:rPr>
            </w:pPr>
          </w:p>
          <w:p w14:paraId="4D8F362A" w14:textId="77777777" w:rsidR="009622F8" w:rsidRPr="00B940D8" w:rsidRDefault="009622F8" w:rsidP="002C6B1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0A1DD78E" w14:textId="77777777" w:rsidR="009622F8" w:rsidRPr="00B940D8" w:rsidRDefault="009622F8" w:rsidP="002C6B1A">
            <w:pPr>
              <w:keepNext/>
              <w:keepLines/>
              <w:spacing w:after="0"/>
              <w:rPr>
                <w:rFonts w:ascii="Arial" w:eastAsia="SimSun" w:hAnsi="Arial"/>
                <w:bCs/>
                <w:sz w:val="18"/>
                <w:szCs w:val="18"/>
                <w:lang w:eastAsia="zh-CN"/>
              </w:rPr>
            </w:pPr>
          </w:p>
          <w:p w14:paraId="35E32473" w14:textId="77777777" w:rsidR="009622F8" w:rsidRPr="00B940D8" w:rsidRDefault="009622F8" w:rsidP="002C6B1A">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5FA1CA7" w14:textId="77777777" w:rsidR="009622F8" w:rsidRPr="00B940D8" w:rsidRDefault="009622F8" w:rsidP="002C6B1A">
            <w:pPr>
              <w:keepNext/>
              <w:keepLines/>
              <w:spacing w:after="0"/>
              <w:rPr>
                <w:rFonts w:ascii="Arial" w:eastAsia="SimSun" w:hAnsi="Arial"/>
                <w:bCs/>
                <w:sz w:val="18"/>
                <w:szCs w:val="18"/>
                <w:lang w:eastAsia="zh-CN"/>
              </w:rPr>
            </w:pPr>
          </w:p>
          <w:p w14:paraId="472A1A72" w14:textId="77777777" w:rsidR="009622F8" w:rsidRPr="00B940D8" w:rsidRDefault="009622F8" w:rsidP="002C6B1A">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354550D8" w14:textId="77777777" w:rsidR="009622F8" w:rsidRPr="00B940D8" w:rsidRDefault="009622F8" w:rsidP="002C6B1A">
            <w:pPr>
              <w:widowControl w:val="0"/>
              <w:autoSpaceDE w:val="0"/>
              <w:autoSpaceDN w:val="0"/>
              <w:adjustRightInd w:val="0"/>
              <w:spacing w:after="0"/>
              <w:rPr>
                <w:rFonts w:ascii="Arial" w:eastAsia="SimSun" w:hAnsi="Arial" w:cs="Arial"/>
                <w:sz w:val="18"/>
                <w:szCs w:val="18"/>
                <w:lang w:eastAsia="zh-CN"/>
              </w:rPr>
            </w:pPr>
          </w:p>
          <w:p w14:paraId="3F3B489C" w14:textId="77777777" w:rsidR="009622F8" w:rsidRPr="00B940D8" w:rsidRDefault="009622F8" w:rsidP="002C6B1A">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605D4FDA" w14:textId="77777777" w:rsidR="009622F8" w:rsidRPr="00B940D8" w:rsidRDefault="009622F8" w:rsidP="002C6B1A">
            <w:pPr>
              <w:keepNext/>
              <w:keepLines/>
              <w:spacing w:after="0"/>
              <w:rPr>
                <w:rFonts w:ascii="Arial" w:eastAsia="SimSun" w:hAnsi="Arial" w:cs="Arial"/>
                <w:bCs/>
                <w:sz w:val="18"/>
                <w:szCs w:val="18"/>
                <w:lang w:eastAsia="zh-CN"/>
              </w:rPr>
            </w:pPr>
          </w:p>
          <w:p w14:paraId="76CD4D76" w14:textId="77777777" w:rsidR="009622F8" w:rsidRPr="00B940D8" w:rsidRDefault="009622F8" w:rsidP="002C6B1A">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3D219DF4" w14:textId="77777777" w:rsidR="009622F8" w:rsidRPr="00B940D8" w:rsidRDefault="009622F8" w:rsidP="002C6B1A">
            <w:pPr>
              <w:keepNext/>
              <w:keepLines/>
              <w:spacing w:after="0"/>
              <w:rPr>
                <w:rFonts w:ascii="Arial" w:eastAsia="SimSun" w:hAnsi="Arial" w:cs="Arial"/>
                <w:sz w:val="18"/>
                <w:szCs w:val="18"/>
                <w:lang w:eastAsia="zh-CN"/>
              </w:rPr>
            </w:pPr>
          </w:p>
          <w:p w14:paraId="4DB57DAB" w14:textId="77777777" w:rsidR="009622F8" w:rsidRPr="00B940D8" w:rsidRDefault="009622F8" w:rsidP="002C6B1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46A2F5C4" w14:textId="77777777" w:rsidR="009622F8" w:rsidRPr="00B940D8" w:rsidRDefault="009622F8" w:rsidP="002C6B1A">
            <w:pPr>
              <w:keepNext/>
              <w:keepLines/>
              <w:spacing w:after="0"/>
              <w:rPr>
                <w:rFonts w:ascii="Arial" w:eastAsia="SimSun" w:hAnsi="Arial"/>
                <w:bCs/>
                <w:sz w:val="18"/>
                <w:szCs w:val="18"/>
                <w:lang w:eastAsia="zh-CN"/>
              </w:rPr>
            </w:pPr>
          </w:p>
          <w:p w14:paraId="74BB4893" w14:textId="77777777" w:rsidR="009622F8" w:rsidRPr="00B940D8" w:rsidRDefault="009622F8" w:rsidP="002C6B1A">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FDC3094" w14:textId="77777777" w:rsidR="009622F8" w:rsidRPr="00B940D8" w:rsidRDefault="009622F8" w:rsidP="002C6B1A">
            <w:pPr>
              <w:keepNext/>
              <w:keepLines/>
              <w:spacing w:after="0"/>
              <w:rPr>
                <w:rFonts w:ascii="Arial" w:eastAsia="SimSun" w:hAnsi="Arial" w:cs="Arial"/>
                <w:sz w:val="18"/>
                <w:szCs w:val="18"/>
                <w:lang w:eastAsia="zh-CN"/>
              </w:rPr>
            </w:pPr>
          </w:p>
          <w:p w14:paraId="4D407D4C" w14:textId="77777777" w:rsidR="009622F8" w:rsidRPr="00B940D8" w:rsidRDefault="009622F8" w:rsidP="002C6B1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3E13BD27" w14:textId="77777777" w:rsidR="009622F8" w:rsidRPr="00B940D8" w:rsidRDefault="009622F8" w:rsidP="002C6B1A">
            <w:pPr>
              <w:keepNext/>
              <w:keepLines/>
              <w:spacing w:after="0"/>
              <w:rPr>
                <w:rFonts w:ascii="Arial" w:eastAsia="SimSun" w:hAnsi="Arial" w:cs="Arial"/>
                <w:sz w:val="18"/>
                <w:szCs w:val="18"/>
                <w:lang w:eastAsia="zh-CN"/>
              </w:rPr>
            </w:pPr>
          </w:p>
          <w:p w14:paraId="164C5444" w14:textId="77777777" w:rsidR="009622F8" w:rsidRPr="00B940D8" w:rsidRDefault="009622F8" w:rsidP="002C6B1A">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0949790B" w14:textId="77777777" w:rsidR="009622F8" w:rsidRPr="00B940D8" w:rsidRDefault="009622F8" w:rsidP="002C6B1A">
            <w:pPr>
              <w:keepNext/>
              <w:keepLines/>
              <w:spacing w:after="0"/>
              <w:rPr>
                <w:rFonts w:ascii="Arial" w:eastAsia="SimSun" w:hAnsi="Arial" w:cs="Arial"/>
                <w:sz w:val="18"/>
                <w:szCs w:val="18"/>
                <w:lang w:eastAsia="zh-CN"/>
              </w:rPr>
            </w:pPr>
          </w:p>
          <w:p w14:paraId="62B54148" w14:textId="77777777" w:rsidR="009622F8" w:rsidRPr="0061649B" w:rsidRDefault="009622F8" w:rsidP="002C6B1A">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5E966064" w14:textId="77777777" w:rsidR="009622F8" w:rsidRPr="0061649B" w:rsidRDefault="009622F8" w:rsidP="002C6B1A">
            <w:pPr>
              <w:pStyle w:val="TAL"/>
              <w:rPr>
                <w:rFonts w:eastAsia="SimSun"/>
              </w:rPr>
            </w:pPr>
            <w:r w:rsidRPr="0061649B">
              <w:rPr>
                <w:rFonts w:eastAsia="SimSun"/>
              </w:rPr>
              <w:t>type: String</w:t>
            </w:r>
          </w:p>
          <w:p w14:paraId="49FCB21F" w14:textId="77777777" w:rsidR="009622F8" w:rsidRPr="0061649B" w:rsidRDefault="009622F8" w:rsidP="002C6B1A">
            <w:pPr>
              <w:pStyle w:val="TAL"/>
              <w:rPr>
                <w:rFonts w:eastAsia="SimSun"/>
                <w:lang w:eastAsia="zh-CN"/>
              </w:rPr>
            </w:pPr>
            <w:r w:rsidRPr="0061649B">
              <w:rPr>
                <w:rFonts w:eastAsia="SimSun"/>
              </w:rPr>
              <w:t>multiplicity: 0..</w:t>
            </w:r>
            <w:r w:rsidRPr="0061649B">
              <w:rPr>
                <w:rFonts w:eastAsia="SimSun"/>
                <w:lang w:eastAsia="zh-CN"/>
              </w:rPr>
              <w:t>*</w:t>
            </w:r>
          </w:p>
          <w:p w14:paraId="7E4A2846" w14:textId="77777777" w:rsidR="009622F8" w:rsidRPr="0061649B" w:rsidRDefault="009622F8" w:rsidP="002C6B1A">
            <w:pPr>
              <w:pStyle w:val="TAL"/>
              <w:rPr>
                <w:rFonts w:eastAsia="SimSun"/>
                <w:lang w:eastAsia="zh-CN"/>
              </w:rPr>
            </w:pPr>
            <w:r w:rsidRPr="0061649B">
              <w:rPr>
                <w:rFonts w:eastAsia="SimSun"/>
              </w:rPr>
              <w:t>isOrdered: False</w:t>
            </w:r>
          </w:p>
          <w:p w14:paraId="7DF7FD89" w14:textId="77777777" w:rsidR="009622F8" w:rsidRPr="00B940D8" w:rsidRDefault="009622F8" w:rsidP="002C6B1A">
            <w:pPr>
              <w:pStyle w:val="TAL"/>
              <w:rPr>
                <w:rFonts w:eastAsia="SimSun"/>
                <w:lang w:eastAsia="zh-CN"/>
              </w:rPr>
            </w:pPr>
            <w:r w:rsidRPr="00B940D8">
              <w:rPr>
                <w:rFonts w:eastAsia="SimSun"/>
              </w:rPr>
              <w:t xml:space="preserve">isUnique: </w:t>
            </w:r>
            <w:r w:rsidRPr="00B940D8">
              <w:rPr>
                <w:rFonts w:eastAsia="SimSun"/>
                <w:lang w:eastAsia="zh-CN"/>
              </w:rPr>
              <w:t>True</w:t>
            </w:r>
          </w:p>
          <w:p w14:paraId="2DC67791" w14:textId="77777777" w:rsidR="009622F8" w:rsidRPr="00B940D8" w:rsidRDefault="009622F8" w:rsidP="002C6B1A">
            <w:pPr>
              <w:pStyle w:val="TAL"/>
              <w:rPr>
                <w:rFonts w:eastAsia="SimSun"/>
              </w:rPr>
            </w:pPr>
            <w:r w:rsidRPr="00B940D8">
              <w:rPr>
                <w:rFonts w:eastAsia="SimSun"/>
              </w:rPr>
              <w:t>defaultValue: None</w:t>
            </w:r>
          </w:p>
          <w:p w14:paraId="31E5C6D3" w14:textId="77777777" w:rsidR="009622F8" w:rsidRPr="0061649B" w:rsidRDefault="009622F8" w:rsidP="002C6B1A">
            <w:pPr>
              <w:pStyle w:val="TAL"/>
              <w:rPr>
                <w:rFonts w:eastAsia="SimSun"/>
              </w:rPr>
            </w:pPr>
            <w:r w:rsidRPr="00B940D8">
              <w:rPr>
                <w:rFonts w:eastAsia="SimSun"/>
              </w:rPr>
              <w:t>isNullable: True</w:t>
            </w:r>
          </w:p>
        </w:tc>
      </w:tr>
      <w:tr w:rsidR="009622F8" w:rsidRPr="00B26339" w14:paraId="46FB5F44" w14:textId="77777777" w:rsidTr="002C6B1A">
        <w:trPr>
          <w:jc w:val="center"/>
        </w:trPr>
        <w:tc>
          <w:tcPr>
            <w:tcW w:w="2547" w:type="dxa"/>
          </w:tcPr>
          <w:p w14:paraId="1D0CF433" w14:textId="77777777" w:rsidR="009622F8" w:rsidRPr="0061649B" w:rsidRDefault="009622F8" w:rsidP="002C6B1A">
            <w:pPr>
              <w:pStyle w:val="TAL"/>
              <w:rPr>
                <w:rFonts w:cs="Arial"/>
                <w:szCs w:val="18"/>
              </w:rPr>
            </w:pPr>
            <w:r w:rsidRPr="0061649B">
              <w:rPr>
                <w:rFonts w:cs="Arial"/>
                <w:szCs w:val="18"/>
              </w:rPr>
              <w:lastRenderedPageBreak/>
              <w:t>priorityLabel</w:t>
            </w:r>
          </w:p>
        </w:tc>
        <w:tc>
          <w:tcPr>
            <w:tcW w:w="5245" w:type="dxa"/>
          </w:tcPr>
          <w:p w14:paraId="150111A9" w14:textId="77777777" w:rsidR="009622F8" w:rsidRPr="0061649B" w:rsidRDefault="009622F8" w:rsidP="002C6B1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650F3EA8" w14:textId="77777777" w:rsidR="009622F8" w:rsidRPr="0061649B" w:rsidRDefault="009622F8" w:rsidP="002C6B1A">
            <w:pPr>
              <w:pStyle w:val="TAL"/>
            </w:pPr>
            <w:r w:rsidRPr="0061649B">
              <w:t>type: Integer</w:t>
            </w:r>
          </w:p>
          <w:p w14:paraId="14E3B110" w14:textId="77777777" w:rsidR="009622F8" w:rsidRPr="0061649B" w:rsidRDefault="009622F8" w:rsidP="002C6B1A">
            <w:pPr>
              <w:pStyle w:val="TAL"/>
            </w:pPr>
            <w:r w:rsidRPr="0061649B">
              <w:t>multiplicity: 1</w:t>
            </w:r>
          </w:p>
          <w:p w14:paraId="7E0C7A37" w14:textId="77777777" w:rsidR="009622F8" w:rsidRPr="0061649B" w:rsidRDefault="009622F8" w:rsidP="002C6B1A">
            <w:pPr>
              <w:pStyle w:val="TAL"/>
            </w:pPr>
            <w:r w:rsidRPr="0061649B">
              <w:t>isOrdered: N/A</w:t>
            </w:r>
          </w:p>
          <w:p w14:paraId="3FB99428" w14:textId="77777777" w:rsidR="009622F8" w:rsidRPr="0061649B" w:rsidRDefault="009622F8" w:rsidP="002C6B1A">
            <w:pPr>
              <w:pStyle w:val="TAL"/>
            </w:pPr>
            <w:r w:rsidRPr="0061649B">
              <w:t>isUnique: N/A</w:t>
            </w:r>
          </w:p>
          <w:p w14:paraId="4D7585E4" w14:textId="77777777" w:rsidR="009622F8" w:rsidRPr="0061649B" w:rsidRDefault="009622F8" w:rsidP="002C6B1A">
            <w:pPr>
              <w:pStyle w:val="TAL"/>
            </w:pPr>
            <w:r w:rsidRPr="0061649B">
              <w:t>defaultValue: None</w:t>
            </w:r>
          </w:p>
          <w:p w14:paraId="309E60FC" w14:textId="77777777" w:rsidR="009622F8" w:rsidRPr="0061649B" w:rsidRDefault="009622F8" w:rsidP="002C6B1A">
            <w:pPr>
              <w:pStyle w:val="TAL"/>
            </w:pPr>
            <w:r w:rsidRPr="0061649B">
              <w:t>isNullable: False</w:t>
            </w:r>
          </w:p>
        </w:tc>
      </w:tr>
      <w:tr w:rsidR="009622F8" w:rsidRPr="00B26339" w14:paraId="7A71B1C3" w14:textId="77777777" w:rsidTr="002C6B1A">
        <w:trPr>
          <w:cantSplit/>
          <w:jc w:val="center"/>
        </w:trPr>
        <w:tc>
          <w:tcPr>
            <w:tcW w:w="2547" w:type="dxa"/>
          </w:tcPr>
          <w:p w14:paraId="348284A0" w14:textId="77777777" w:rsidR="009622F8" w:rsidRPr="0061649B" w:rsidRDefault="009622F8" w:rsidP="002C6B1A">
            <w:pPr>
              <w:pStyle w:val="TAL"/>
              <w:rPr>
                <w:rFonts w:cs="Arial"/>
                <w:szCs w:val="18"/>
                <w:lang w:eastAsia="zh-CN"/>
              </w:rPr>
            </w:pPr>
            <w:r w:rsidRPr="0061649B">
              <w:rPr>
                <w:rFonts w:cs="Arial"/>
                <w:szCs w:val="18"/>
              </w:rPr>
              <w:t>protocolVersion</w:t>
            </w:r>
          </w:p>
        </w:tc>
        <w:tc>
          <w:tcPr>
            <w:tcW w:w="5245" w:type="dxa"/>
          </w:tcPr>
          <w:p w14:paraId="0E26CE90" w14:textId="77777777" w:rsidR="009622F8" w:rsidRPr="0061649B" w:rsidRDefault="009622F8" w:rsidP="002C6B1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1CF1507" w14:textId="77777777" w:rsidR="009622F8" w:rsidRPr="0061649B" w:rsidRDefault="009622F8" w:rsidP="002C6B1A">
            <w:pPr>
              <w:pStyle w:val="TAL"/>
              <w:rPr>
                <w:szCs w:val="18"/>
                <w:lang w:eastAsia="zh-CN"/>
              </w:rPr>
            </w:pPr>
          </w:p>
          <w:p w14:paraId="00664F31" w14:textId="77777777" w:rsidR="009622F8" w:rsidRPr="0061649B" w:rsidRDefault="009622F8" w:rsidP="002C6B1A">
            <w:pPr>
              <w:pStyle w:val="TAL"/>
              <w:rPr>
                <w:rFonts w:cs="Arial"/>
                <w:szCs w:val="18"/>
              </w:rPr>
            </w:pPr>
            <w:r w:rsidRPr="0061649B">
              <w:rPr>
                <w:rFonts w:cs="Arial"/>
                <w:szCs w:val="18"/>
              </w:rPr>
              <w:t>allowedValues: N/A</w:t>
            </w:r>
          </w:p>
        </w:tc>
        <w:tc>
          <w:tcPr>
            <w:tcW w:w="1984" w:type="dxa"/>
          </w:tcPr>
          <w:p w14:paraId="6FF8AD44" w14:textId="77777777" w:rsidR="009622F8" w:rsidRPr="0061649B" w:rsidRDefault="009622F8" w:rsidP="002C6B1A">
            <w:pPr>
              <w:pStyle w:val="TAL"/>
            </w:pPr>
            <w:r w:rsidRPr="0061649B">
              <w:t>type: String</w:t>
            </w:r>
          </w:p>
          <w:p w14:paraId="321C0FD2" w14:textId="77777777" w:rsidR="009622F8" w:rsidRPr="0061649B" w:rsidRDefault="009622F8" w:rsidP="002C6B1A">
            <w:pPr>
              <w:pStyle w:val="TAL"/>
            </w:pPr>
            <w:r w:rsidRPr="0061649B">
              <w:t>multiplicity: *</w:t>
            </w:r>
          </w:p>
          <w:p w14:paraId="7997BA2F" w14:textId="77777777" w:rsidR="009622F8" w:rsidRPr="0061649B" w:rsidRDefault="009622F8" w:rsidP="002C6B1A">
            <w:pPr>
              <w:pStyle w:val="TAL"/>
            </w:pPr>
            <w:r w:rsidRPr="0061649B">
              <w:t>isOrdered: False</w:t>
            </w:r>
          </w:p>
          <w:p w14:paraId="4CCEA78B" w14:textId="77777777" w:rsidR="009622F8" w:rsidRPr="0061649B" w:rsidRDefault="009622F8" w:rsidP="002C6B1A">
            <w:pPr>
              <w:pStyle w:val="TAL"/>
            </w:pPr>
            <w:r w:rsidRPr="0061649B">
              <w:t>isUnique: True</w:t>
            </w:r>
          </w:p>
          <w:p w14:paraId="2EFE4CC0" w14:textId="77777777" w:rsidR="009622F8" w:rsidRPr="0061649B" w:rsidRDefault="009622F8" w:rsidP="002C6B1A">
            <w:pPr>
              <w:pStyle w:val="TAL"/>
            </w:pPr>
            <w:r w:rsidRPr="0061649B">
              <w:t>defaultValue: None</w:t>
            </w:r>
          </w:p>
          <w:p w14:paraId="6CD31FA3" w14:textId="77777777" w:rsidR="009622F8" w:rsidRPr="0061649B" w:rsidRDefault="009622F8" w:rsidP="002C6B1A">
            <w:pPr>
              <w:pStyle w:val="TAL"/>
            </w:pPr>
            <w:r w:rsidRPr="0061649B">
              <w:t>isNullable: False</w:t>
            </w:r>
          </w:p>
        </w:tc>
      </w:tr>
      <w:tr w:rsidR="009622F8" w:rsidRPr="00B26339" w14:paraId="1E34BB02" w14:textId="77777777" w:rsidTr="002C6B1A">
        <w:trPr>
          <w:cantSplit/>
          <w:jc w:val="center"/>
        </w:trPr>
        <w:tc>
          <w:tcPr>
            <w:tcW w:w="2547" w:type="dxa"/>
          </w:tcPr>
          <w:p w14:paraId="76BD8849" w14:textId="77777777" w:rsidR="009622F8" w:rsidRPr="0061649B" w:rsidRDefault="009622F8" w:rsidP="002C6B1A">
            <w:pPr>
              <w:pStyle w:val="TAL"/>
              <w:rPr>
                <w:rFonts w:cs="Arial"/>
                <w:szCs w:val="18"/>
                <w:lang w:eastAsia="de-DE"/>
              </w:rPr>
            </w:pPr>
            <w:r w:rsidRPr="0061649B">
              <w:rPr>
                <w:rFonts w:cs="Arial"/>
                <w:szCs w:val="18"/>
                <w:lang w:eastAsia="zh-CN"/>
              </w:rPr>
              <w:t>setOfMcc</w:t>
            </w:r>
          </w:p>
        </w:tc>
        <w:tc>
          <w:tcPr>
            <w:tcW w:w="5245" w:type="dxa"/>
          </w:tcPr>
          <w:p w14:paraId="602261DD" w14:textId="77777777" w:rsidR="009622F8" w:rsidRPr="0061649B" w:rsidRDefault="009622F8" w:rsidP="002C6B1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211332E" w14:textId="77777777" w:rsidR="009622F8" w:rsidRPr="0061649B" w:rsidRDefault="009622F8" w:rsidP="002C6B1A">
            <w:pPr>
              <w:pStyle w:val="TAL"/>
              <w:rPr>
                <w:szCs w:val="18"/>
                <w:lang w:eastAsia="zh-CN"/>
              </w:rPr>
            </w:pPr>
          </w:p>
          <w:p w14:paraId="08E521AA" w14:textId="77777777" w:rsidR="009622F8" w:rsidRPr="0061649B" w:rsidRDefault="009622F8" w:rsidP="002C6B1A">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594921D7" w14:textId="77777777" w:rsidR="009622F8" w:rsidRPr="0061649B" w:rsidRDefault="009622F8" w:rsidP="002C6B1A">
            <w:pPr>
              <w:pStyle w:val="TAL"/>
              <w:rPr>
                <w:szCs w:val="18"/>
                <w:lang w:eastAsia="zh-CN"/>
              </w:rPr>
            </w:pPr>
          </w:p>
          <w:p w14:paraId="65A41FF4" w14:textId="77777777" w:rsidR="009622F8" w:rsidRPr="0061649B" w:rsidRDefault="009622F8" w:rsidP="002C6B1A">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46AAE3A" w14:textId="77777777" w:rsidR="009622F8" w:rsidRPr="0061649B" w:rsidRDefault="009622F8" w:rsidP="002C6B1A">
            <w:pPr>
              <w:pStyle w:val="TAL"/>
            </w:pPr>
            <w:r w:rsidRPr="0061649B">
              <w:t>type: Integer</w:t>
            </w:r>
          </w:p>
          <w:p w14:paraId="6BAAD80F" w14:textId="77777777" w:rsidR="009622F8" w:rsidRPr="0061649B" w:rsidRDefault="009622F8" w:rsidP="002C6B1A">
            <w:pPr>
              <w:pStyle w:val="TAL"/>
            </w:pPr>
            <w:r w:rsidRPr="0061649B">
              <w:t>multiplicity: 1..*</w:t>
            </w:r>
          </w:p>
          <w:p w14:paraId="142FB45C" w14:textId="77777777" w:rsidR="009622F8" w:rsidRPr="0061649B" w:rsidRDefault="009622F8" w:rsidP="002C6B1A">
            <w:pPr>
              <w:pStyle w:val="TAL"/>
            </w:pPr>
            <w:r w:rsidRPr="0061649B">
              <w:t>isOrdered: False</w:t>
            </w:r>
          </w:p>
          <w:p w14:paraId="0526D91C" w14:textId="77777777" w:rsidR="009622F8" w:rsidRPr="0061649B" w:rsidRDefault="009622F8" w:rsidP="002C6B1A">
            <w:pPr>
              <w:pStyle w:val="TAL"/>
            </w:pPr>
            <w:r w:rsidRPr="0061649B">
              <w:t>isUnique: True</w:t>
            </w:r>
          </w:p>
          <w:p w14:paraId="3E63B6AD" w14:textId="77777777" w:rsidR="009622F8" w:rsidRPr="0061649B" w:rsidRDefault="009622F8" w:rsidP="002C6B1A">
            <w:pPr>
              <w:pStyle w:val="TAL"/>
            </w:pPr>
            <w:r w:rsidRPr="0061649B">
              <w:t>defaultValue: None</w:t>
            </w:r>
          </w:p>
          <w:p w14:paraId="1263EAD5" w14:textId="77777777" w:rsidR="009622F8" w:rsidRPr="0061649B" w:rsidRDefault="009622F8" w:rsidP="002C6B1A">
            <w:pPr>
              <w:pStyle w:val="TAL"/>
            </w:pPr>
            <w:r w:rsidRPr="0061649B">
              <w:t>isNullable: False</w:t>
            </w:r>
          </w:p>
        </w:tc>
      </w:tr>
      <w:tr w:rsidR="009622F8" w:rsidRPr="00B26339" w14:paraId="2F509F9A" w14:textId="77777777" w:rsidTr="002C6B1A">
        <w:trPr>
          <w:cantSplit/>
          <w:jc w:val="center"/>
        </w:trPr>
        <w:tc>
          <w:tcPr>
            <w:tcW w:w="2547" w:type="dxa"/>
          </w:tcPr>
          <w:p w14:paraId="67F6F618" w14:textId="77777777" w:rsidR="009622F8" w:rsidRPr="0061649B" w:rsidRDefault="009622F8" w:rsidP="002C6B1A">
            <w:pPr>
              <w:pStyle w:val="TAL"/>
              <w:rPr>
                <w:rFonts w:cs="Arial"/>
                <w:szCs w:val="18"/>
              </w:rPr>
            </w:pPr>
            <w:r w:rsidRPr="0061649B">
              <w:rPr>
                <w:rFonts w:cs="Arial"/>
                <w:szCs w:val="18"/>
              </w:rPr>
              <w:t>swVersion</w:t>
            </w:r>
          </w:p>
        </w:tc>
        <w:tc>
          <w:tcPr>
            <w:tcW w:w="5245" w:type="dxa"/>
          </w:tcPr>
          <w:p w14:paraId="084BE3AB" w14:textId="77777777" w:rsidR="009622F8" w:rsidRPr="0061649B" w:rsidRDefault="009622F8" w:rsidP="002C6B1A">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269CEA4" w14:textId="77777777" w:rsidR="009622F8" w:rsidRPr="0061649B" w:rsidRDefault="009622F8" w:rsidP="002C6B1A">
            <w:pPr>
              <w:pStyle w:val="TAL"/>
              <w:rPr>
                <w:szCs w:val="18"/>
              </w:rPr>
            </w:pPr>
          </w:p>
          <w:p w14:paraId="10295A46" w14:textId="77777777" w:rsidR="009622F8" w:rsidRPr="0061649B" w:rsidRDefault="009622F8" w:rsidP="002C6B1A">
            <w:pPr>
              <w:spacing w:after="0"/>
            </w:pPr>
            <w:r w:rsidRPr="0061649B">
              <w:rPr>
                <w:rFonts w:ascii="Arial" w:hAnsi="Arial" w:cs="Arial"/>
                <w:sz w:val="18"/>
                <w:szCs w:val="18"/>
              </w:rPr>
              <w:t>allowedValues: N/A</w:t>
            </w:r>
          </w:p>
        </w:tc>
        <w:tc>
          <w:tcPr>
            <w:tcW w:w="1984" w:type="dxa"/>
          </w:tcPr>
          <w:p w14:paraId="1D78EA1A" w14:textId="77777777" w:rsidR="009622F8" w:rsidRPr="0061649B" w:rsidRDefault="009622F8" w:rsidP="002C6B1A">
            <w:pPr>
              <w:pStyle w:val="TAL"/>
            </w:pPr>
            <w:r w:rsidRPr="0061649B">
              <w:t>type: String</w:t>
            </w:r>
          </w:p>
          <w:p w14:paraId="42B9A38A" w14:textId="77777777" w:rsidR="009622F8" w:rsidRPr="0061649B" w:rsidRDefault="009622F8" w:rsidP="002C6B1A">
            <w:pPr>
              <w:pStyle w:val="TAL"/>
            </w:pPr>
            <w:r w:rsidRPr="0061649B">
              <w:t>multiplicity: 0..1</w:t>
            </w:r>
          </w:p>
          <w:p w14:paraId="66C3B288" w14:textId="77777777" w:rsidR="009622F8" w:rsidRPr="0061649B" w:rsidRDefault="009622F8" w:rsidP="002C6B1A">
            <w:pPr>
              <w:pStyle w:val="TAL"/>
            </w:pPr>
            <w:r w:rsidRPr="0061649B">
              <w:t>isOrdered: N/A</w:t>
            </w:r>
          </w:p>
          <w:p w14:paraId="7CA4FD98" w14:textId="77777777" w:rsidR="009622F8" w:rsidRPr="00B940D8" w:rsidRDefault="009622F8" w:rsidP="002C6B1A">
            <w:pPr>
              <w:pStyle w:val="TAL"/>
            </w:pPr>
            <w:r w:rsidRPr="00B940D8">
              <w:t>isUnique: N/A</w:t>
            </w:r>
          </w:p>
          <w:p w14:paraId="60A1A987" w14:textId="77777777" w:rsidR="009622F8" w:rsidRPr="00B940D8" w:rsidRDefault="009622F8" w:rsidP="002C6B1A">
            <w:pPr>
              <w:pStyle w:val="TAL"/>
            </w:pPr>
            <w:r w:rsidRPr="00B940D8">
              <w:t>defaultValue: None</w:t>
            </w:r>
          </w:p>
          <w:p w14:paraId="34F17CE1" w14:textId="77777777" w:rsidR="009622F8" w:rsidRPr="0061649B" w:rsidRDefault="009622F8" w:rsidP="002C6B1A">
            <w:pPr>
              <w:pStyle w:val="TAL"/>
            </w:pPr>
            <w:r w:rsidRPr="0061649B">
              <w:t>isNullable: False</w:t>
            </w:r>
          </w:p>
        </w:tc>
      </w:tr>
      <w:tr w:rsidR="009622F8" w:rsidRPr="00B26339" w14:paraId="1C43892E" w14:textId="77777777" w:rsidTr="002C6B1A">
        <w:trPr>
          <w:cantSplit/>
          <w:jc w:val="center"/>
        </w:trPr>
        <w:tc>
          <w:tcPr>
            <w:tcW w:w="2547" w:type="dxa"/>
          </w:tcPr>
          <w:p w14:paraId="4307A4F2" w14:textId="77777777" w:rsidR="009622F8" w:rsidRPr="0061649B" w:rsidRDefault="009622F8" w:rsidP="002C6B1A">
            <w:pPr>
              <w:pStyle w:val="TAL"/>
              <w:rPr>
                <w:rFonts w:cs="Arial"/>
                <w:szCs w:val="18"/>
              </w:rPr>
            </w:pPr>
            <w:r w:rsidRPr="0061649B">
              <w:rPr>
                <w:rFonts w:cs="Arial"/>
                <w:szCs w:val="18"/>
              </w:rPr>
              <w:t>systemDN</w:t>
            </w:r>
          </w:p>
        </w:tc>
        <w:tc>
          <w:tcPr>
            <w:tcW w:w="5245" w:type="dxa"/>
          </w:tcPr>
          <w:p w14:paraId="174FB521" w14:textId="77777777" w:rsidR="009622F8" w:rsidRPr="0061649B" w:rsidRDefault="009622F8" w:rsidP="002C6B1A">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67E464F7" w14:textId="77777777" w:rsidR="009622F8" w:rsidRPr="0061649B" w:rsidRDefault="009622F8" w:rsidP="002C6B1A">
            <w:pPr>
              <w:pStyle w:val="TAL"/>
              <w:rPr>
                <w:szCs w:val="18"/>
              </w:rPr>
            </w:pPr>
          </w:p>
          <w:p w14:paraId="4002377D" w14:textId="77777777" w:rsidR="009622F8" w:rsidRPr="0061649B" w:rsidRDefault="009622F8" w:rsidP="002C6B1A">
            <w:pPr>
              <w:spacing w:after="0"/>
            </w:pPr>
            <w:r w:rsidRPr="0061649B">
              <w:rPr>
                <w:rFonts w:ascii="Arial" w:hAnsi="Arial" w:cs="Arial"/>
                <w:sz w:val="18"/>
                <w:szCs w:val="18"/>
              </w:rPr>
              <w:t>allowedValues: N/A</w:t>
            </w:r>
          </w:p>
        </w:tc>
        <w:tc>
          <w:tcPr>
            <w:tcW w:w="1984" w:type="dxa"/>
          </w:tcPr>
          <w:p w14:paraId="3017957F" w14:textId="77777777" w:rsidR="009622F8" w:rsidRPr="0061649B" w:rsidRDefault="009622F8" w:rsidP="002C6B1A">
            <w:pPr>
              <w:pStyle w:val="TAL"/>
            </w:pPr>
            <w:r w:rsidRPr="0061649B">
              <w:t>type: DN</w:t>
            </w:r>
          </w:p>
          <w:p w14:paraId="13CEEFDF" w14:textId="77777777" w:rsidR="009622F8" w:rsidRPr="0061649B" w:rsidRDefault="009622F8" w:rsidP="002C6B1A">
            <w:pPr>
              <w:pStyle w:val="TAL"/>
            </w:pPr>
            <w:r w:rsidRPr="0061649B">
              <w:t>multiplicity: 0..1</w:t>
            </w:r>
          </w:p>
          <w:p w14:paraId="04D50379" w14:textId="77777777" w:rsidR="009622F8" w:rsidRPr="0061649B" w:rsidRDefault="009622F8" w:rsidP="002C6B1A">
            <w:pPr>
              <w:pStyle w:val="TAL"/>
            </w:pPr>
            <w:r w:rsidRPr="0061649B">
              <w:t>isOrdered: N/A</w:t>
            </w:r>
          </w:p>
          <w:p w14:paraId="7AF2FB0A" w14:textId="77777777" w:rsidR="009622F8" w:rsidRPr="00B940D8" w:rsidRDefault="009622F8" w:rsidP="002C6B1A">
            <w:pPr>
              <w:pStyle w:val="TAL"/>
            </w:pPr>
            <w:r w:rsidRPr="00B940D8">
              <w:t>isUnique: N/A</w:t>
            </w:r>
          </w:p>
          <w:p w14:paraId="5695B6C7" w14:textId="77777777" w:rsidR="009622F8" w:rsidRPr="00B940D8" w:rsidRDefault="009622F8" w:rsidP="002C6B1A">
            <w:pPr>
              <w:pStyle w:val="TAL"/>
            </w:pPr>
            <w:r w:rsidRPr="00B940D8">
              <w:t>defaultValue: None</w:t>
            </w:r>
          </w:p>
          <w:p w14:paraId="4891CBC8" w14:textId="77777777" w:rsidR="009622F8" w:rsidRPr="0061649B" w:rsidRDefault="009622F8" w:rsidP="002C6B1A">
            <w:pPr>
              <w:pStyle w:val="TAL"/>
            </w:pPr>
            <w:r w:rsidRPr="0061649B">
              <w:t>isNullable: False</w:t>
            </w:r>
          </w:p>
        </w:tc>
      </w:tr>
      <w:tr w:rsidR="009622F8" w:rsidRPr="00B26339" w14:paraId="12EF80D1" w14:textId="77777777" w:rsidTr="002C6B1A">
        <w:trPr>
          <w:cantSplit/>
          <w:jc w:val="center"/>
        </w:trPr>
        <w:tc>
          <w:tcPr>
            <w:tcW w:w="2547" w:type="dxa"/>
          </w:tcPr>
          <w:p w14:paraId="65F27529" w14:textId="77777777" w:rsidR="009622F8" w:rsidRPr="0061649B" w:rsidRDefault="009622F8" w:rsidP="002C6B1A">
            <w:pPr>
              <w:pStyle w:val="TAL"/>
              <w:rPr>
                <w:rFonts w:cs="Arial"/>
                <w:szCs w:val="18"/>
                <w:lang w:eastAsia="de-DE"/>
              </w:rPr>
            </w:pPr>
            <w:r w:rsidRPr="0061649B">
              <w:rPr>
                <w:rFonts w:cs="Arial"/>
                <w:szCs w:val="18"/>
              </w:rPr>
              <w:t>userDefinedState</w:t>
            </w:r>
          </w:p>
        </w:tc>
        <w:tc>
          <w:tcPr>
            <w:tcW w:w="5245" w:type="dxa"/>
          </w:tcPr>
          <w:p w14:paraId="2185A2BA" w14:textId="77777777" w:rsidR="009622F8" w:rsidRPr="0061649B" w:rsidRDefault="009622F8" w:rsidP="002C6B1A">
            <w:pPr>
              <w:pStyle w:val="TAL"/>
              <w:rPr>
                <w:szCs w:val="18"/>
              </w:rPr>
            </w:pPr>
            <w:r w:rsidRPr="0061649B">
              <w:rPr>
                <w:szCs w:val="18"/>
              </w:rPr>
              <w:t>An operator defined state for operator specific usage.</w:t>
            </w:r>
          </w:p>
          <w:p w14:paraId="1EC08493" w14:textId="77777777" w:rsidR="009622F8" w:rsidRPr="0061649B" w:rsidRDefault="009622F8" w:rsidP="002C6B1A">
            <w:pPr>
              <w:pStyle w:val="TAL"/>
              <w:rPr>
                <w:szCs w:val="18"/>
              </w:rPr>
            </w:pPr>
          </w:p>
          <w:p w14:paraId="5AAACE6C" w14:textId="77777777" w:rsidR="009622F8" w:rsidRPr="0061649B" w:rsidRDefault="009622F8" w:rsidP="002C6B1A">
            <w:pPr>
              <w:spacing w:after="0"/>
            </w:pPr>
            <w:r w:rsidRPr="0061649B">
              <w:rPr>
                <w:rFonts w:ascii="Arial" w:hAnsi="Arial" w:cs="Arial"/>
                <w:sz w:val="18"/>
                <w:szCs w:val="18"/>
              </w:rPr>
              <w:t>allowedValues: N/A</w:t>
            </w:r>
          </w:p>
        </w:tc>
        <w:tc>
          <w:tcPr>
            <w:tcW w:w="1984" w:type="dxa"/>
          </w:tcPr>
          <w:p w14:paraId="65BDE8F6" w14:textId="77777777" w:rsidR="009622F8" w:rsidRPr="0061649B" w:rsidRDefault="009622F8" w:rsidP="002C6B1A">
            <w:pPr>
              <w:pStyle w:val="TAL"/>
            </w:pPr>
            <w:r w:rsidRPr="0061649B">
              <w:t>type: String</w:t>
            </w:r>
          </w:p>
          <w:p w14:paraId="419F1C81" w14:textId="77777777" w:rsidR="009622F8" w:rsidRPr="0061649B" w:rsidRDefault="009622F8" w:rsidP="002C6B1A">
            <w:pPr>
              <w:pStyle w:val="TAL"/>
            </w:pPr>
            <w:r w:rsidRPr="0061649B">
              <w:t>multiplicity: 0..1</w:t>
            </w:r>
          </w:p>
          <w:p w14:paraId="1015535D" w14:textId="77777777" w:rsidR="009622F8" w:rsidRPr="0061649B" w:rsidRDefault="009622F8" w:rsidP="002C6B1A">
            <w:pPr>
              <w:pStyle w:val="TAL"/>
            </w:pPr>
            <w:r w:rsidRPr="0061649B">
              <w:t>isOrdered: N/A</w:t>
            </w:r>
          </w:p>
          <w:p w14:paraId="1D2BC9BD" w14:textId="77777777" w:rsidR="009622F8" w:rsidRPr="00B940D8" w:rsidRDefault="009622F8" w:rsidP="002C6B1A">
            <w:pPr>
              <w:pStyle w:val="TAL"/>
            </w:pPr>
            <w:r w:rsidRPr="00B940D8">
              <w:t>isUnique: N/A</w:t>
            </w:r>
          </w:p>
          <w:p w14:paraId="33E71EEB" w14:textId="77777777" w:rsidR="009622F8" w:rsidRPr="00B940D8" w:rsidRDefault="009622F8" w:rsidP="002C6B1A">
            <w:pPr>
              <w:pStyle w:val="TAL"/>
            </w:pPr>
            <w:r w:rsidRPr="00B940D8">
              <w:t>defaultValue: None</w:t>
            </w:r>
          </w:p>
          <w:p w14:paraId="4499ED3F" w14:textId="77777777" w:rsidR="009622F8" w:rsidRPr="0061649B" w:rsidRDefault="009622F8" w:rsidP="002C6B1A">
            <w:pPr>
              <w:pStyle w:val="TAL"/>
            </w:pPr>
            <w:r w:rsidRPr="0061649B">
              <w:t>isNullable: False</w:t>
            </w:r>
          </w:p>
          <w:p w14:paraId="602F557D" w14:textId="77777777" w:rsidR="009622F8" w:rsidRPr="0061649B" w:rsidRDefault="009622F8" w:rsidP="002C6B1A">
            <w:pPr>
              <w:pStyle w:val="TAL"/>
            </w:pPr>
          </w:p>
        </w:tc>
      </w:tr>
      <w:tr w:rsidR="009622F8" w:rsidRPr="00B26339" w14:paraId="3168F73E" w14:textId="77777777" w:rsidTr="002C6B1A">
        <w:trPr>
          <w:cantSplit/>
          <w:jc w:val="center"/>
        </w:trPr>
        <w:tc>
          <w:tcPr>
            <w:tcW w:w="2547" w:type="dxa"/>
          </w:tcPr>
          <w:p w14:paraId="092D94B1" w14:textId="77777777" w:rsidR="009622F8" w:rsidRPr="0061649B" w:rsidRDefault="009622F8" w:rsidP="002C6B1A">
            <w:pPr>
              <w:pStyle w:val="TAL"/>
              <w:rPr>
                <w:rFonts w:cs="Arial"/>
                <w:szCs w:val="18"/>
                <w:lang w:eastAsia="de-DE"/>
              </w:rPr>
            </w:pPr>
            <w:r w:rsidRPr="0061649B">
              <w:rPr>
                <w:rFonts w:cs="Arial"/>
                <w:szCs w:val="18"/>
                <w:lang w:eastAsia="de-DE"/>
              </w:rPr>
              <w:t>userLabel</w:t>
            </w:r>
          </w:p>
        </w:tc>
        <w:tc>
          <w:tcPr>
            <w:tcW w:w="5245" w:type="dxa"/>
          </w:tcPr>
          <w:p w14:paraId="34ADF7B5" w14:textId="77777777" w:rsidR="009622F8" w:rsidRPr="0061649B" w:rsidRDefault="009622F8" w:rsidP="002C6B1A">
            <w:pPr>
              <w:pStyle w:val="TAL"/>
              <w:rPr>
                <w:szCs w:val="18"/>
              </w:rPr>
            </w:pPr>
            <w:r w:rsidRPr="0061649B">
              <w:rPr>
                <w:szCs w:val="18"/>
              </w:rPr>
              <w:t>A user-friendly (and user assignable) name of this object.</w:t>
            </w:r>
          </w:p>
          <w:p w14:paraId="1104B772" w14:textId="77777777" w:rsidR="009622F8" w:rsidRPr="0061649B" w:rsidRDefault="009622F8" w:rsidP="002C6B1A">
            <w:pPr>
              <w:pStyle w:val="TAL"/>
              <w:rPr>
                <w:szCs w:val="18"/>
              </w:rPr>
            </w:pPr>
          </w:p>
          <w:p w14:paraId="7CFE37F9" w14:textId="77777777" w:rsidR="009622F8" w:rsidRPr="0061649B" w:rsidRDefault="009622F8" w:rsidP="002C6B1A">
            <w:pPr>
              <w:spacing w:after="0"/>
            </w:pPr>
            <w:r w:rsidRPr="0061649B">
              <w:rPr>
                <w:rFonts w:ascii="Arial" w:hAnsi="Arial" w:cs="Arial"/>
                <w:sz w:val="18"/>
                <w:szCs w:val="18"/>
              </w:rPr>
              <w:t>allowedValues: N/A</w:t>
            </w:r>
          </w:p>
        </w:tc>
        <w:tc>
          <w:tcPr>
            <w:tcW w:w="1984" w:type="dxa"/>
          </w:tcPr>
          <w:p w14:paraId="3FB64810" w14:textId="77777777" w:rsidR="009622F8" w:rsidRPr="0061649B" w:rsidRDefault="009622F8" w:rsidP="002C6B1A">
            <w:pPr>
              <w:pStyle w:val="TAL"/>
            </w:pPr>
            <w:r w:rsidRPr="0061649B">
              <w:t>type: String</w:t>
            </w:r>
          </w:p>
          <w:p w14:paraId="4EF76A59" w14:textId="77777777" w:rsidR="009622F8" w:rsidRPr="0061649B" w:rsidRDefault="009622F8" w:rsidP="002C6B1A">
            <w:pPr>
              <w:pStyle w:val="TAL"/>
            </w:pPr>
            <w:r w:rsidRPr="0061649B">
              <w:t>multiplicity: 0..1</w:t>
            </w:r>
          </w:p>
          <w:p w14:paraId="04B7BEB0" w14:textId="77777777" w:rsidR="009622F8" w:rsidRPr="0061649B" w:rsidRDefault="009622F8" w:rsidP="002C6B1A">
            <w:pPr>
              <w:pStyle w:val="TAL"/>
            </w:pPr>
            <w:r w:rsidRPr="0061649B">
              <w:t>isOrdered: N/A</w:t>
            </w:r>
          </w:p>
          <w:p w14:paraId="181B1E10" w14:textId="77777777" w:rsidR="009622F8" w:rsidRPr="00B940D8" w:rsidRDefault="009622F8" w:rsidP="002C6B1A">
            <w:pPr>
              <w:pStyle w:val="TAL"/>
            </w:pPr>
            <w:r w:rsidRPr="00B940D8">
              <w:t>isUnique: N/A</w:t>
            </w:r>
          </w:p>
          <w:p w14:paraId="635D0129" w14:textId="77777777" w:rsidR="009622F8" w:rsidRPr="00B940D8" w:rsidRDefault="009622F8" w:rsidP="002C6B1A">
            <w:pPr>
              <w:pStyle w:val="TAL"/>
            </w:pPr>
            <w:r w:rsidRPr="00B940D8">
              <w:t>defaultValue: None</w:t>
            </w:r>
          </w:p>
          <w:p w14:paraId="02026853" w14:textId="77777777" w:rsidR="009622F8" w:rsidRPr="0061649B" w:rsidRDefault="009622F8" w:rsidP="002C6B1A">
            <w:pPr>
              <w:pStyle w:val="TAL"/>
            </w:pPr>
            <w:r w:rsidRPr="0061649B">
              <w:t>isNullable: False</w:t>
            </w:r>
          </w:p>
        </w:tc>
      </w:tr>
      <w:tr w:rsidR="009622F8" w:rsidRPr="00B26339" w14:paraId="1F041E66" w14:textId="77777777" w:rsidTr="002C6B1A">
        <w:trPr>
          <w:cantSplit/>
          <w:jc w:val="center"/>
        </w:trPr>
        <w:tc>
          <w:tcPr>
            <w:tcW w:w="2547" w:type="dxa"/>
          </w:tcPr>
          <w:p w14:paraId="22E1DD1E" w14:textId="77777777" w:rsidR="009622F8" w:rsidRPr="0061649B" w:rsidRDefault="009622F8" w:rsidP="002C6B1A">
            <w:pPr>
              <w:pStyle w:val="TAL"/>
              <w:rPr>
                <w:rFonts w:cs="Arial"/>
                <w:szCs w:val="18"/>
              </w:rPr>
            </w:pPr>
            <w:r w:rsidRPr="0061649B">
              <w:rPr>
                <w:rFonts w:cs="Arial"/>
                <w:szCs w:val="18"/>
              </w:rPr>
              <w:t>vendorName</w:t>
            </w:r>
          </w:p>
        </w:tc>
        <w:tc>
          <w:tcPr>
            <w:tcW w:w="5245" w:type="dxa"/>
          </w:tcPr>
          <w:p w14:paraId="4DEC9F57" w14:textId="77777777" w:rsidR="009622F8" w:rsidRPr="0061649B" w:rsidRDefault="009622F8" w:rsidP="002C6B1A">
            <w:pPr>
              <w:pStyle w:val="TAL"/>
              <w:rPr>
                <w:szCs w:val="18"/>
              </w:rPr>
            </w:pPr>
            <w:r w:rsidRPr="0061649B">
              <w:rPr>
                <w:szCs w:val="18"/>
              </w:rPr>
              <w:t>The name of the vendor.</w:t>
            </w:r>
          </w:p>
          <w:p w14:paraId="09A9A579" w14:textId="77777777" w:rsidR="009622F8" w:rsidRPr="0061649B" w:rsidRDefault="009622F8" w:rsidP="002C6B1A">
            <w:pPr>
              <w:pStyle w:val="TAL"/>
              <w:rPr>
                <w:szCs w:val="18"/>
              </w:rPr>
            </w:pPr>
          </w:p>
          <w:p w14:paraId="4C3DD6C4" w14:textId="77777777" w:rsidR="009622F8" w:rsidRPr="0061649B" w:rsidRDefault="009622F8" w:rsidP="002C6B1A">
            <w:pPr>
              <w:pStyle w:val="TAL"/>
              <w:rPr>
                <w:szCs w:val="18"/>
              </w:rPr>
            </w:pPr>
            <w:r w:rsidRPr="0061649B">
              <w:rPr>
                <w:rFonts w:cs="Arial"/>
                <w:szCs w:val="18"/>
              </w:rPr>
              <w:t>allowedValues: N/A</w:t>
            </w:r>
          </w:p>
        </w:tc>
        <w:tc>
          <w:tcPr>
            <w:tcW w:w="1984" w:type="dxa"/>
          </w:tcPr>
          <w:p w14:paraId="7B6505CD" w14:textId="77777777" w:rsidR="009622F8" w:rsidRPr="0061649B" w:rsidRDefault="009622F8" w:rsidP="002C6B1A">
            <w:pPr>
              <w:pStyle w:val="TAL"/>
            </w:pPr>
            <w:r w:rsidRPr="0061649B">
              <w:t>type: String</w:t>
            </w:r>
          </w:p>
          <w:p w14:paraId="6D9C7930" w14:textId="77777777" w:rsidR="009622F8" w:rsidRPr="0061649B" w:rsidRDefault="009622F8" w:rsidP="002C6B1A">
            <w:pPr>
              <w:pStyle w:val="TAL"/>
            </w:pPr>
            <w:r w:rsidRPr="0061649B">
              <w:t>multiplicity: 0..1</w:t>
            </w:r>
          </w:p>
          <w:p w14:paraId="26E2200C" w14:textId="77777777" w:rsidR="009622F8" w:rsidRPr="0061649B" w:rsidRDefault="009622F8" w:rsidP="002C6B1A">
            <w:pPr>
              <w:pStyle w:val="TAL"/>
            </w:pPr>
            <w:r w:rsidRPr="0061649B">
              <w:t>isOrdered: N/A</w:t>
            </w:r>
          </w:p>
          <w:p w14:paraId="4BF43EB5" w14:textId="77777777" w:rsidR="009622F8" w:rsidRPr="00B940D8" w:rsidRDefault="009622F8" w:rsidP="002C6B1A">
            <w:pPr>
              <w:pStyle w:val="TAL"/>
            </w:pPr>
            <w:r w:rsidRPr="00B940D8">
              <w:t>isUnique: N/A</w:t>
            </w:r>
          </w:p>
          <w:p w14:paraId="74167121" w14:textId="77777777" w:rsidR="009622F8" w:rsidRPr="00B940D8" w:rsidRDefault="009622F8" w:rsidP="002C6B1A">
            <w:pPr>
              <w:pStyle w:val="TAL"/>
            </w:pPr>
            <w:r w:rsidRPr="00B940D8">
              <w:t>defaultValue: None</w:t>
            </w:r>
          </w:p>
          <w:p w14:paraId="1BFEF4DA" w14:textId="77777777" w:rsidR="009622F8" w:rsidRPr="0061649B" w:rsidRDefault="009622F8" w:rsidP="002C6B1A">
            <w:pPr>
              <w:pStyle w:val="TAL"/>
            </w:pPr>
            <w:r w:rsidRPr="0061649B">
              <w:t>isNullable: False</w:t>
            </w:r>
          </w:p>
        </w:tc>
      </w:tr>
      <w:tr w:rsidR="009622F8" w:rsidRPr="00B26339" w14:paraId="0F2AA0E0" w14:textId="77777777" w:rsidTr="002C6B1A">
        <w:trPr>
          <w:cantSplit/>
          <w:jc w:val="center"/>
        </w:trPr>
        <w:tc>
          <w:tcPr>
            <w:tcW w:w="2547" w:type="dxa"/>
          </w:tcPr>
          <w:p w14:paraId="7C0EE24D" w14:textId="77777777" w:rsidR="009622F8" w:rsidRPr="0061649B" w:rsidRDefault="009622F8" w:rsidP="002C6B1A">
            <w:pPr>
              <w:pStyle w:val="TAL"/>
              <w:rPr>
                <w:rFonts w:cs="Arial"/>
                <w:szCs w:val="18"/>
              </w:rPr>
            </w:pPr>
            <w:r w:rsidRPr="0061649B">
              <w:rPr>
                <w:rFonts w:cs="Arial"/>
                <w:szCs w:val="18"/>
                <w:lang w:eastAsia="zh-CN"/>
              </w:rPr>
              <w:lastRenderedPageBreak/>
              <w:t>vnfParametersList</w:t>
            </w:r>
          </w:p>
        </w:tc>
        <w:tc>
          <w:tcPr>
            <w:tcW w:w="5245" w:type="dxa"/>
          </w:tcPr>
          <w:p w14:paraId="620CAD77" w14:textId="77777777" w:rsidR="009622F8" w:rsidRPr="00B940D8" w:rsidRDefault="009622F8" w:rsidP="002C6B1A">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B679410" w14:textId="77777777" w:rsidR="009622F8" w:rsidRPr="00B940D8" w:rsidRDefault="009622F8" w:rsidP="002C6B1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6FA7D784" w14:textId="77777777" w:rsidR="009622F8" w:rsidRPr="00B940D8" w:rsidRDefault="009622F8" w:rsidP="002C6B1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vnfdId (optional)</w:t>
            </w:r>
          </w:p>
          <w:p w14:paraId="1503DB84" w14:textId="77777777" w:rsidR="009622F8" w:rsidRPr="00B940D8" w:rsidRDefault="009622F8" w:rsidP="002C6B1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50091478" w14:textId="77777777" w:rsidR="009622F8" w:rsidRPr="00B940D8" w:rsidRDefault="009622F8" w:rsidP="002C6B1A">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07631E4F" w14:textId="77777777" w:rsidR="009622F8" w:rsidRPr="00B940D8" w:rsidRDefault="009622F8" w:rsidP="002C6B1A">
            <w:pPr>
              <w:pStyle w:val="TAL"/>
              <w:rPr>
                <w:rFonts w:cs="Arial"/>
                <w:szCs w:val="18"/>
                <w:lang w:eastAsia="zh-CN"/>
              </w:rPr>
            </w:pPr>
          </w:p>
          <w:p w14:paraId="008E6098" w14:textId="77777777" w:rsidR="009622F8" w:rsidRPr="00B940D8" w:rsidRDefault="009622F8" w:rsidP="002C6B1A">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711C5AEB" w14:textId="77777777" w:rsidR="009622F8" w:rsidRPr="00B940D8" w:rsidRDefault="009622F8" w:rsidP="002C6B1A">
            <w:pPr>
              <w:pStyle w:val="TAL"/>
              <w:rPr>
                <w:bCs/>
                <w:szCs w:val="18"/>
                <w:lang w:eastAsia="zh-CN"/>
              </w:rPr>
            </w:pPr>
          </w:p>
          <w:p w14:paraId="67D8CFF2" w14:textId="77777777" w:rsidR="009622F8" w:rsidRPr="00B940D8" w:rsidRDefault="009622F8" w:rsidP="002C6B1A">
            <w:pPr>
              <w:pStyle w:val="TAL"/>
              <w:rPr>
                <w:bCs/>
                <w:szCs w:val="18"/>
                <w:lang w:eastAsia="zh-CN"/>
              </w:rPr>
            </w:pPr>
            <w:r w:rsidRPr="00B940D8">
              <w:rPr>
                <w:bCs/>
                <w:szCs w:val="18"/>
                <w:lang w:eastAsia="zh-CN"/>
              </w:rPr>
              <w:t>See Note 1.</w:t>
            </w:r>
          </w:p>
          <w:p w14:paraId="03AE75EC" w14:textId="77777777" w:rsidR="009622F8" w:rsidRPr="00B940D8" w:rsidRDefault="009622F8" w:rsidP="002C6B1A">
            <w:pPr>
              <w:pStyle w:val="TAL"/>
              <w:rPr>
                <w:bCs/>
                <w:szCs w:val="18"/>
                <w:lang w:eastAsia="zh-CN"/>
              </w:rPr>
            </w:pPr>
          </w:p>
          <w:p w14:paraId="56EE8DA3" w14:textId="77777777" w:rsidR="009622F8" w:rsidRPr="00B940D8" w:rsidRDefault="009622F8" w:rsidP="002C6B1A">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Identifier of the VNFD on which the VNF instance is based, see section 9.4.2 of [16]. This attribute is optional.</w:t>
            </w:r>
          </w:p>
          <w:p w14:paraId="18BC9B2E" w14:textId="77777777" w:rsidR="009622F8" w:rsidRPr="00B940D8" w:rsidRDefault="009622F8" w:rsidP="002C6B1A">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1699FBF2" w14:textId="77777777" w:rsidR="009622F8" w:rsidRPr="00B940D8" w:rsidRDefault="009622F8" w:rsidP="002C6B1A">
            <w:pPr>
              <w:widowControl w:val="0"/>
              <w:autoSpaceDE w:val="0"/>
              <w:autoSpaceDN w:val="0"/>
              <w:adjustRightInd w:val="0"/>
              <w:spacing w:after="0"/>
              <w:rPr>
                <w:rFonts w:ascii="Arial" w:hAnsi="Arial" w:cs="Arial"/>
                <w:sz w:val="18"/>
                <w:szCs w:val="18"/>
                <w:lang w:eastAsia="zh-CN"/>
              </w:rPr>
            </w:pPr>
          </w:p>
          <w:p w14:paraId="2C632A4A" w14:textId="77777777" w:rsidR="009622F8" w:rsidRPr="00B940D8" w:rsidRDefault="009622F8" w:rsidP="002C6B1A">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735A1546" w14:textId="77777777" w:rsidR="009622F8" w:rsidRPr="00B940D8" w:rsidRDefault="009622F8" w:rsidP="002C6B1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61EF07B4" w14:textId="77777777" w:rsidR="009622F8" w:rsidRPr="00B940D8" w:rsidRDefault="009622F8" w:rsidP="002C6B1A">
            <w:pPr>
              <w:pStyle w:val="TAL"/>
              <w:rPr>
                <w:bCs/>
                <w:szCs w:val="18"/>
                <w:lang w:eastAsia="zh-CN"/>
              </w:rPr>
            </w:pPr>
          </w:p>
          <w:p w14:paraId="2A07662C" w14:textId="77777777" w:rsidR="009622F8" w:rsidRPr="00B940D8" w:rsidRDefault="009622F8" w:rsidP="002C6B1A">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Indicator of whether the auto-scaling of this VNF instance is enabled or disabled. The type is Boolean.</w:t>
            </w:r>
            <w:r w:rsidRPr="00B940D8">
              <w:rPr>
                <w:rFonts w:ascii="Arial" w:eastAsia="DengXian" w:hAnsi="Arial" w:cs="Arial"/>
                <w:sz w:val="18"/>
                <w:szCs w:val="18"/>
                <w:lang w:eastAsia="zh-CN"/>
              </w:rPr>
              <w:t xml:space="preserve"> </w:t>
            </w:r>
          </w:p>
          <w:p w14:paraId="78E78165" w14:textId="77777777" w:rsidR="009622F8" w:rsidRPr="00B940D8" w:rsidRDefault="009622F8" w:rsidP="002C6B1A">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645BF09B" w14:textId="77777777" w:rsidR="009622F8" w:rsidRPr="00B940D8" w:rsidRDefault="009622F8" w:rsidP="002C6B1A">
            <w:pPr>
              <w:widowControl w:val="0"/>
              <w:autoSpaceDE w:val="0"/>
              <w:autoSpaceDN w:val="0"/>
              <w:adjustRightInd w:val="0"/>
              <w:spacing w:after="0"/>
              <w:rPr>
                <w:rFonts w:ascii="Arial" w:hAnsi="Arial" w:cs="Arial"/>
                <w:sz w:val="18"/>
                <w:szCs w:val="18"/>
                <w:lang w:eastAsia="zh-CN"/>
              </w:rPr>
            </w:pPr>
          </w:p>
          <w:p w14:paraId="362A6052" w14:textId="77777777" w:rsidR="009622F8" w:rsidRPr="00B940D8" w:rsidRDefault="009622F8" w:rsidP="002C6B1A">
            <w:pPr>
              <w:widowControl w:val="0"/>
              <w:autoSpaceDE w:val="0"/>
              <w:autoSpaceDN w:val="0"/>
              <w:adjustRightInd w:val="0"/>
              <w:spacing w:after="0"/>
              <w:rPr>
                <w:rFonts w:ascii="Arial" w:hAnsi="Arial" w:cs="Arial"/>
                <w:sz w:val="18"/>
                <w:szCs w:val="18"/>
                <w:lang w:eastAsia="zh-CN"/>
              </w:rPr>
            </w:pPr>
          </w:p>
          <w:p w14:paraId="12BE06DA" w14:textId="77777777" w:rsidR="009622F8" w:rsidRPr="00B940D8" w:rsidRDefault="009622F8" w:rsidP="002C6B1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1F19A39A" w14:textId="77777777" w:rsidR="009622F8" w:rsidRPr="00B940D8" w:rsidRDefault="009622F8" w:rsidP="002C6B1A">
            <w:pPr>
              <w:pStyle w:val="TAL"/>
              <w:rPr>
                <w:bCs/>
                <w:szCs w:val="18"/>
                <w:lang w:eastAsia="zh-CN"/>
              </w:rPr>
            </w:pPr>
          </w:p>
          <w:p w14:paraId="35A60C95" w14:textId="77777777" w:rsidR="009622F8" w:rsidRPr="00B940D8" w:rsidRDefault="009622F8" w:rsidP="002C6B1A">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3E3D8E77" w14:textId="77777777" w:rsidR="009622F8" w:rsidRPr="00B940D8" w:rsidRDefault="009622F8" w:rsidP="002C6B1A">
            <w:pPr>
              <w:pStyle w:val="TAL"/>
              <w:rPr>
                <w:bCs/>
                <w:szCs w:val="18"/>
                <w:lang w:eastAsia="zh-CN"/>
              </w:rPr>
            </w:pPr>
          </w:p>
          <w:p w14:paraId="5A8F3901" w14:textId="77777777" w:rsidR="009622F8" w:rsidRPr="00B940D8" w:rsidRDefault="009622F8" w:rsidP="002C6B1A">
            <w:pPr>
              <w:pStyle w:val="TAL"/>
              <w:rPr>
                <w:bCs/>
                <w:szCs w:val="18"/>
                <w:lang w:eastAsia="zh-CN"/>
              </w:rPr>
            </w:pPr>
            <w:r w:rsidRPr="00B940D8">
              <w:rPr>
                <w:bCs/>
                <w:szCs w:val="18"/>
                <w:lang w:eastAsia="zh-CN"/>
              </w:rPr>
              <w:t>See Note 3.</w:t>
            </w:r>
          </w:p>
          <w:p w14:paraId="438ACA08" w14:textId="77777777" w:rsidR="009622F8" w:rsidRPr="00B940D8" w:rsidRDefault="009622F8" w:rsidP="002C6B1A">
            <w:pPr>
              <w:pStyle w:val="TAL"/>
              <w:rPr>
                <w:bCs/>
                <w:szCs w:val="18"/>
                <w:lang w:eastAsia="zh-CN"/>
              </w:rPr>
            </w:pPr>
          </w:p>
          <w:p w14:paraId="3E75799C"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allowedValues: N/A</w:t>
            </w:r>
          </w:p>
          <w:p w14:paraId="3BC7344F" w14:textId="77777777" w:rsidR="009622F8" w:rsidRPr="00B940D8" w:rsidRDefault="009622F8" w:rsidP="002C6B1A">
            <w:pPr>
              <w:pStyle w:val="TAL"/>
              <w:rPr>
                <w:bCs/>
                <w:szCs w:val="18"/>
                <w:lang w:eastAsia="zh-CN"/>
              </w:rPr>
            </w:pPr>
          </w:p>
          <w:p w14:paraId="642E7DFC" w14:textId="77777777" w:rsidR="009622F8" w:rsidRPr="00B940D8" w:rsidRDefault="009622F8" w:rsidP="002C6B1A">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66A40ABB" w14:textId="77777777" w:rsidR="009622F8" w:rsidRPr="0061649B" w:rsidRDefault="009622F8" w:rsidP="002C6B1A">
            <w:pPr>
              <w:pStyle w:val="TAL"/>
            </w:pPr>
            <w:r w:rsidRPr="0061649B">
              <w:t>type: String</w:t>
            </w:r>
          </w:p>
          <w:p w14:paraId="3E3C8E23" w14:textId="77777777" w:rsidR="009622F8" w:rsidRPr="0061649B" w:rsidRDefault="009622F8" w:rsidP="002C6B1A">
            <w:pPr>
              <w:pStyle w:val="TAL"/>
              <w:rPr>
                <w:lang w:eastAsia="zh-CN"/>
              </w:rPr>
            </w:pPr>
            <w:r w:rsidRPr="0061649B">
              <w:t xml:space="preserve">multiplicity: </w:t>
            </w:r>
            <w:r w:rsidRPr="0061649B">
              <w:rPr>
                <w:lang w:eastAsia="zh-CN"/>
              </w:rPr>
              <w:t>*</w:t>
            </w:r>
          </w:p>
          <w:p w14:paraId="3425A544" w14:textId="77777777" w:rsidR="009622F8" w:rsidRPr="0061649B" w:rsidRDefault="009622F8" w:rsidP="002C6B1A">
            <w:pPr>
              <w:pStyle w:val="TAL"/>
              <w:rPr>
                <w:lang w:eastAsia="zh-CN"/>
              </w:rPr>
            </w:pPr>
            <w:r w:rsidRPr="0061649B">
              <w:t>isOrdered: False</w:t>
            </w:r>
          </w:p>
          <w:p w14:paraId="2341DF4C" w14:textId="77777777" w:rsidR="009622F8" w:rsidRPr="00B940D8" w:rsidRDefault="009622F8" w:rsidP="002C6B1A">
            <w:pPr>
              <w:pStyle w:val="TAL"/>
              <w:rPr>
                <w:lang w:eastAsia="zh-CN"/>
              </w:rPr>
            </w:pPr>
            <w:r w:rsidRPr="00B940D8">
              <w:t xml:space="preserve">isUnique: </w:t>
            </w:r>
            <w:r w:rsidRPr="00B940D8">
              <w:rPr>
                <w:lang w:eastAsia="zh-CN"/>
              </w:rPr>
              <w:t>True</w:t>
            </w:r>
          </w:p>
          <w:p w14:paraId="312025ED" w14:textId="77777777" w:rsidR="009622F8" w:rsidRPr="00B940D8" w:rsidRDefault="009622F8" w:rsidP="002C6B1A">
            <w:pPr>
              <w:pStyle w:val="TAL"/>
            </w:pPr>
            <w:r w:rsidRPr="00B940D8">
              <w:t>defaultValue: None</w:t>
            </w:r>
          </w:p>
          <w:p w14:paraId="395BBB3B" w14:textId="77777777" w:rsidR="009622F8" w:rsidRPr="0061649B" w:rsidRDefault="009622F8" w:rsidP="002C6B1A">
            <w:pPr>
              <w:pStyle w:val="TAL"/>
              <w:rPr>
                <w:lang w:eastAsia="zh-CN"/>
              </w:rPr>
            </w:pPr>
            <w:r w:rsidRPr="0061649B">
              <w:t xml:space="preserve">isNullable: </w:t>
            </w:r>
            <w:r w:rsidRPr="0061649B">
              <w:rPr>
                <w:lang w:eastAsia="zh-CN"/>
              </w:rPr>
              <w:t>True</w:t>
            </w:r>
          </w:p>
        </w:tc>
      </w:tr>
      <w:tr w:rsidR="009622F8" w:rsidRPr="00B26339" w14:paraId="047A3FCF" w14:textId="77777777" w:rsidTr="002C6B1A">
        <w:trPr>
          <w:cantSplit/>
          <w:jc w:val="center"/>
        </w:trPr>
        <w:tc>
          <w:tcPr>
            <w:tcW w:w="2547" w:type="dxa"/>
          </w:tcPr>
          <w:p w14:paraId="716A6E10" w14:textId="77777777" w:rsidR="009622F8" w:rsidRPr="0061649B" w:rsidRDefault="009622F8" w:rsidP="002C6B1A">
            <w:pPr>
              <w:pStyle w:val="TAL"/>
              <w:rPr>
                <w:rFonts w:cs="Arial"/>
                <w:szCs w:val="18"/>
              </w:rPr>
            </w:pPr>
            <w:r w:rsidRPr="0061649B">
              <w:rPr>
                <w:rFonts w:cs="Arial"/>
                <w:szCs w:val="18"/>
              </w:rPr>
              <w:t>vsData</w:t>
            </w:r>
          </w:p>
        </w:tc>
        <w:tc>
          <w:tcPr>
            <w:tcW w:w="5245" w:type="dxa"/>
          </w:tcPr>
          <w:p w14:paraId="1B0D60F6" w14:textId="77777777" w:rsidR="009622F8" w:rsidRPr="0061649B" w:rsidRDefault="009622F8" w:rsidP="002C6B1A">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6B4D8EA9" w14:textId="77777777" w:rsidR="009622F8" w:rsidRPr="0061649B" w:rsidRDefault="009622F8" w:rsidP="002C6B1A">
            <w:pPr>
              <w:pStyle w:val="TAL"/>
              <w:rPr>
                <w:szCs w:val="18"/>
              </w:rPr>
            </w:pPr>
          </w:p>
          <w:p w14:paraId="1966ECAC" w14:textId="77777777" w:rsidR="009622F8" w:rsidRPr="0061649B" w:rsidRDefault="009622F8" w:rsidP="002C6B1A">
            <w:pPr>
              <w:pStyle w:val="TAL"/>
              <w:rPr>
                <w:szCs w:val="18"/>
              </w:rPr>
            </w:pPr>
            <w:r w:rsidRPr="0061649B">
              <w:rPr>
                <w:rFonts w:cs="Arial"/>
                <w:szCs w:val="18"/>
              </w:rPr>
              <w:t>allowedValues: --</w:t>
            </w:r>
          </w:p>
        </w:tc>
        <w:tc>
          <w:tcPr>
            <w:tcW w:w="1984" w:type="dxa"/>
          </w:tcPr>
          <w:p w14:paraId="1C923EF4" w14:textId="77777777" w:rsidR="009622F8" w:rsidRPr="0061649B" w:rsidRDefault="009622F8" w:rsidP="002C6B1A">
            <w:pPr>
              <w:pStyle w:val="TAL"/>
            </w:pPr>
            <w:r w:rsidRPr="0061649B">
              <w:t>type: --</w:t>
            </w:r>
          </w:p>
          <w:p w14:paraId="3185E085" w14:textId="77777777" w:rsidR="009622F8" w:rsidRPr="0061649B" w:rsidRDefault="009622F8" w:rsidP="002C6B1A">
            <w:pPr>
              <w:pStyle w:val="TAL"/>
            </w:pPr>
            <w:r w:rsidRPr="0061649B">
              <w:t>multiplicity: --</w:t>
            </w:r>
          </w:p>
          <w:p w14:paraId="78032BE6" w14:textId="77777777" w:rsidR="009622F8" w:rsidRPr="0061649B" w:rsidRDefault="009622F8" w:rsidP="002C6B1A">
            <w:pPr>
              <w:pStyle w:val="TAL"/>
            </w:pPr>
            <w:r w:rsidRPr="0061649B">
              <w:t>isOrdered: --</w:t>
            </w:r>
          </w:p>
          <w:p w14:paraId="2CB811BD" w14:textId="77777777" w:rsidR="009622F8" w:rsidRPr="0061649B" w:rsidRDefault="009622F8" w:rsidP="002C6B1A">
            <w:pPr>
              <w:pStyle w:val="TAL"/>
            </w:pPr>
            <w:r w:rsidRPr="0061649B">
              <w:t>isUnique: --</w:t>
            </w:r>
          </w:p>
          <w:p w14:paraId="2C8D4AD1" w14:textId="77777777" w:rsidR="009622F8" w:rsidRPr="0061649B" w:rsidRDefault="009622F8" w:rsidP="002C6B1A">
            <w:pPr>
              <w:pStyle w:val="TAL"/>
            </w:pPr>
            <w:r w:rsidRPr="0061649B">
              <w:t>defaultValue: --</w:t>
            </w:r>
          </w:p>
          <w:p w14:paraId="437BEE85" w14:textId="77777777" w:rsidR="009622F8" w:rsidRPr="0061649B" w:rsidRDefault="009622F8" w:rsidP="002C6B1A">
            <w:pPr>
              <w:pStyle w:val="TAL"/>
            </w:pPr>
            <w:r w:rsidRPr="0061649B">
              <w:t>isNullable: False</w:t>
            </w:r>
          </w:p>
        </w:tc>
      </w:tr>
      <w:tr w:rsidR="009622F8" w:rsidRPr="00B26339" w14:paraId="36BAC41D" w14:textId="77777777" w:rsidTr="002C6B1A">
        <w:trPr>
          <w:cantSplit/>
          <w:jc w:val="center"/>
        </w:trPr>
        <w:tc>
          <w:tcPr>
            <w:tcW w:w="2547" w:type="dxa"/>
          </w:tcPr>
          <w:p w14:paraId="60EE935B" w14:textId="77777777" w:rsidR="009622F8" w:rsidRPr="0061649B" w:rsidRDefault="009622F8" w:rsidP="002C6B1A">
            <w:pPr>
              <w:pStyle w:val="TAL"/>
              <w:rPr>
                <w:rFonts w:cs="Arial"/>
                <w:szCs w:val="18"/>
              </w:rPr>
            </w:pPr>
            <w:r w:rsidRPr="0061649B">
              <w:rPr>
                <w:rFonts w:cs="Arial"/>
                <w:szCs w:val="18"/>
              </w:rPr>
              <w:t>vsDataFormatVersion</w:t>
            </w:r>
          </w:p>
        </w:tc>
        <w:tc>
          <w:tcPr>
            <w:tcW w:w="5245" w:type="dxa"/>
          </w:tcPr>
          <w:p w14:paraId="3B97FBE0" w14:textId="77777777" w:rsidR="009622F8" w:rsidRPr="0061649B" w:rsidRDefault="009622F8" w:rsidP="002C6B1A">
            <w:pPr>
              <w:pStyle w:val="TAL"/>
              <w:rPr>
                <w:szCs w:val="18"/>
              </w:rPr>
            </w:pPr>
            <w:r w:rsidRPr="0061649B">
              <w:rPr>
                <w:szCs w:val="18"/>
              </w:rPr>
              <w:t>Name of the data format file, including version.</w:t>
            </w:r>
          </w:p>
          <w:p w14:paraId="50A696D7" w14:textId="77777777" w:rsidR="009622F8" w:rsidRPr="0061649B" w:rsidRDefault="009622F8" w:rsidP="002C6B1A">
            <w:pPr>
              <w:pStyle w:val="TAL"/>
              <w:rPr>
                <w:szCs w:val="18"/>
              </w:rPr>
            </w:pPr>
          </w:p>
          <w:p w14:paraId="21F5A779" w14:textId="77777777" w:rsidR="009622F8" w:rsidRPr="0061649B" w:rsidRDefault="009622F8" w:rsidP="002C6B1A">
            <w:pPr>
              <w:pStyle w:val="TAL"/>
              <w:rPr>
                <w:szCs w:val="18"/>
              </w:rPr>
            </w:pPr>
            <w:r w:rsidRPr="0061649B">
              <w:rPr>
                <w:rFonts w:cs="Arial"/>
                <w:szCs w:val="18"/>
              </w:rPr>
              <w:t>allowedValues: N/A</w:t>
            </w:r>
          </w:p>
        </w:tc>
        <w:tc>
          <w:tcPr>
            <w:tcW w:w="1984" w:type="dxa"/>
          </w:tcPr>
          <w:p w14:paraId="68269FFA" w14:textId="77777777" w:rsidR="009622F8" w:rsidRPr="0061649B" w:rsidRDefault="009622F8" w:rsidP="002C6B1A">
            <w:pPr>
              <w:pStyle w:val="TAL"/>
            </w:pPr>
            <w:r w:rsidRPr="0061649B">
              <w:t>type: String</w:t>
            </w:r>
          </w:p>
          <w:p w14:paraId="2CD41D8D" w14:textId="77777777" w:rsidR="009622F8" w:rsidRPr="0061649B" w:rsidRDefault="009622F8" w:rsidP="002C6B1A">
            <w:pPr>
              <w:pStyle w:val="TAL"/>
            </w:pPr>
            <w:r w:rsidRPr="0061649B">
              <w:t>multiplicity: 1</w:t>
            </w:r>
          </w:p>
          <w:p w14:paraId="607E7AFE" w14:textId="77777777" w:rsidR="009622F8" w:rsidRPr="0061649B" w:rsidRDefault="009622F8" w:rsidP="002C6B1A">
            <w:pPr>
              <w:pStyle w:val="TAL"/>
            </w:pPr>
            <w:r w:rsidRPr="0061649B">
              <w:t>isOrdered: N/A</w:t>
            </w:r>
          </w:p>
          <w:p w14:paraId="6F415B21" w14:textId="77777777" w:rsidR="009622F8" w:rsidRPr="00B940D8" w:rsidRDefault="009622F8" w:rsidP="002C6B1A">
            <w:pPr>
              <w:pStyle w:val="TAL"/>
            </w:pPr>
            <w:r w:rsidRPr="00B940D8">
              <w:t>isUnique: N/A</w:t>
            </w:r>
          </w:p>
          <w:p w14:paraId="395200AB" w14:textId="77777777" w:rsidR="009622F8" w:rsidRPr="00B940D8" w:rsidRDefault="009622F8" w:rsidP="002C6B1A">
            <w:pPr>
              <w:pStyle w:val="TAL"/>
            </w:pPr>
            <w:r w:rsidRPr="00B940D8">
              <w:t>defaultValue: None</w:t>
            </w:r>
          </w:p>
          <w:p w14:paraId="19F06761" w14:textId="77777777" w:rsidR="009622F8" w:rsidRPr="0061649B" w:rsidRDefault="009622F8" w:rsidP="002C6B1A">
            <w:pPr>
              <w:pStyle w:val="TAL"/>
            </w:pPr>
            <w:r w:rsidRPr="0061649B">
              <w:t>isNullable: False</w:t>
            </w:r>
          </w:p>
        </w:tc>
      </w:tr>
      <w:tr w:rsidR="009622F8" w:rsidRPr="00B26339" w14:paraId="11D9D95B" w14:textId="77777777" w:rsidTr="002C6B1A">
        <w:trPr>
          <w:cantSplit/>
          <w:jc w:val="center"/>
        </w:trPr>
        <w:tc>
          <w:tcPr>
            <w:tcW w:w="2547" w:type="dxa"/>
          </w:tcPr>
          <w:p w14:paraId="36025824" w14:textId="77777777" w:rsidR="009622F8" w:rsidRPr="0061649B" w:rsidRDefault="009622F8" w:rsidP="002C6B1A">
            <w:pPr>
              <w:pStyle w:val="TAL"/>
              <w:rPr>
                <w:rFonts w:cs="Arial"/>
                <w:szCs w:val="18"/>
              </w:rPr>
            </w:pPr>
            <w:r w:rsidRPr="0061649B">
              <w:rPr>
                <w:rFonts w:cs="Arial"/>
                <w:szCs w:val="18"/>
              </w:rPr>
              <w:t>vsDataType</w:t>
            </w:r>
          </w:p>
        </w:tc>
        <w:tc>
          <w:tcPr>
            <w:tcW w:w="5245" w:type="dxa"/>
          </w:tcPr>
          <w:p w14:paraId="12FC1B1F" w14:textId="77777777" w:rsidR="009622F8" w:rsidRPr="0061649B" w:rsidRDefault="009622F8" w:rsidP="002C6B1A">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CA93705" w14:textId="77777777" w:rsidR="009622F8" w:rsidRPr="0061649B" w:rsidRDefault="009622F8" w:rsidP="002C6B1A">
            <w:pPr>
              <w:pStyle w:val="TAL"/>
              <w:rPr>
                <w:szCs w:val="18"/>
              </w:rPr>
            </w:pPr>
          </w:p>
          <w:p w14:paraId="32B0B4F3" w14:textId="77777777" w:rsidR="009622F8" w:rsidRPr="0061649B" w:rsidRDefault="009622F8" w:rsidP="002C6B1A">
            <w:pPr>
              <w:pStyle w:val="TAL"/>
              <w:rPr>
                <w:szCs w:val="18"/>
              </w:rPr>
            </w:pPr>
            <w:r w:rsidRPr="0061649B">
              <w:rPr>
                <w:rFonts w:cs="Arial"/>
                <w:szCs w:val="18"/>
              </w:rPr>
              <w:t>allowedValues: N/A</w:t>
            </w:r>
          </w:p>
        </w:tc>
        <w:tc>
          <w:tcPr>
            <w:tcW w:w="1984" w:type="dxa"/>
          </w:tcPr>
          <w:p w14:paraId="401AAB1D" w14:textId="77777777" w:rsidR="009622F8" w:rsidRPr="0061649B" w:rsidRDefault="009622F8" w:rsidP="002C6B1A">
            <w:pPr>
              <w:pStyle w:val="TAL"/>
            </w:pPr>
            <w:r w:rsidRPr="0061649B">
              <w:t>type: String</w:t>
            </w:r>
          </w:p>
          <w:p w14:paraId="5A235365" w14:textId="77777777" w:rsidR="009622F8" w:rsidRPr="0061649B" w:rsidRDefault="009622F8" w:rsidP="002C6B1A">
            <w:pPr>
              <w:pStyle w:val="TAL"/>
            </w:pPr>
            <w:r w:rsidRPr="0061649B">
              <w:t>multiplicity: 1</w:t>
            </w:r>
          </w:p>
          <w:p w14:paraId="18433E0F" w14:textId="77777777" w:rsidR="009622F8" w:rsidRPr="0061649B" w:rsidRDefault="009622F8" w:rsidP="002C6B1A">
            <w:pPr>
              <w:pStyle w:val="TAL"/>
            </w:pPr>
            <w:r w:rsidRPr="0061649B">
              <w:t>isOrdered: N/A</w:t>
            </w:r>
          </w:p>
          <w:p w14:paraId="66B07C4B" w14:textId="77777777" w:rsidR="009622F8" w:rsidRPr="00B940D8" w:rsidRDefault="009622F8" w:rsidP="002C6B1A">
            <w:pPr>
              <w:pStyle w:val="TAL"/>
            </w:pPr>
            <w:r w:rsidRPr="00B940D8">
              <w:t>isUnique: N/A</w:t>
            </w:r>
          </w:p>
          <w:p w14:paraId="1B9D47F4" w14:textId="77777777" w:rsidR="009622F8" w:rsidRPr="00B940D8" w:rsidRDefault="009622F8" w:rsidP="002C6B1A">
            <w:pPr>
              <w:pStyle w:val="TAL"/>
            </w:pPr>
            <w:r w:rsidRPr="00B940D8">
              <w:t>defaultValue: None</w:t>
            </w:r>
          </w:p>
          <w:p w14:paraId="7BDE1508" w14:textId="77777777" w:rsidR="009622F8" w:rsidRPr="0061649B" w:rsidRDefault="009622F8" w:rsidP="002C6B1A">
            <w:pPr>
              <w:pStyle w:val="TAL"/>
            </w:pPr>
            <w:r w:rsidRPr="0061649B">
              <w:t>isNullable: False</w:t>
            </w:r>
          </w:p>
        </w:tc>
      </w:tr>
      <w:tr w:rsidR="009622F8" w:rsidRPr="00B26339" w14:paraId="50B3E49D" w14:textId="77777777" w:rsidTr="002C6B1A">
        <w:trPr>
          <w:cantSplit/>
          <w:jc w:val="center"/>
        </w:trPr>
        <w:tc>
          <w:tcPr>
            <w:tcW w:w="2547" w:type="dxa"/>
          </w:tcPr>
          <w:p w14:paraId="6D743EDD" w14:textId="77777777" w:rsidR="009622F8" w:rsidRPr="00202D71" w:rsidRDefault="009622F8" w:rsidP="002C6B1A">
            <w:pPr>
              <w:pStyle w:val="TAL"/>
              <w:rPr>
                <w:rFonts w:cs="Arial"/>
                <w:szCs w:val="18"/>
              </w:rPr>
            </w:pPr>
            <w:r w:rsidRPr="0061649B">
              <w:rPr>
                <w:rFonts w:cs="Arial"/>
                <w:szCs w:val="18"/>
              </w:rPr>
              <w:lastRenderedPageBreak/>
              <w:t>supportedPerfMetricGroups</w:t>
            </w:r>
          </w:p>
        </w:tc>
        <w:tc>
          <w:tcPr>
            <w:tcW w:w="5245" w:type="dxa"/>
          </w:tcPr>
          <w:p w14:paraId="1F9C9714" w14:textId="77777777" w:rsidR="009622F8" w:rsidRPr="0061649B" w:rsidRDefault="009622F8" w:rsidP="002C6B1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55C983B" w14:textId="77777777" w:rsidR="009622F8" w:rsidRPr="0061649B" w:rsidRDefault="009622F8" w:rsidP="002C6B1A">
            <w:pPr>
              <w:pStyle w:val="TAL"/>
              <w:rPr>
                <w:rStyle w:val="desc"/>
                <w:szCs w:val="18"/>
              </w:rPr>
            </w:pPr>
          </w:p>
          <w:p w14:paraId="5C48F197" w14:textId="77777777" w:rsidR="009622F8" w:rsidRPr="0061649B" w:rsidRDefault="009622F8" w:rsidP="002C6B1A">
            <w:pPr>
              <w:pStyle w:val="TAL"/>
              <w:rPr>
                <w:szCs w:val="18"/>
              </w:rPr>
            </w:pPr>
            <w:r w:rsidRPr="0061649B">
              <w:rPr>
                <w:szCs w:val="18"/>
              </w:rPr>
              <w:t>allowedValues: N/A</w:t>
            </w:r>
          </w:p>
        </w:tc>
        <w:tc>
          <w:tcPr>
            <w:tcW w:w="1984" w:type="dxa"/>
          </w:tcPr>
          <w:p w14:paraId="756905BE" w14:textId="77777777" w:rsidR="009622F8" w:rsidRPr="0061649B" w:rsidRDefault="009622F8" w:rsidP="002C6B1A">
            <w:pPr>
              <w:pStyle w:val="TAL"/>
              <w:rPr>
                <w:snapToGrid w:val="0"/>
              </w:rPr>
            </w:pPr>
            <w:r w:rsidRPr="0061649B">
              <w:rPr>
                <w:snapToGrid w:val="0"/>
              </w:rPr>
              <w:t>type: SupportedPerfMetricGroup</w:t>
            </w:r>
          </w:p>
          <w:p w14:paraId="590E4CB2" w14:textId="77777777" w:rsidR="009622F8" w:rsidRPr="0061649B" w:rsidRDefault="009622F8" w:rsidP="002C6B1A">
            <w:pPr>
              <w:pStyle w:val="TAL"/>
              <w:rPr>
                <w:snapToGrid w:val="0"/>
              </w:rPr>
            </w:pPr>
            <w:r w:rsidRPr="0061649B">
              <w:rPr>
                <w:snapToGrid w:val="0"/>
              </w:rPr>
              <w:t>multiplicity: *</w:t>
            </w:r>
          </w:p>
          <w:p w14:paraId="14A1407A" w14:textId="77777777" w:rsidR="009622F8" w:rsidRPr="0061649B" w:rsidRDefault="009622F8" w:rsidP="002C6B1A">
            <w:pPr>
              <w:pStyle w:val="TAL"/>
              <w:rPr>
                <w:snapToGrid w:val="0"/>
              </w:rPr>
            </w:pPr>
            <w:r w:rsidRPr="0061649B">
              <w:rPr>
                <w:snapToGrid w:val="0"/>
              </w:rPr>
              <w:t>isOrdered: False</w:t>
            </w:r>
          </w:p>
          <w:p w14:paraId="09334CCF" w14:textId="77777777" w:rsidR="009622F8" w:rsidRPr="0061649B" w:rsidRDefault="009622F8" w:rsidP="002C6B1A">
            <w:pPr>
              <w:pStyle w:val="TAL"/>
              <w:rPr>
                <w:snapToGrid w:val="0"/>
              </w:rPr>
            </w:pPr>
            <w:r w:rsidRPr="0061649B">
              <w:rPr>
                <w:snapToGrid w:val="0"/>
              </w:rPr>
              <w:t>isUnique: True</w:t>
            </w:r>
          </w:p>
          <w:p w14:paraId="1016556D" w14:textId="77777777" w:rsidR="009622F8" w:rsidRPr="0061649B" w:rsidRDefault="009622F8" w:rsidP="002C6B1A">
            <w:pPr>
              <w:pStyle w:val="TAL"/>
              <w:rPr>
                <w:snapToGrid w:val="0"/>
              </w:rPr>
            </w:pPr>
            <w:r w:rsidRPr="0061649B">
              <w:rPr>
                <w:snapToGrid w:val="0"/>
              </w:rPr>
              <w:t>defaultValue: None</w:t>
            </w:r>
          </w:p>
          <w:p w14:paraId="43D8013A" w14:textId="77777777" w:rsidR="009622F8" w:rsidRPr="0061649B" w:rsidRDefault="009622F8" w:rsidP="002C6B1A">
            <w:pPr>
              <w:pStyle w:val="TAL"/>
            </w:pPr>
            <w:r w:rsidRPr="0061649B">
              <w:rPr>
                <w:snapToGrid w:val="0"/>
              </w:rPr>
              <w:t>isNullable: False</w:t>
            </w:r>
          </w:p>
        </w:tc>
      </w:tr>
      <w:tr w:rsidR="009622F8" w:rsidRPr="00B26339" w14:paraId="0DF0B9BC" w14:textId="77777777" w:rsidTr="002C6B1A">
        <w:trPr>
          <w:cantSplit/>
          <w:jc w:val="center"/>
        </w:trPr>
        <w:tc>
          <w:tcPr>
            <w:tcW w:w="2547" w:type="dxa"/>
          </w:tcPr>
          <w:p w14:paraId="20562D02" w14:textId="77777777" w:rsidR="009622F8" w:rsidRPr="00202D71" w:rsidRDefault="009622F8" w:rsidP="002C6B1A">
            <w:pPr>
              <w:pStyle w:val="TAL"/>
              <w:rPr>
                <w:rFonts w:cs="Arial"/>
                <w:szCs w:val="18"/>
              </w:rPr>
            </w:pPr>
            <w:r w:rsidRPr="0061649B">
              <w:rPr>
                <w:rFonts w:cs="Arial"/>
                <w:szCs w:val="18"/>
              </w:rPr>
              <w:t>performanceMetrics</w:t>
            </w:r>
          </w:p>
        </w:tc>
        <w:tc>
          <w:tcPr>
            <w:tcW w:w="5245" w:type="dxa"/>
          </w:tcPr>
          <w:p w14:paraId="250974A1" w14:textId="77777777" w:rsidR="009622F8" w:rsidRPr="0061649B" w:rsidRDefault="009622F8" w:rsidP="002C6B1A">
            <w:pPr>
              <w:pStyle w:val="TAL"/>
              <w:rPr>
                <w:szCs w:val="18"/>
              </w:rPr>
            </w:pPr>
            <w:r w:rsidRPr="0061649B">
              <w:rPr>
                <w:szCs w:val="18"/>
              </w:rPr>
              <w:t>List of performance metrics.</w:t>
            </w:r>
          </w:p>
          <w:p w14:paraId="76CC023A" w14:textId="77777777" w:rsidR="009622F8" w:rsidRPr="0061649B" w:rsidRDefault="009622F8" w:rsidP="002C6B1A">
            <w:pPr>
              <w:pStyle w:val="TAL"/>
              <w:rPr>
                <w:szCs w:val="18"/>
              </w:rPr>
            </w:pPr>
          </w:p>
          <w:p w14:paraId="0B7E5EB0" w14:textId="77777777" w:rsidR="009622F8" w:rsidRPr="0061649B" w:rsidRDefault="009622F8" w:rsidP="002C6B1A">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0A0343E8" w14:textId="77777777" w:rsidR="009622F8" w:rsidRPr="0061649B" w:rsidRDefault="009622F8" w:rsidP="002C6B1A">
            <w:pPr>
              <w:pStyle w:val="TAL"/>
              <w:rPr>
                <w:szCs w:val="18"/>
              </w:rPr>
            </w:pPr>
          </w:p>
          <w:p w14:paraId="3A50D713" w14:textId="77777777" w:rsidR="009622F8" w:rsidRPr="0061649B" w:rsidRDefault="009622F8" w:rsidP="002C6B1A">
            <w:pPr>
              <w:pStyle w:val="TAL"/>
              <w:spacing w:after="120"/>
              <w:rPr>
                <w:rFonts w:cs="Arial"/>
                <w:szCs w:val="18"/>
              </w:rPr>
            </w:pPr>
            <w:r w:rsidRPr="0061649B">
              <w:rPr>
                <w:rFonts w:cs="Arial"/>
                <w:szCs w:val="18"/>
              </w:rPr>
              <w:t>For measurements defined in TS 28.552 [20] the name is constructed as follows:</w:t>
            </w:r>
          </w:p>
          <w:p w14:paraId="4A57CBCB" w14:textId="77777777" w:rsidR="009622F8" w:rsidRPr="0061649B" w:rsidRDefault="009622F8" w:rsidP="002C6B1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2532070F" w14:textId="77777777" w:rsidR="009622F8" w:rsidRPr="0061649B" w:rsidRDefault="009622F8" w:rsidP="002C6B1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0B459BE6" w14:textId="77777777" w:rsidR="009622F8" w:rsidRPr="0061649B" w:rsidRDefault="009622F8" w:rsidP="002C6B1A">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087A8B0B" w14:textId="77777777" w:rsidR="009622F8" w:rsidRPr="0061649B" w:rsidRDefault="009622F8" w:rsidP="002C6B1A">
            <w:pPr>
              <w:pStyle w:val="TAL"/>
              <w:rPr>
                <w:szCs w:val="18"/>
              </w:rPr>
            </w:pPr>
            <w:r w:rsidRPr="0061649B">
              <w:rPr>
                <w:szCs w:val="18"/>
              </w:rPr>
              <w:t>For KPIs defined in TS 28.554 [28] the name is defined in the KPI definitions template as the component designated with e).</w:t>
            </w:r>
          </w:p>
          <w:p w14:paraId="6034D938" w14:textId="77777777" w:rsidR="009622F8" w:rsidRPr="0061649B" w:rsidRDefault="009622F8" w:rsidP="002C6B1A">
            <w:pPr>
              <w:pStyle w:val="TAL"/>
              <w:rPr>
                <w:szCs w:val="18"/>
              </w:rPr>
            </w:pPr>
          </w:p>
          <w:p w14:paraId="667E2A55" w14:textId="77777777" w:rsidR="009622F8" w:rsidRPr="0061649B" w:rsidRDefault="009622F8" w:rsidP="002C6B1A">
            <w:pPr>
              <w:pStyle w:val="TAL"/>
              <w:rPr>
                <w:szCs w:val="18"/>
              </w:rPr>
            </w:pPr>
            <w:r w:rsidRPr="0061649B">
              <w:rPr>
                <w:szCs w:val="18"/>
              </w:rPr>
              <w:t>A name can also identify a vendor specific performance metric or a group of vendor specific performance metrics.</w:t>
            </w:r>
          </w:p>
          <w:p w14:paraId="112AFBCA" w14:textId="77777777" w:rsidR="009622F8" w:rsidRPr="0061649B" w:rsidRDefault="009622F8" w:rsidP="002C6B1A">
            <w:pPr>
              <w:pStyle w:val="TAL"/>
              <w:rPr>
                <w:szCs w:val="18"/>
              </w:rPr>
            </w:pPr>
          </w:p>
          <w:p w14:paraId="390A1FFE" w14:textId="77777777" w:rsidR="009622F8" w:rsidRPr="00202D71" w:rsidRDefault="009622F8" w:rsidP="002C6B1A">
            <w:pPr>
              <w:pStyle w:val="TAL"/>
              <w:rPr>
                <w:szCs w:val="18"/>
              </w:rPr>
            </w:pPr>
            <w:r w:rsidRPr="0061649B">
              <w:rPr>
                <w:szCs w:val="18"/>
              </w:rPr>
              <w:t>allowedValues: N/A</w:t>
            </w:r>
          </w:p>
        </w:tc>
        <w:tc>
          <w:tcPr>
            <w:tcW w:w="1984" w:type="dxa"/>
          </w:tcPr>
          <w:p w14:paraId="547A222C" w14:textId="77777777" w:rsidR="009622F8" w:rsidRPr="0061649B" w:rsidRDefault="009622F8" w:rsidP="002C6B1A">
            <w:pPr>
              <w:pStyle w:val="TAL"/>
            </w:pPr>
            <w:r w:rsidRPr="0061649B">
              <w:t>type: String</w:t>
            </w:r>
          </w:p>
          <w:p w14:paraId="6C7DD616" w14:textId="77777777" w:rsidR="009622F8" w:rsidRPr="0061649B" w:rsidRDefault="009622F8" w:rsidP="002C6B1A">
            <w:pPr>
              <w:pStyle w:val="TAL"/>
            </w:pPr>
            <w:r w:rsidRPr="0061649B">
              <w:t>multiplicity: *</w:t>
            </w:r>
          </w:p>
          <w:p w14:paraId="328AFD9C" w14:textId="77777777" w:rsidR="009622F8" w:rsidRPr="0061649B" w:rsidRDefault="009622F8" w:rsidP="002C6B1A">
            <w:pPr>
              <w:pStyle w:val="TAL"/>
            </w:pPr>
            <w:r w:rsidRPr="0061649B">
              <w:t>isOrdered: False</w:t>
            </w:r>
          </w:p>
          <w:p w14:paraId="193007A4" w14:textId="77777777" w:rsidR="009622F8" w:rsidRPr="0061649B" w:rsidRDefault="009622F8" w:rsidP="002C6B1A">
            <w:pPr>
              <w:pStyle w:val="TAL"/>
            </w:pPr>
            <w:r w:rsidRPr="0061649B">
              <w:t>isUnique: True</w:t>
            </w:r>
          </w:p>
          <w:p w14:paraId="62A1DA5E" w14:textId="77777777" w:rsidR="009622F8" w:rsidRPr="0061649B" w:rsidRDefault="009622F8" w:rsidP="002C6B1A">
            <w:pPr>
              <w:pStyle w:val="TAL"/>
            </w:pPr>
            <w:r w:rsidRPr="0061649B">
              <w:t>defaultValue: None</w:t>
            </w:r>
          </w:p>
          <w:p w14:paraId="76434666" w14:textId="77777777" w:rsidR="009622F8" w:rsidRPr="0061649B" w:rsidRDefault="009622F8" w:rsidP="002C6B1A">
            <w:pPr>
              <w:pStyle w:val="TAL"/>
            </w:pPr>
            <w:r w:rsidRPr="0061649B">
              <w:t>isNullable: False</w:t>
            </w:r>
          </w:p>
        </w:tc>
      </w:tr>
      <w:tr w:rsidR="009622F8" w:rsidRPr="00B26339" w14:paraId="703D2D1B" w14:textId="77777777" w:rsidTr="002C6B1A">
        <w:trPr>
          <w:cantSplit/>
          <w:jc w:val="center"/>
        </w:trPr>
        <w:tc>
          <w:tcPr>
            <w:tcW w:w="2547" w:type="dxa"/>
          </w:tcPr>
          <w:p w14:paraId="67120C61" w14:textId="77777777" w:rsidR="009622F8" w:rsidRPr="0061649B" w:rsidRDefault="009622F8" w:rsidP="002C6B1A">
            <w:pPr>
              <w:pStyle w:val="TAL"/>
              <w:rPr>
                <w:rFonts w:cs="Arial"/>
                <w:szCs w:val="18"/>
              </w:rPr>
            </w:pPr>
            <w:r>
              <w:rPr>
                <w:rFonts w:cs="Arial"/>
                <w:szCs w:val="18"/>
              </w:rPr>
              <w:t>supportedTraceMetrics</w:t>
            </w:r>
          </w:p>
        </w:tc>
        <w:tc>
          <w:tcPr>
            <w:tcW w:w="5245" w:type="dxa"/>
          </w:tcPr>
          <w:p w14:paraId="3A71D016" w14:textId="77777777" w:rsidR="009622F8" w:rsidRDefault="009622F8" w:rsidP="002C6B1A">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3B48B695" w14:textId="77777777" w:rsidR="009622F8" w:rsidRDefault="009622F8" w:rsidP="002C6B1A">
            <w:pPr>
              <w:pStyle w:val="TAL"/>
              <w:rPr>
                <w:rStyle w:val="desc"/>
              </w:rPr>
            </w:pPr>
          </w:p>
          <w:p w14:paraId="6F913CC1" w14:textId="77777777" w:rsidR="009622F8" w:rsidRDefault="009622F8" w:rsidP="002C6B1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1D4B505" w14:textId="77777777" w:rsidR="009622F8" w:rsidRPr="00B26339" w:rsidRDefault="009622F8" w:rsidP="002C6B1A">
            <w:pPr>
              <w:pStyle w:val="TAL"/>
              <w:rPr>
                <w:rStyle w:val="desc"/>
                <w:szCs w:val="18"/>
              </w:rPr>
            </w:pPr>
          </w:p>
          <w:p w14:paraId="483152DD" w14:textId="77777777" w:rsidR="009622F8" w:rsidRPr="00202D71" w:rsidRDefault="009622F8" w:rsidP="002C6B1A">
            <w:pPr>
              <w:pStyle w:val="TAL"/>
              <w:rPr>
                <w:szCs w:val="18"/>
              </w:rPr>
            </w:pPr>
            <w:r w:rsidRPr="00B26339">
              <w:rPr>
                <w:szCs w:val="18"/>
              </w:rPr>
              <w:t>allowedValues: N/A</w:t>
            </w:r>
          </w:p>
        </w:tc>
        <w:tc>
          <w:tcPr>
            <w:tcW w:w="1984" w:type="dxa"/>
          </w:tcPr>
          <w:p w14:paraId="2744BE28" w14:textId="77777777" w:rsidR="009622F8" w:rsidRDefault="009622F8" w:rsidP="002C6B1A">
            <w:pPr>
              <w:pStyle w:val="TAL"/>
              <w:rPr>
                <w:snapToGrid w:val="0"/>
              </w:rPr>
            </w:pPr>
            <w:r w:rsidRPr="00B26339">
              <w:t>type:</w:t>
            </w:r>
            <w:r>
              <w:t xml:space="preserve"> String</w:t>
            </w:r>
          </w:p>
          <w:p w14:paraId="133FBE27" w14:textId="77777777" w:rsidR="009622F8" w:rsidRPr="00B26339" w:rsidRDefault="009622F8" w:rsidP="002C6B1A">
            <w:pPr>
              <w:pStyle w:val="TAL"/>
              <w:rPr>
                <w:snapToGrid w:val="0"/>
              </w:rPr>
            </w:pPr>
            <w:r w:rsidRPr="00B26339">
              <w:rPr>
                <w:snapToGrid w:val="0"/>
              </w:rPr>
              <w:t>multiplicity: *</w:t>
            </w:r>
          </w:p>
          <w:p w14:paraId="0F6EABCC" w14:textId="77777777" w:rsidR="009622F8" w:rsidRPr="00B26339" w:rsidRDefault="009622F8" w:rsidP="002C6B1A">
            <w:pPr>
              <w:pStyle w:val="TAL"/>
              <w:rPr>
                <w:snapToGrid w:val="0"/>
              </w:rPr>
            </w:pPr>
            <w:r w:rsidRPr="00B26339">
              <w:rPr>
                <w:snapToGrid w:val="0"/>
              </w:rPr>
              <w:t xml:space="preserve">isOrdered: </w:t>
            </w:r>
            <w:r w:rsidRPr="00896D5F">
              <w:rPr>
                <w:snapToGrid w:val="0"/>
              </w:rPr>
              <w:t>False</w:t>
            </w:r>
          </w:p>
          <w:p w14:paraId="23C16B7B" w14:textId="77777777" w:rsidR="009622F8" w:rsidRPr="00B26339" w:rsidRDefault="009622F8" w:rsidP="002C6B1A">
            <w:pPr>
              <w:pStyle w:val="TAL"/>
              <w:rPr>
                <w:snapToGrid w:val="0"/>
              </w:rPr>
            </w:pPr>
            <w:r w:rsidRPr="00B26339">
              <w:rPr>
                <w:snapToGrid w:val="0"/>
              </w:rPr>
              <w:t xml:space="preserve">isUnique: </w:t>
            </w:r>
            <w:r w:rsidRPr="00896D5F">
              <w:rPr>
                <w:snapToGrid w:val="0"/>
              </w:rPr>
              <w:t>True</w:t>
            </w:r>
          </w:p>
          <w:p w14:paraId="4E451444" w14:textId="77777777" w:rsidR="009622F8" w:rsidRPr="00B26339" w:rsidRDefault="009622F8" w:rsidP="002C6B1A">
            <w:pPr>
              <w:pStyle w:val="TAL"/>
              <w:rPr>
                <w:snapToGrid w:val="0"/>
              </w:rPr>
            </w:pPr>
            <w:r w:rsidRPr="00B26339">
              <w:rPr>
                <w:snapToGrid w:val="0"/>
              </w:rPr>
              <w:t>defaultValue: None</w:t>
            </w:r>
          </w:p>
          <w:p w14:paraId="4B275297" w14:textId="77777777" w:rsidR="009622F8" w:rsidRPr="00B26339" w:rsidRDefault="009622F8" w:rsidP="002C6B1A">
            <w:pPr>
              <w:pStyle w:val="TAL"/>
              <w:rPr>
                <w:snapToGrid w:val="0"/>
              </w:rPr>
            </w:pPr>
            <w:r w:rsidRPr="00B26339">
              <w:rPr>
                <w:snapToGrid w:val="0"/>
              </w:rPr>
              <w:t>allowedValues: N/A</w:t>
            </w:r>
          </w:p>
          <w:p w14:paraId="3E98352F" w14:textId="77777777" w:rsidR="009622F8" w:rsidRPr="00202D71" w:rsidRDefault="009622F8" w:rsidP="002C6B1A">
            <w:pPr>
              <w:pStyle w:val="TAL"/>
            </w:pPr>
            <w:r w:rsidRPr="00B26339">
              <w:rPr>
                <w:snapToGrid w:val="0"/>
              </w:rPr>
              <w:t>isNullable: False</w:t>
            </w:r>
          </w:p>
        </w:tc>
      </w:tr>
      <w:tr w:rsidR="009622F8" w:rsidRPr="00B26339" w14:paraId="78AB8F92" w14:textId="77777777" w:rsidTr="002C6B1A">
        <w:trPr>
          <w:cantSplit/>
          <w:jc w:val="center"/>
        </w:trPr>
        <w:tc>
          <w:tcPr>
            <w:tcW w:w="2547" w:type="dxa"/>
          </w:tcPr>
          <w:p w14:paraId="75F84743" w14:textId="77777777" w:rsidR="009622F8" w:rsidRPr="00202D71" w:rsidDel="00F7300A" w:rsidRDefault="009622F8" w:rsidP="002C6B1A">
            <w:pPr>
              <w:pStyle w:val="TAL"/>
              <w:rPr>
                <w:rFonts w:cs="Arial"/>
                <w:szCs w:val="18"/>
              </w:rPr>
            </w:pPr>
            <w:r w:rsidRPr="0061649B">
              <w:rPr>
                <w:rFonts w:cs="Arial"/>
                <w:szCs w:val="18"/>
                <w:lang w:eastAsia="zh-CN"/>
              </w:rPr>
              <w:t>rootObjectInstances</w:t>
            </w:r>
          </w:p>
        </w:tc>
        <w:tc>
          <w:tcPr>
            <w:tcW w:w="5245" w:type="dxa"/>
          </w:tcPr>
          <w:p w14:paraId="50D2C941" w14:textId="77777777" w:rsidR="009622F8" w:rsidRPr="0061649B" w:rsidDel="0049596D" w:rsidRDefault="009622F8" w:rsidP="002C6B1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417F9C74" w14:textId="77777777" w:rsidR="009622F8" w:rsidRPr="0061649B" w:rsidRDefault="009622F8" w:rsidP="002C6B1A">
            <w:pPr>
              <w:pStyle w:val="TAL"/>
            </w:pPr>
            <w:r w:rsidRPr="0061649B">
              <w:t>type: Dn</w:t>
            </w:r>
          </w:p>
          <w:p w14:paraId="57A1DFD0" w14:textId="77777777" w:rsidR="009622F8" w:rsidRPr="0061649B" w:rsidRDefault="009622F8" w:rsidP="002C6B1A">
            <w:pPr>
              <w:pStyle w:val="TAL"/>
            </w:pPr>
            <w:r w:rsidRPr="0061649B">
              <w:t>multiplicity: *</w:t>
            </w:r>
          </w:p>
          <w:p w14:paraId="781407F3" w14:textId="77777777" w:rsidR="009622F8" w:rsidRPr="0061649B" w:rsidRDefault="009622F8" w:rsidP="002C6B1A">
            <w:pPr>
              <w:pStyle w:val="TAL"/>
            </w:pPr>
            <w:r w:rsidRPr="0061649B">
              <w:t>isOrdered: False</w:t>
            </w:r>
          </w:p>
          <w:p w14:paraId="3381E9DE" w14:textId="77777777" w:rsidR="009622F8" w:rsidRPr="0061649B" w:rsidRDefault="009622F8" w:rsidP="002C6B1A">
            <w:pPr>
              <w:pStyle w:val="TAL"/>
            </w:pPr>
            <w:r w:rsidRPr="0061649B">
              <w:t>isUnique: True</w:t>
            </w:r>
          </w:p>
          <w:p w14:paraId="19F5B567" w14:textId="77777777" w:rsidR="009622F8" w:rsidRPr="0061649B" w:rsidRDefault="009622F8" w:rsidP="002C6B1A">
            <w:pPr>
              <w:pStyle w:val="TAL"/>
            </w:pPr>
            <w:r w:rsidRPr="0061649B">
              <w:t>defaultValue: None</w:t>
            </w:r>
          </w:p>
          <w:p w14:paraId="023CFC66" w14:textId="77777777" w:rsidR="009622F8" w:rsidRPr="0061649B" w:rsidRDefault="009622F8" w:rsidP="002C6B1A">
            <w:pPr>
              <w:pStyle w:val="TAL"/>
            </w:pPr>
            <w:r w:rsidRPr="0061649B">
              <w:t>isNullable: False</w:t>
            </w:r>
          </w:p>
        </w:tc>
      </w:tr>
      <w:tr w:rsidR="009622F8" w:rsidRPr="00B26339" w14:paraId="0E59269C" w14:textId="77777777" w:rsidTr="002C6B1A">
        <w:trPr>
          <w:cantSplit/>
          <w:jc w:val="center"/>
        </w:trPr>
        <w:tc>
          <w:tcPr>
            <w:tcW w:w="2547" w:type="dxa"/>
          </w:tcPr>
          <w:p w14:paraId="68AFCEEC" w14:textId="77777777" w:rsidR="009622F8" w:rsidRPr="00202D71" w:rsidDel="00F7300A" w:rsidRDefault="009622F8" w:rsidP="002C6B1A">
            <w:pPr>
              <w:pStyle w:val="TAL"/>
              <w:rPr>
                <w:rFonts w:cs="Arial"/>
                <w:szCs w:val="18"/>
              </w:rPr>
            </w:pPr>
            <w:r w:rsidRPr="0061649B">
              <w:rPr>
                <w:rFonts w:cs="Arial"/>
                <w:szCs w:val="18"/>
                <w:lang w:eastAsia="zh-CN"/>
              </w:rPr>
              <w:t>reportingMethods</w:t>
            </w:r>
          </w:p>
        </w:tc>
        <w:tc>
          <w:tcPr>
            <w:tcW w:w="5245" w:type="dxa"/>
          </w:tcPr>
          <w:p w14:paraId="3BA22075" w14:textId="77777777" w:rsidR="009622F8" w:rsidRPr="0061649B" w:rsidRDefault="009622F8" w:rsidP="002C6B1A">
            <w:pPr>
              <w:pStyle w:val="TAL"/>
              <w:rPr>
                <w:szCs w:val="18"/>
              </w:rPr>
            </w:pPr>
            <w:r w:rsidRPr="0061649B">
              <w:rPr>
                <w:szCs w:val="18"/>
              </w:rPr>
              <w:t>List of reporting methods for performance metrics</w:t>
            </w:r>
          </w:p>
          <w:p w14:paraId="55C3F17C" w14:textId="77777777" w:rsidR="009622F8" w:rsidRPr="0061649B" w:rsidRDefault="009622F8" w:rsidP="002C6B1A">
            <w:pPr>
              <w:pStyle w:val="TAL"/>
              <w:rPr>
                <w:szCs w:val="18"/>
              </w:rPr>
            </w:pPr>
          </w:p>
          <w:p w14:paraId="5913F8BD" w14:textId="77777777" w:rsidR="009622F8" w:rsidRPr="0061649B" w:rsidRDefault="009622F8" w:rsidP="002C6B1A">
            <w:pPr>
              <w:pStyle w:val="TAL"/>
              <w:rPr>
                <w:szCs w:val="18"/>
              </w:rPr>
            </w:pPr>
            <w:r w:rsidRPr="0061649B">
              <w:rPr>
                <w:szCs w:val="18"/>
              </w:rPr>
              <w:t xml:space="preserve">allowedValues: </w:t>
            </w:r>
          </w:p>
          <w:p w14:paraId="6E3A4A91" w14:textId="77777777" w:rsidR="009622F8" w:rsidRPr="0061649B" w:rsidRDefault="009622F8" w:rsidP="002C6B1A">
            <w:pPr>
              <w:pStyle w:val="TAL"/>
              <w:rPr>
                <w:szCs w:val="18"/>
              </w:rPr>
            </w:pPr>
            <w:r w:rsidRPr="0061649B">
              <w:rPr>
                <w:szCs w:val="18"/>
              </w:rPr>
              <w:t xml:space="preserve"> - "FILE_BASED_LOC_SET_BY_PRODUCER",</w:t>
            </w:r>
          </w:p>
          <w:p w14:paraId="4D4B89B2" w14:textId="77777777" w:rsidR="009622F8" w:rsidRPr="0061649B" w:rsidRDefault="009622F8" w:rsidP="002C6B1A">
            <w:pPr>
              <w:pStyle w:val="TAL"/>
              <w:rPr>
                <w:szCs w:val="18"/>
              </w:rPr>
            </w:pPr>
            <w:r w:rsidRPr="0061649B">
              <w:rPr>
                <w:szCs w:val="18"/>
              </w:rPr>
              <w:t xml:space="preserve"> - "FILE_BASED_LOC_SET_BY_CONSUMER",</w:t>
            </w:r>
          </w:p>
          <w:p w14:paraId="65EE5697" w14:textId="77777777" w:rsidR="009622F8" w:rsidRPr="0061649B" w:rsidDel="0049596D" w:rsidRDefault="009622F8" w:rsidP="002C6B1A">
            <w:pPr>
              <w:pStyle w:val="TAL"/>
              <w:rPr>
                <w:szCs w:val="18"/>
              </w:rPr>
            </w:pPr>
            <w:r w:rsidRPr="0061649B">
              <w:rPr>
                <w:szCs w:val="18"/>
              </w:rPr>
              <w:t xml:space="preserve"> - "STREAM_BASED"</w:t>
            </w:r>
          </w:p>
        </w:tc>
        <w:tc>
          <w:tcPr>
            <w:tcW w:w="1984" w:type="dxa"/>
          </w:tcPr>
          <w:p w14:paraId="037CD266" w14:textId="77777777" w:rsidR="009622F8" w:rsidRPr="0061649B" w:rsidRDefault="009622F8" w:rsidP="002C6B1A">
            <w:pPr>
              <w:pStyle w:val="TAL"/>
            </w:pPr>
            <w:r w:rsidRPr="0061649B">
              <w:t>type: ENUM</w:t>
            </w:r>
          </w:p>
          <w:p w14:paraId="66A049FA" w14:textId="77777777" w:rsidR="009622F8" w:rsidRPr="0061649B" w:rsidRDefault="009622F8" w:rsidP="002C6B1A">
            <w:pPr>
              <w:pStyle w:val="TAL"/>
            </w:pPr>
            <w:r w:rsidRPr="0061649B">
              <w:t>multiplicity: *</w:t>
            </w:r>
          </w:p>
          <w:p w14:paraId="2E42DB21" w14:textId="77777777" w:rsidR="009622F8" w:rsidRPr="0061649B" w:rsidRDefault="009622F8" w:rsidP="002C6B1A">
            <w:pPr>
              <w:pStyle w:val="TAL"/>
            </w:pPr>
            <w:r w:rsidRPr="0061649B">
              <w:t>isOrdered: False</w:t>
            </w:r>
          </w:p>
          <w:p w14:paraId="55DD5CA0" w14:textId="77777777" w:rsidR="009622F8" w:rsidRPr="0061649B" w:rsidRDefault="009622F8" w:rsidP="002C6B1A">
            <w:pPr>
              <w:pStyle w:val="TAL"/>
            </w:pPr>
            <w:r w:rsidRPr="0061649B">
              <w:t>isUnique: True</w:t>
            </w:r>
          </w:p>
          <w:p w14:paraId="28374596" w14:textId="77777777" w:rsidR="009622F8" w:rsidRPr="0061649B" w:rsidRDefault="009622F8" w:rsidP="002C6B1A">
            <w:pPr>
              <w:pStyle w:val="TAL"/>
            </w:pPr>
            <w:r w:rsidRPr="0061649B">
              <w:t>defaultValue: None</w:t>
            </w:r>
          </w:p>
          <w:p w14:paraId="6B754EB3" w14:textId="77777777" w:rsidR="009622F8" w:rsidRPr="0061649B" w:rsidRDefault="009622F8" w:rsidP="002C6B1A">
            <w:pPr>
              <w:pStyle w:val="TAL"/>
            </w:pPr>
            <w:r w:rsidRPr="0061649B">
              <w:t>isNullable: False</w:t>
            </w:r>
          </w:p>
        </w:tc>
      </w:tr>
      <w:tr w:rsidR="009622F8" w:rsidRPr="00B26339" w14:paraId="1828D6A5" w14:textId="77777777" w:rsidTr="002C6B1A">
        <w:trPr>
          <w:cantSplit/>
          <w:jc w:val="center"/>
        </w:trPr>
        <w:tc>
          <w:tcPr>
            <w:tcW w:w="2547" w:type="dxa"/>
          </w:tcPr>
          <w:p w14:paraId="0D2AF2A3" w14:textId="77777777" w:rsidR="009622F8" w:rsidRPr="00202D71" w:rsidRDefault="009622F8" w:rsidP="002C6B1A">
            <w:pPr>
              <w:pStyle w:val="TAL"/>
              <w:rPr>
                <w:rFonts w:cs="Arial"/>
                <w:szCs w:val="18"/>
              </w:rPr>
            </w:pPr>
            <w:r w:rsidRPr="0061649B">
              <w:rPr>
                <w:rFonts w:cs="Arial"/>
                <w:szCs w:val="18"/>
              </w:rPr>
              <w:t>nFServiceType</w:t>
            </w:r>
          </w:p>
        </w:tc>
        <w:tc>
          <w:tcPr>
            <w:tcW w:w="5245" w:type="dxa"/>
          </w:tcPr>
          <w:p w14:paraId="43AB0106" w14:textId="77777777" w:rsidR="009622F8" w:rsidRPr="0061649B" w:rsidRDefault="009622F8" w:rsidP="002C6B1A">
            <w:pPr>
              <w:pStyle w:val="TAL"/>
              <w:rPr>
                <w:szCs w:val="18"/>
              </w:rPr>
            </w:pPr>
            <w:r w:rsidRPr="0061649B">
              <w:rPr>
                <w:szCs w:val="18"/>
              </w:rPr>
              <w:t>The parameter defines the type of the managed NF service instance</w:t>
            </w:r>
          </w:p>
          <w:p w14:paraId="12532AA9" w14:textId="77777777" w:rsidR="009622F8" w:rsidRPr="0061649B" w:rsidRDefault="009622F8" w:rsidP="002C6B1A">
            <w:pPr>
              <w:pStyle w:val="TAL"/>
              <w:rPr>
                <w:szCs w:val="18"/>
              </w:rPr>
            </w:pPr>
          </w:p>
          <w:p w14:paraId="1B9842F4" w14:textId="77777777" w:rsidR="009622F8" w:rsidRPr="0061649B" w:rsidRDefault="009622F8" w:rsidP="002C6B1A">
            <w:pPr>
              <w:pStyle w:val="TAL"/>
              <w:rPr>
                <w:szCs w:val="18"/>
              </w:rPr>
            </w:pPr>
            <w:r w:rsidRPr="0061649B">
              <w:rPr>
                <w:szCs w:val="18"/>
              </w:rPr>
              <w:t>allowedValues: See clause 7.2 of TS 23.501[22]</w:t>
            </w:r>
          </w:p>
        </w:tc>
        <w:tc>
          <w:tcPr>
            <w:tcW w:w="1984" w:type="dxa"/>
          </w:tcPr>
          <w:p w14:paraId="3B4D4EE7" w14:textId="77777777" w:rsidR="009622F8" w:rsidRPr="0061649B" w:rsidRDefault="009622F8" w:rsidP="002C6B1A">
            <w:pPr>
              <w:pStyle w:val="TAL"/>
            </w:pPr>
            <w:r w:rsidRPr="0061649B">
              <w:t>type: ENUM</w:t>
            </w:r>
          </w:p>
          <w:p w14:paraId="1FD8B99B" w14:textId="77777777" w:rsidR="009622F8" w:rsidRPr="0061649B" w:rsidRDefault="009622F8" w:rsidP="002C6B1A">
            <w:pPr>
              <w:pStyle w:val="TAL"/>
            </w:pPr>
            <w:r w:rsidRPr="0061649B">
              <w:t>multiplicity: 1</w:t>
            </w:r>
          </w:p>
          <w:p w14:paraId="58551FF0" w14:textId="77777777" w:rsidR="009622F8" w:rsidRPr="0061649B" w:rsidRDefault="009622F8" w:rsidP="002C6B1A">
            <w:pPr>
              <w:pStyle w:val="TAL"/>
            </w:pPr>
            <w:r w:rsidRPr="0061649B">
              <w:t>isOrdered: N/A</w:t>
            </w:r>
          </w:p>
          <w:p w14:paraId="54B70F9B" w14:textId="77777777" w:rsidR="009622F8" w:rsidRPr="0061649B" w:rsidRDefault="009622F8" w:rsidP="002C6B1A">
            <w:pPr>
              <w:pStyle w:val="TAL"/>
            </w:pPr>
            <w:r w:rsidRPr="0061649B">
              <w:t>isUnique: N/A</w:t>
            </w:r>
          </w:p>
          <w:p w14:paraId="0DDE89D9" w14:textId="77777777" w:rsidR="009622F8" w:rsidRPr="0061649B" w:rsidRDefault="009622F8" w:rsidP="002C6B1A">
            <w:pPr>
              <w:pStyle w:val="TAL"/>
            </w:pPr>
            <w:r w:rsidRPr="0061649B">
              <w:t>defaultValue: None</w:t>
            </w:r>
          </w:p>
          <w:p w14:paraId="2D5B09D2" w14:textId="77777777" w:rsidR="009622F8" w:rsidRPr="0061649B" w:rsidRDefault="009622F8" w:rsidP="002C6B1A">
            <w:pPr>
              <w:pStyle w:val="TAL"/>
            </w:pPr>
            <w:r w:rsidRPr="0061649B">
              <w:t>isNullable: False</w:t>
            </w:r>
          </w:p>
          <w:p w14:paraId="18949BC7" w14:textId="77777777" w:rsidR="009622F8" w:rsidRPr="0061649B" w:rsidRDefault="009622F8" w:rsidP="002C6B1A">
            <w:pPr>
              <w:pStyle w:val="TAL"/>
            </w:pPr>
          </w:p>
        </w:tc>
      </w:tr>
      <w:tr w:rsidR="009622F8" w:rsidRPr="00B26339" w14:paraId="2936DF5A" w14:textId="77777777" w:rsidTr="002C6B1A">
        <w:trPr>
          <w:cantSplit/>
          <w:jc w:val="center"/>
        </w:trPr>
        <w:tc>
          <w:tcPr>
            <w:tcW w:w="2547" w:type="dxa"/>
          </w:tcPr>
          <w:p w14:paraId="71BF3801" w14:textId="77777777" w:rsidR="009622F8" w:rsidRPr="00202D71" w:rsidRDefault="009622F8" w:rsidP="002C6B1A">
            <w:pPr>
              <w:pStyle w:val="TAL"/>
              <w:rPr>
                <w:rFonts w:cs="Arial"/>
                <w:szCs w:val="18"/>
              </w:rPr>
            </w:pPr>
            <w:r w:rsidRPr="0061649B">
              <w:rPr>
                <w:rFonts w:cs="Arial"/>
                <w:szCs w:val="18"/>
              </w:rPr>
              <w:t>operations</w:t>
            </w:r>
          </w:p>
        </w:tc>
        <w:tc>
          <w:tcPr>
            <w:tcW w:w="5245" w:type="dxa"/>
          </w:tcPr>
          <w:p w14:paraId="4FD463D1" w14:textId="77777777" w:rsidR="009622F8" w:rsidRPr="0061649B" w:rsidRDefault="009622F8" w:rsidP="002C6B1A">
            <w:pPr>
              <w:pStyle w:val="TAL"/>
              <w:rPr>
                <w:szCs w:val="18"/>
              </w:rPr>
            </w:pPr>
            <w:r w:rsidRPr="0061649B">
              <w:rPr>
                <w:szCs w:val="18"/>
              </w:rPr>
              <w:t>This parameter defines set of operations supported by the managed NF service instance.</w:t>
            </w:r>
          </w:p>
          <w:p w14:paraId="220620AB" w14:textId="77777777" w:rsidR="009622F8" w:rsidRPr="0061649B" w:rsidRDefault="009622F8" w:rsidP="002C6B1A">
            <w:pPr>
              <w:pStyle w:val="TAL"/>
              <w:rPr>
                <w:szCs w:val="18"/>
              </w:rPr>
            </w:pPr>
          </w:p>
          <w:p w14:paraId="60200E7F" w14:textId="77777777" w:rsidR="009622F8" w:rsidRPr="0061649B" w:rsidRDefault="009622F8" w:rsidP="002C6B1A">
            <w:pPr>
              <w:spacing w:after="0"/>
            </w:pPr>
            <w:r w:rsidRPr="0061649B">
              <w:rPr>
                <w:rFonts w:ascii="Arial" w:hAnsi="Arial" w:cs="Arial"/>
                <w:sz w:val="18"/>
                <w:szCs w:val="18"/>
              </w:rPr>
              <w:t>allowedValues: See TS 23.502[23] for supporting operations</w:t>
            </w:r>
          </w:p>
        </w:tc>
        <w:tc>
          <w:tcPr>
            <w:tcW w:w="1984" w:type="dxa"/>
          </w:tcPr>
          <w:p w14:paraId="48D8F7D3" w14:textId="77777777" w:rsidR="009622F8" w:rsidRPr="0061649B" w:rsidRDefault="009622F8" w:rsidP="002C6B1A">
            <w:pPr>
              <w:pStyle w:val="TAL"/>
            </w:pPr>
            <w:r w:rsidRPr="0061649B">
              <w:t>type: Operation</w:t>
            </w:r>
          </w:p>
          <w:p w14:paraId="46A843C0" w14:textId="77777777" w:rsidR="009622F8" w:rsidRPr="0061649B" w:rsidRDefault="009622F8" w:rsidP="002C6B1A">
            <w:pPr>
              <w:pStyle w:val="TAL"/>
            </w:pPr>
            <w:r w:rsidRPr="0061649B">
              <w:t>multiplicity: 1..*</w:t>
            </w:r>
          </w:p>
          <w:p w14:paraId="403BFE62" w14:textId="77777777" w:rsidR="009622F8" w:rsidRPr="0061649B" w:rsidRDefault="009622F8" w:rsidP="002C6B1A">
            <w:pPr>
              <w:pStyle w:val="TAL"/>
            </w:pPr>
            <w:r w:rsidRPr="0061649B">
              <w:t>isOrdered: False</w:t>
            </w:r>
          </w:p>
          <w:p w14:paraId="589AC314" w14:textId="77777777" w:rsidR="009622F8" w:rsidRPr="0061649B" w:rsidRDefault="009622F8" w:rsidP="002C6B1A">
            <w:pPr>
              <w:pStyle w:val="TAL"/>
            </w:pPr>
            <w:r w:rsidRPr="0061649B">
              <w:t>isUnique: True</w:t>
            </w:r>
          </w:p>
          <w:p w14:paraId="443AA910" w14:textId="77777777" w:rsidR="009622F8" w:rsidRPr="0061649B" w:rsidRDefault="009622F8" w:rsidP="002C6B1A">
            <w:pPr>
              <w:pStyle w:val="TAL"/>
            </w:pPr>
            <w:r w:rsidRPr="0061649B">
              <w:t>defaultValue: None</w:t>
            </w:r>
          </w:p>
          <w:p w14:paraId="197499A4" w14:textId="77777777" w:rsidR="009622F8" w:rsidRPr="0061649B" w:rsidRDefault="009622F8" w:rsidP="002C6B1A">
            <w:pPr>
              <w:pStyle w:val="TAL"/>
            </w:pPr>
            <w:r w:rsidRPr="0061649B">
              <w:t>isNullable: False</w:t>
            </w:r>
          </w:p>
        </w:tc>
      </w:tr>
      <w:tr w:rsidR="009622F8" w:rsidRPr="00B26339" w14:paraId="24CDC556" w14:textId="77777777" w:rsidTr="002C6B1A">
        <w:trPr>
          <w:cantSplit/>
          <w:jc w:val="center"/>
        </w:trPr>
        <w:tc>
          <w:tcPr>
            <w:tcW w:w="2547" w:type="dxa"/>
          </w:tcPr>
          <w:p w14:paraId="39235111" w14:textId="77777777" w:rsidR="009622F8" w:rsidRPr="00202D71" w:rsidRDefault="009622F8" w:rsidP="002C6B1A">
            <w:pPr>
              <w:pStyle w:val="TAL"/>
              <w:rPr>
                <w:rFonts w:cs="Arial"/>
                <w:szCs w:val="18"/>
                <w:lang w:eastAsia="de-DE"/>
              </w:rPr>
            </w:pPr>
            <w:r w:rsidRPr="0061649B">
              <w:rPr>
                <w:rFonts w:cs="Arial"/>
                <w:szCs w:val="18"/>
                <w:lang w:eastAsia="de-DE"/>
              </w:rPr>
              <w:lastRenderedPageBreak/>
              <w:t>Operation.name</w:t>
            </w:r>
          </w:p>
        </w:tc>
        <w:tc>
          <w:tcPr>
            <w:tcW w:w="5245" w:type="dxa"/>
          </w:tcPr>
          <w:p w14:paraId="1AE9DD0F" w14:textId="77777777" w:rsidR="009622F8" w:rsidRPr="0061649B" w:rsidRDefault="009622F8" w:rsidP="002C6B1A">
            <w:pPr>
              <w:pStyle w:val="TAL"/>
              <w:rPr>
                <w:szCs w:val="18"/>
              </w:rPr>
            </w:pPr>
            <w:r w:rsidRPr="0061649B">
              <w:rPr>
                <w:szCs w:val="18"/>
              </w:rPr>
              <w:t>This parameter defines the name of the operation of the managed NF service instance.</w:t>
            </w:r>
          </w:p>
          <w:p w14:paraId="18D240CC" w14:textId="77777777" w:rsidR="009622F8" w:rsidRPr="0061649B" w:rsidRDefault="009622F8" w:rsidP="002C6B1A">
            <w:pPr>
              <w:pStyle w:val="TAL"/>
              <w:rPr>
                <w:szCs w:val="18"/>
              </w:rPr>
            </w:pPr>
          </w:p>
          <w:p w14:paraId="550C9C5D" w14:textId="77777777" w:rsidR="009622F8" w:rsidRPr="0061649B" w:rsidRDefault="009622F8" w:rsidP="002C6B1A">
            <w:pPr>
              <w:spacing w:after="0"/>
            </w:pPr>
            <w:r w:rsidRPr="0061649B">
              <w:rPr>
                <w:rFonts w:ascii="Arial" w:hAnsi="Arial" w:cs="Arial"/>
                <w:sz w:val="18"/>
                <w:szCs w:val="18"/>
              </w:rPr>
              <w:t>allowedValues: N/A</w:t>
            </w:r>
          </w:p>
        </w:tc>
        <w:tc>
          <w:tcPr>
            <w:tcW w:w="1984" w:type="dxa"/>
          </w:tcPr>
          <w:p w14:paraId="5FD775D9" w14:textId="77777777" w:rsidR="009622F8" w:rsidRPr="0061649B" w:rsidRDefault="009622F8" w:rsidP="002C6B1A">
            <w:pPr>
              <w:pStyle w:val="TAL"/>
            </w:pPr>
            <w:r w:rsidRPr="0061649B">
              <w:t>type: String</w:t>
            </w:r>
          </w:p>
          <w:p w14:paraId="67D0EC68" w14:textId="77777777" w:rsidR="009622F8" w:rsidRPr="0061649B" w:rsidRDefault="009622F8" w:rsidP="002C6B1A">
            <w:pPr>
              <w:pStyle w:val="TAL"/>
            </w:pPr>
            <w:r w:rsidRPr="0061649B">
              <w:t>multiplicity: 1</w:t>
            </w:r>
          </w:p>
          <w:p w14:paraId="550A452B" w14:textId="77777777" w:rsidR="009622F8" w:rsidRPr="0061649B" w:rsidRDefault="009622F8" w:rsidP="002C6B1A">
            <w:pPr>
              <w:pStyle w:val="TAL"/>
            </w:pPr>
            <w:r w:rsidRPr="0061649B">
              <w:t>isOrdered: N/A</w:t>
            </w:r>
          </w:p>
          <w:p w14:paraId="060C7856" w14:textId="77777777" w:rsidR="009622F8" w:rsidRPr="0061649B" w:rsidRDefault="009622F8" w:rsidP="002C6B1A">
            <w:pPr>
              <w:pStyle w:val="TAL"/>
            </w:pPr>
            <w:r w:rsidRPr="0061649B">
              <w:t>isUnique: N/A</w:t>
            </w:r>
          </w:p>
          <w:p w14:paraId="27713C6E" w14:textId="77777777" w:rsidR="009622F8" w:rsidRPr="0061649B" w:rsidRDefault="009622F8" w:rsidP="002C6B1A">
            <w:pPr>
              <w:pStyle w:val="TAL"/>
            </w:pPr>
            <w:r w:rsidRPr="0061649B">
              <w:t>defaultValue: None</w:t>
            </w:r>
          </w:p>
          <w:p w14:paraId="3E2822D9" w14:textId="77777777" w:rsidR="009622F8" w:rsidRPr="0061649B" w:rsidRDefault="009622F8" w:rsidP="002C6B1A">
            <w:pPr>
              <w:pStyle w:val="TAL"/>
            </w:pPr>
            <w:r w:rsidRPr="0061649B">
              <w:t>isNullable: True</w:t>
            </w:r>
          </w:p>
        </w:tc>
      </w:tr>
      <w:tr w:rsidR="009622F8" w:rsidRPr="00B26339" w14:paraId="057F2592" w14:textId="77777777" w:rsidTr="002C6B1A">
        <w:trPr>
          <w:cantSplit/>
          <w:jc w:val="center"/>
        </w:trPr>
        <w:tc>
          <w:tcPr>
            <w:tcW w:w="2547" w:type="dxa"/>
          </w:tcPr>
          <w:p w14:paraId="05183A4E" w14:textId="77777777" w:rsidR="009622F8" w:rsidRPr="0061649B" w:rsidRDefault="009622F8" w:rsidP="002C6B1A">
            <w:pPr>
              <w:pStyle w:val="TAL"/>
              <w:rPr>
                <w:rFonts w:cs="Arial"/>
                <w:szCs w:val="18"/>
              </w:rPr>
            </w:pPr>
            <w:r w:rsidRPr="0061649B">
              <w:rPr>
                <w:rFonts w:cs="Arial"/>
                <w:szCs w:val="18"/>
              </w:rPr>
              <w:t>allowedNFTypes</w:t>
            </w:r>
          </w:p>
        </w:tc>
        <w:tc>
          <w:tcPr>
            <w:tcW w:w="5245" w:type="dxa"/>
          </w:tcPr>
          <w:p w14:paraId="0D816F72" w14:textId="77777777" w:rsidR="009622F8" w:rsidRPr="0061649B" w:rsidRDefault="009622F8" w:rsidP="002C6B1A">
            <w:pPr>
              <w:pStyle w:val="TAL"/>
              <w:rPr>
                <w:rFonts w:cs="Arial"/>
                <w:szCs w:val="18"/>
              </w:rPr>
            </w:pPr>
            <w:r w:rsidRPr="0061649B">
              <w:rPr>
                <w:rFonts w:cs="Arial"/>
                <w:szCs w:val="18"/>
              </w:rPr>
              <w:t>This parameter identifies the type of network functions allowed to access the operation of the managed NF service instance.</w:t>
            </w:r>
          </w:p>
          <w:p w14:paraId="399D293A" w14:textId="77777777" w:rsidR="009622F8" w:rsidRPr="0061649B" w:rsidRDefault="009622F8" w:rsidP="002C6B1A">
            <w:pPr>
              <w:pStyle w:val="TAL"/>
              <w:rPr>
                <w:rFonts w:cs="Arial"/>
                <w:szCs w:val="18"/>
              </w:rPr>
            </w:pPr>
          </w:p>
          <w:p w14:paraId="5D43747A" w14:textId="77777777" w:rsidR="009622F8" w:rsidRPr="0061649B" w:rsidRDefault="009622F8" w:rsidP="002C6B1A">
            <w:pPr>
              <w:pStyle w:val="TAL"/>
              <w:rPr>
                <w:szCs w:val="18"/>
              </w:rPr>
            </w:pPr>
            <w:r w:rsidRPr="0061649B">
              <w:rPr>
                <w:rFonts w:cs="Arial"/>
                <w:szCs w:val="18"/>
              </w:rPr>
              <w:t>allowedValues: See TS 23.501[22] for NF types</w:t>
            </w:r>
          </w:p>
        </w:tc>
        <w:tc>
          <w:tcPr>
            <w:tcW w:w="1984" w:type="dxa"/>
          </w:tcPr>
          <w:p w14:paraId="7FD8676D" w14:textId="77777777" w:rsidR="009622F8" w:rsidRPr="0061649B" w:rsidRDefault="009622F8" w:rsidP="002C6B1A">
            <w:pPr>
              <w:pStyle w:val="TAL"/>
            </w:pPr>
            <w:r w:rsidRPr="0061649B">
              <w:t>type:  ENUM</w:t>
            </w:r>
          </w:p>
          <w:p w14:paraId="2C04AB26" w14:textId="77777777" w:rsidR="009622F8" w:rsidRPr="0061649B" w:rsidRDefault="009622F8" w:rsidP="002C6B1A">
            <w:pPr>
              <w:pStyle w:val="TAL"/>
            </w:pPr>
            <w:r w:rsidRPr="0061649B">
              <w:t>multiplicity: 1..*</w:t>
            </w:r>
          </w:p>
          <w:p w14:paraId="4A268FAB" w14:textId="77777777" w:rsidR="009622F8" w:rsidRPr="0061649B" w:rsidRDefault="009622F8" w:rsidP="002C6B1A">
            <w:pPr>
              <w:pStyle w:val="TAL"/>
            </w:pPr>
            <w:r w:rsidRPr="0061649B">
              <w:t>isOrdered: False</w:t>
            </w:r>
          </w:p>
          <w:p w14:paraId="44627C2C" w14:textId="77777777" w:rsidR="009622F8" w:rsidRPr="0061649B" w:rsidRDefault="009622F8" w:rsidP="002C6B1A">
            <w:pPr>
              <w:pStyle w:val="TAL"/>
            </w:pPr>
            <w:r w:rsidRPr="0061649B">
              <w:t>isUnique: True</w:t>
            </w:r>
          </w:p>
          <w:p w14:paraId="114270CA" w14:textId="77777777" w:rsidR="009622F8" w:rsidRPr="0061649B" w:rsidRDefault="009622F8" w:rsidP="002C6B1A">
            <w:pPr>
              <w:pStyle w:val="TAL"/>
            </w:pPr>
            <w:r w:rsidRPr="0061649B">
              <w:t>defaultValue: None</w:t>
            </w:r>
          </w:p>
          <w:p w14:paraId="3CEDAFD4" w14:textId="77777777" w:rsidR="009622F8" w:rsidRPr="0061649B" w:rsidRDefault="009622F8" w:rsidP="002C6B1A">
            <w:pPr>
              <w:pStyle w:val="TAL"/>
            </w:pPr>
            <w:r w:rsidRPr="0061649B">
              <w:t>isNullable: False</w:t>
            </w:r>
          </w:p>
        </w:tc>
      </w:tr>
      <w:tr w:rsidR="009622F8" w:rsidRPr="00B26339" w14:paraId="4F2466C5" w14:textId="77777777" w:rsidTr="002C6B1A">
        <w:trPr>
          <w:cantSplit/>
          <w:jc w:val="center"/>
        </w:trPr>
        <w:tc>
          <w:tcPr>
            <w:tcW w:w="2547" w:type="dxa"/>
          </w:tcPr>
          <w:p w14:paraId="79D10570" w14:textId="77777777" w:rsidR="009622F8" w:rsidRPr="0061649B" w:rsidRDefault="009622F8" w:rsidP="002C6B1A">
            <w:pPr>
              <w:pStyle w:val="TAL"/>
              <w:rPr>
                <w:rFonts w:cs="Arial"/>
                <w:szCs w:val="18"/>
              </w:rPr>
            </w:pPr>
            <w:r w:rsidRPr="0061649B">
              <w:rPr>
                <w:rFonts w:eastAsia="SimSun" w:cs="Arial"/>
                <w:szCs w:val="18"/>
              </w:rPr>
              <w:t>operationSemantics</w:t>
            </w:r>
          </w:p>
        </w:tc>
        <w:tc>
          <w:tcPr>
            <w:tcW w:w="5245" w:type="dxa"/>
          </w:tcPr>
          <w:p w14:paraId="62CA8AC1" w14:textId="77777777" w:rsidR="009622F8" w:rsidRPr="0061649B" w:rsidRDefault="009622F8" w:rsidP="002C6B1A">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0F39EBB4" w14:textId="77777777" w:rsidR="009622F8" w:rsidRPr="0061649B" w:rsidRDefault="009622F8" w:rsidP="002C6B1A">
            <w:pPr>
              <w:pStyle w:val="TAL"/>
              <w:rPr>
                <w:szCs w:val="18"/>
              </w:rPr>
            </w:pPr>
          </w:p>
          <w:p w14:paraId="3C1406D9" w14:textId="77777777" w:rsidR="009622F8" w:rsidRPr="0061649B" w:rsidRDefault="009622F8" w:rsidP="002C6B1A">
            <w:pPr>
              <w:pStyle w:val="TAL"/>
              <w:rPr>
                <w:szCs w:val="18"/>
              </w:rPr>
            </w:pPr>
            <w:r w:rsidRPr="0061649B">
              <w:rPr>
                <w:rFonts w:cs="Arial"/>
                <w:szCs w:val="18"/>
              </w:rPr>
              <w:t xml:space="preserve">allowedValues: “Request/Response”, “Subscribe/Notify”. </w:t>
            </w:r>
          </w:p>
        </w:tc>
        <w:tc>
          <w:tcPr>
            <w:tcW w:w="1984" w:type="dxa"/>
          </w:tcPr>
          <w:p w14:paraId="67577DFC" w14:textId="77777777" w:rsidR="009622F8" w:rsidRPr="0061649B" w:rsidRDefault="009622F8" w:rsidP="002C6B1A">
            <w:pPr>
              <w:pStyle w:val="TAL"/>
            </w:pPr>
            <w:r w:rsidRPr="0061649B">
              <w:t>type:  ENUM</w:t>
            </w:r>
          </w:p>
          <w:p w14:paraId="22890D82" w14:textId="77777777" w:rsidR="009622F8" w:rsidRPr="0061649B" w:rsidRDefault="009622F8" w:rsidP="002C6B1A">
            <w:pPr>
              <w:pStyle w:val="TAL"/>
              <w:rPr>
                <w:lang w:eastAsia="zh-CN"/>
              </w:rPr>
            </w:pPr>
            <w:r w:rsidRPr="0061649B">
              <w:t xml:space="preserve">multiplicity: </w:t>
            </w:r>
            <w:r w:rsidRPr="0061649B">
              <w:rPr>
                <w:lang w:eastAsia="zh-CN"/>
              </w:rPr>
              <w:t>1</w:t>
            </w:r>
          </w:p>
          <w:p w14:paraId="7ED7E959" w14:textId="77777777" w:rsidR="009622F8" w:rsidRPr="0061649B" w:rsidRDefault="009622F8" w:rsidP="002C6B1A">
            <w:pPr>
              <w:pStyle w:val="TAL"/>
            </w:pPr>
            <w:r w:rsidRPr="0061649B">
              <w:t>isOrdered: N/A</w:t>
            </w:r>
          </w:p>
          <w:p w14:paraId="3C1FF338" w14:textId="77777777" w:rsidR="009622F8" w:rsidRPr="0061649B" w:rsidRDefault="009622F8" w:rsidP="002C6B1A">
            <w:pPr>
              <w:pStyle w:val="TAL"/>
            </w:pPr>
            <w:r w:rsidRPr="0061649B">
              <w:t>isUnique: N/A</w:t>
            </w:r>
          </w:p>
          <w:p w14:paraId="30C276CC" w14:textId="77777777" w:rsidR="009622F8" w:rsidRPr="0061649B" w:rsidRDefault="009622F8" w:rsidP="002C6B1A">
            <w:pPr>
              <w:pStyle w:val="TAL"/>
            </w:pPr>
            <w:r w:rsidRPr="0061649B">
              <w:t>defaultValue: None</w:t>
            </w:r>
          </w:p>
          <w:p w14:paraId="2F544694" w14:textId="77777777" w:rsidR="009622F8" w:rsidRPr="0061649B" w:rsidRDefault="009622F8" w:rsidP="002C6B1A">
            <w:pPr>
              <w:pStyle w:val="TAL"/>
            </w:pPr>
            <w:r w:rsidRPr="0061649B">
              <w:t>isNullable: False</w:t>
            </w:r>
          </w:p>
        </w:tc>
      </w:tr>
      <w:tr w:rsidR="009622F8" w:rsidRPr="00B26339" w14:paraId="1820DF58" w14:textId="77777777" w:rsidTr="002C6B1A">
        <w:trPr>
          <w:cantSplit/>
          <w:jc w:val="center"/>
        </w:trPr>
        <w:tc>
          <w:tcPr>
            <w:tcW w:w="2547" w:type="dxa"/>
          </w:tcPr>
          <w:p w14:paraId="42876696" w14:textId="77777777" w:rsidR="009622F8" w:rsidRPr="0061649B" w:rsidRDefault="009622F8" w:rsidP="002C6B1A">
            <w:pPr>
              <w:pStyle w:val="TAL"/>
              <w:rPr>
                <w:rFonts w:cs="Arial"/>
                <w:szCs w:val="18"/>
              </w:rPr>
            </w:pPr>
            <w:r w:rsidRPr="0061649B">
              <w:rPr>
                <w:rFonts w:eastAsia="SimSun" w:cs="Arial"/>
                <w:szCs w:val="18"/>
              </w:rPr>
              <w:t>sAP</w:t>
            </w:r>
          </w:p>
        </w:tc>
        <w:tc>
          <w:tcPr>
            <w:tcW w:w="5245" w:type="dxa"/>
          </w:tcPr>
          <w:p w14:paraId="5F776C38" w14:textId="77777777" w:rsidR="009622F8" w:rsidRPr="0061649B" w:rsidRDefault="009622F8" w:rsidP="002C6B1A">
            <w:pPr>
              <w:pStyle w:val="TAL"/>
              <w:rPr>
                <w:szCs w:val="18"/>
              </w:rPr>
            </w:pPr>
            <w:r w:rsidRPr="0061649B">
              <w:rPr>
                <w:szCs w:val="18"/>
              </w:rPr>
              <w:t>This parameter specifies the service access point of the managed NF service instance.</w:t>
            </w:r>
          </w:p>
          <w:p w14:paraId="037F977C" w14:textId="77777777" w:rsidR="009622F8" w:rsidRPr="0061649B" w:rsidRDefault="009622F8" w:rsidP="002C6B1A">
            <w:pPr>
              <w:pStyle w:val="TAL"/>
              <w:rPr>
                <w:szCs w:val="18"/>
              </w:rPr>
            </w:pPr>
          </w:p>
          <w:p w14:paraId="50E31C2E" w14:textId="77777777" w:rsidR="009622F8" w:rsidRPr="0061649B" w:rsidRDefault="009622F8" w:rsidP="002C6B1A">
            <w:pPr>
              <w:pStyle w:val="TAL"/>
              <w:rPr>
                <w:szCs w:val="18"/>
              </w:rPr>
            </w:pPr>
            <w:r w:rsidRPr="0061649B">
              <w:rPr>
                <w:rFonts w:cs="Arial"/>
                <w:szCs w:val="18"/>
              </w:rPr>
              <w:t>allowedValues: N/A</w:t>
            </w:r>
          </w:p>
        </w:tc>
        <w:tc>
          <w:tcPr>
            <w:tcW w:w="1984" w:type="dxa"/>
          </w:tcPr>
          <w:p w14:paraId="33BCEA07" w14:textId="77777777" w:rsidR="009622F8" w:rsidRPr="0061649B" w:rsidRDefault="009622F8" w:rsidP="002C6B1A">
            <w:pPr>
              <w:pStyle w:val="TAL"/>
            </w:pPr>
            <w:r w:rsidRPr="0061649B">
              <w:t>type: SAP</w:t>
            </w:r>
          </w:p>
          <w:p w14:paraId="716AD5CC" w14:textId="77777777" w:rsidR="009622F8" w:rsidRPr="0061649B" w:rsidRDefault="009622F8" w:rsidP="002C6B1A">
            <w:pPr>
              <w:pStyle w:val="TAL"/>
            </w:pPr>
            <w:r w:rsidRPr="0061649B">
              <w:t>multiplicity: 1</w:t>
            </w:r>
          </w:p>
          <w:p w14:paraId="2A98E959" w14:textId="77777777" w:rsidR="009622F8" w:rsidRPr="0061649B" w:rsidRDefault="009622F8" w:rsidP="002C6B1A">
            <w:pPr>
              <w:pStyle w:val="TAL"/>
            </w:pPr>
            <w:r w:rsidRPr="0061649B">
              <w:t>isOrdered: N/A</w:t>
            </w:r>
          </w:p>
          <w:p w14:paraId="473CC716" w14:textId="77777777" w:rsidR="009622F8" w:rsidRPr="0061649B" w:rsidRDefault="009622F8" w:rsidP="002C6B1A">
            <w:pPr>
              <w:pStyle w:val="TAL"/>
            </w:pPr>
            <w:r w:rsidRPr="0061649B">
              <w:t>isUnique: N/A</w:t>
            </w:r>
          </w:p>
          <w:p w14:paraId="01AE62F9" w14:textId="77777777" w:rsidR="009622F8" w:rsidRPr="0061649B" w:rsidRDefault="009622F8" w:rsidP="002C6B1A">
            <w:pPr>
              <w:pStyle w:val="TAL"/>
            </w:pPr>
            <w:r w:rsidRPr="0061649B">
              <w:t>defaultValue: None</w:t>
            </w:r>
          </w:p>
          <w:p w14:paraId="1A17A4FB" w14:textId="77777777" w:rsidR="009622F8" w:rsidRPr="0061649B" w:rsidRDefault="009622F8" w:rsidP="002C6B1A">
            <w:pPr>
              <w:pStyle w:val="TAL"/>
            </w:pPr>
            <w:r w:rsidRPr="0061649B">
              <w:t>isNullable: False</w:t>
            </w:r>
          </w:p>
        </w:tc>
      </w:tr>
      <w:tr w:rsidR="009622F8" w:rsidRPr="00B26339" w14:paraId="0458CFF4" w14:textId="77777777" w:rsidTr="002C6B1A">
        <w:trPr>
          <w:cantSplit/>
          <w:jc w:val="center"/>
        </w:trPr>
        <w:tc>
          <w:tcPr>
            <w:tcW w:w="2547" w:type="dxa"/>
          </w:tcPr>
          <w:p w14:paraId="4024F940" w14:textId="77777777" w:rsidR="009622F8" w:rsidRPr="0061649B" w:rsidRDefault="009622F8" w:rsidP="002C6B1A">
            <w:pPr>
              <w:pStyle w:val="TAL"/>
              <w:rPr>
                <w:rFonts w:cs="Arial"/>
                <w:szCs w:val="18"/>
              </w:rPr>
            </w:pPr>
            <w:r w:rsidRPr="0061649B">
              <w:rPr>
                <w:rFonts w:eastAsia="SimSun" w:cs="Arial"/>
                <w:szCs w:val="18"/>
              </w:rPr>
              <w:t>host</w:t>
            </w:r>
          </w:p>
        </w:tc>
        <w:tc>
          <w:tcPr>
            <w:tcW w:w="5245" w:type="dxa"/>
          </w:tcPr>
          <w:p w14:paraId="657AF4A0" w14:textId="77777777" w:rsidR="009622F8" w:rsidRPr="0061649B" w:rsidRDefault="009622F8" w:rsidP="002C6B1A">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390778F0" w14:textId="77777777" w:rsidR="009622F8" w:rsidRPr="0061649B" w:rsidRDefault="009622F8" w:rsidP="002C6B1A">
            <w:pPr>
              <w:pStyle w:val="TAL"/>
              <w:rPr>
                <w:szCs w:val="18"/>
              </w:rPr>
            </w:pPr>
          </w:p>
          <w:p w14:paraId="6EB76EB8" w14:textId="77777777" w:rsidR="009622F8" w:rsidRPr="0061649B" w:rsidRDefault="009622F8" w:rsidP="002C6B1A">
            <w:pPr>
              <w:pStyle w:val="TAL"/>
              <w:rPr>
                <w:szCs w:val="18"/>
              </w:rPr>
            </w:pPr>
            <w:r w:rsidRPr="0061649B">
              <w:rPr>
                <w:szCs w:val="18"/>
              </w:rPr>
              <w:t>allowedValues: N/A</w:t>
            </w:r>
          </w:p>
        </w:tc>
        <w:tc>
          <w:tcPr>
            <w:tcW w:w="1984" w:type="dxa"/>
          </w:tcPr>
          <w:p w14:paraId="0E1F7964" w14:textId="77777777" w:rsidR="009622F8" w:rsidRPr="0061649B" w:rsidRDefault="009622F8" w:rsidP="002C6B1A">
            <w:pPr>
              <w:pStyle w:val="TAL"/>
            </w:pPr>
            <w:r w:rsidRPr="0061649B">
              <w:t>type: String</w:t>
            </w:r>
          </w:p>
          <w:p w14:paraId="68809E35" w14:textId="77777777" w:rsidR="009622F8" w:rsidRPr="0061649B" w:rsidRDefault="009622F8" w:rsidP="002C6B1A">
            <w:pPr>
              <w:pStyle w:val="TAL"/>
            </w:pPr>
            <w:r w:rsidRPr="0061649B">
              <w:t>multiplicity: 1</w:t>
            </w:r>
          </w:p>
          <w:p w14:paraId="29424FE4" w14:textId="77777777" w:rsidR="009622F8" w:rsidRPr="0061649B" w:rsidRDefault="009622F8" w:rsidP="002C6B1A">
            <w:pPr>
              <w:pStyle w:val="TAL"/>
            </w:pPr>
            <w:r w:rsidRPr="0061649B">
              <w:t>isOrdered: N/A</w:t>
            </w:r>
          </w:p>
          <w:p w14:paraId="6FFFA23C" w14:textId="77777777" w:rsidR="009622F8" w:rsidRPr="0061649B" w:rsidRDefault="009622F8" w:rsidP="002C6B1A">
            <w:pPr>
              <w:pStyle w:val="TAL"/>
            </w:pPr>
            <w:r w:rsidRPr="0061649B">
              <w:t>isUnique: N/A</w:t>
            </w:r>
          </w:p>
          <w:p w14:paraId="3CFFD1C8" w14:textId="77777777" w:rsidR="009622F8" w:rsidRPr="0061649B" w:rsidRDefault="009622F8" w:rsidP="002C6B1A">
            <w:pPr>
              <w:pStyle w:val="TAL"/>
            </w:pPr>
            <w:r w:rsidRPr="0061649B">
              <w:t>defaultValue: None</w:t>
            </w:r>
          </w:p>
          <w:p w14:paraId="3D1FB468" w14:textId="77777777" w:rsidR="009622F8" w:rsidRPr="0061649B" w:rsidRDefault="009622F8" w:rsidP="002C6B1A">
            <w:pPr>
              <w:pStyle w:val="TAL"/>
            </w:pPr>
            <w:r w:rsidRPr="0061649B">
              <w:t>isNullable: False</w:t>
            </w:r>
          </w:p>
        </w:tc>
      </w:tr>
      <w:tr w:rsidR="009622F8" w:rsidRPr="00B26339" w14:paraId="62F175C8" w14:textId="77777777" w:rsidTr="002C6B1A">
        <w:trPr>
          <w:cantSplit/>
          <w:jc w:val="center"/>
        </w:trPr>
        <w:tc>
          <w:tcPr>
            <w:tcW w:w="2547" w:type="dxa"/>
          </w:tcPr>
          <w:p w14:paraId="5E2E72C5" w14:textId="77777777" w:rsidR="009622F8" w:rsidRPr="0061649B" w:rsidRDefault="009622F8" w:rsidP="002C6B1A">
            <w:pPr>
              <w:pStyle w:val="TAL"/>
              <w:rPr>
                <w:rFonts w:cs="Arial"/>
                <w:szCs w:val="18"/>
              </w:rPr>
            </w:pPr>
            <w:r w:rsidRPr="0061649B">
              <w:rPr>
                <w:rFonts w:cs="Arial"/>
                <w:szCs w:val="18"/>
              </w:rPr>
              <w:t>port</w:t>
            </w:r>
          </w:p>
        </w:tc>
        <w:tc>
          <w:tcPr>
            <w:tcW w:w="5245" w:type="dxa"/>
          </w:tcPr>
          <w:p w14:paraId="36F5D312" w14:textId="77777777" w:rsidR="009622F8" w:rsidRPr="0061649B" w:rsidRDefault="009622F8" w:rsidP="002C6B1A">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FAF3BC6" w14:textId="77777777" w:rsidR="009622F8" w:rsidRPr="0061649B" w:rsidRDefault="009622F8" w:rsidP="002C6B1A">
            <w:pPr>
              <w:spacing w:after="0"/>
              <w:rPr>
                <w:rFonts w:ascii="Arial" w:hAnsi="Arial" w:cs="Arial"/>
                <w:sz w:val="18"/>
                <w:szCs w:val="18"/>
              </w:rPr>
            </w:pPr>
          </w:p>
          <w:p w14:paraId="5094D36D" w14:textId="77777777" w:rsidR="009622F8" w:rsidRPr="0061649B" w:rsidRDefault="009622F8" w:rsidP="002C6B1A">
            <w:pPr>
              <w:spacing w:after="0"/>
            </w:pPr>
            <w:r w:rsidRPr="0061649B">
              <w:rPr>
                <w:rFonts w:ascii="Arial" w:hAnsi="Arial" w:cs="Arial"/>
                <w:sz w:val="18"/>
                <w:szCs w:val="18"/>
              </w:rPr>
              <w:t>allowedValues: 1 - 65535</w:t>
            </w:r>
          </w:p>
        </w:tc>
        <w:tc>
          <w:tcPr>
            <w:tcW w:w="1984" w:type="dxa"/>
          </w:tcPr>
          <w:p w14:paraId="787FD4C9" w14:textId="77777777" w:rsidR="009622F8" w:rsidRPr="0061649B" w:rsidRDefault="009622F8" w:rsidP="002C6B1A">
            <w:pPr>
              <w:pStyle w:val="TAL"/>
            </w:pPr>
            <w:r w:rsidRPr="0061649B">
              <w:t>type: Integer</w:t>
            </w:r>
          </w:p>
          <w:p w14:paraId="5B131B34" w14:textId="77777777" w:rsidR="009622F8" w:rsidRPr="0061649B" w:rsidRDefault="009622F8" w:rsidP="002C6B1A">
            <w:pPr>
              <w:pStyle w:val="TAL"/>
            </w:pPr>
            <w:r w:rsidRPr="0061649B">
              <w:t>multiplicity: 1</w:t>
            </w:r>
          </w:p>
          <w:p w14:paraId="07078138" w14:textId="77777777" w:rsidR="009622F8" w:rsidRPr="0061649B" w:rsidRDefault="009622F8" w:rsidP="002C6B1A">
            <w:pPr>
              <w:pStyle w:val="TAL"/>
            </w:pPr>
            <w:r w:rsidRPr="0061649B">
              <w:t>isOrdered: N/A</w:t>
            </w:r>
          </w:p>
          <w:p w14:paraId="45F50754" w14:textId="77777777" w:rsidR="009622F8" w:rsidRPr="0061649B" w:rsidRDefault="009622F8" w:rsidP="002C6B1A">
            <w:pPr>
              <w:pStyle w:val="TAL"/>
            </w:pPr>
            <w:r w:rsidRPr="0061649B">
              <w:t>isUnique: N/A</w:t>
            </w:r>
          </w:p>
          <w:p w14:paraId="6426EE04" w14:textId="77777777" w:rsidR="009622F8" w:rsidRPr="0061649B" w:rsidRDefault="009622F8" w:rsidP="002C6B1A">
            <w:pPr>
              <w:pStyle w:val="TAL"/>
            </w:pPr>
            <w:r w:rsidRPr="0061649B">
              <w:t>defaultValue: None</w:t>
            </w:r>
          </w:p>
          <w:p w14:paraId="4485FAC0" w14:textId="77777777" w:rsidR="009622F8" w:rsidRPr="0061649B" w:rsidRDefault="009622F8" w:rsidP="002C6B1A">
            <w:pPr>
              <w:pStyle w:val="TAL"/>
            </w:pPr>
            <w:r w:rsidRPr="0061649B">
              <w:t>isNullable: False</w:t>
            </w:r>
          </w:p>
        </w:tc>
      </w:tr>
      <w:tr w:rsidR="009622F8" w:rsidRPr="00B26339" w14:paraId="5F91EC44" w14:textId="77777777" w:rsidTr="002C6B1A">
        <w:trPr>
          <w:cantSplit/>
          <w:jc w:val="center"/>
        </w:trPr>
        <w:tc>
          <w:tcPr>
            <w:tcW w:w="2547" w:type="dxa"/>
          </w:tcPr>
          <w:p w14:paraId="64407848" w14:textId="77777777" w:rsidR="009622F8" w:rsidRPr="00202D71" w:rsidRDefault="009622F8" w:rsidP="002C6B1A">
            <w:pPr>
              <w:pStyle w:val="TAL"/>
              <w:rPr>
                <w:rFonts w:cs="Arial"/>
                <w:szCs w:val="18"/>
              </w:rPr>
            </w:pPr>
            <w:r w:rsidRPr="0061649B">
              <w:rPr>
                <w:rFonts w:cs="Arial"/>
                <w:szCs w:val="18"/>
              </w:rPr>
              <w:t>usageStat</w:t>
            </w:r>
            <w:r w:rsidRPr="00202D71">
              <w:rPr>
                <w:rFonts w:cs="Arial"/>
                <w:szCs w:val="18"/>
              </w:rPr>
              <w:t>e</w:t>
            </w:r>
          </w:p>
        </w:tc>
        <w:tc>
          <w:tcPr>
            <w:tcW w:w="5245" w:type="dxa"/>
          </w:tcPr>
          <w:p w14:paraId="18536150" w14:textId="77777777" w:rsidR="009622F8" w:rsidRPr="0061649B" w:rsidRDefault="009622F8" w:rsidP="002C6B1A">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51C8F6E7" w14:textId="77777777" w:rsidR="009622F8" w:rsidRPr="0061649B" w:rsidRDefault="009622F8" w:rsidP="002C6B1A">
            <w:pPr>
              <w:pStyle w:val="TAL"/>
              <w:rPr>
                <w:szCs w:val="18"/>
              </w:rPr>
            </w:pPr>
          </w:p>
          <w:p w14:paraId="25B4E8A4" w14:textId="77777777" w:rsidR="009622F8" w:rsidRPr="0061649B" w:rsidRDefault="009622F8" w:rsidP="002C6B1A">
            <w:pPr>
              <w:pStyle w:val="TAL"/>
              <w:keepNext w:val="0"/>
              <w:rPr>
                <w:szCs w:val="18"/>
              </w:rPr>
            </w:pPr>
            <w:r w:rsidRPr="0061649B">
              <w:rPr>
                <w:rFonts w:cs="Arial"/>
                <w:szCs w:val="18"/>
              </w:rPr>
              <w:t xml:space="preserve">allowedValues: </w:t>
            </w:r>
            <w:r w:rsidRPr="0061649B">
              <w:rPr>
                <w:szCs w:val="18"/>
              </w:rPr>
              <w:t>"IDLE", "ACTIVE", "BUSY".</w:t>
            </w:r>
          </w:p>
          <w:p w14:paraId="284DA48F" w14:textId="77777777" w:rsidR="009622F8" w:rsidRPr="0061649B" w:rsidRDefault="009622F8" w:rsidP="002C6B1A">
            <w:pPr>
              <w:pStyle w:val="TAL"/>
              <w:rPr>
                <w:szCs w:val="18"/>
              </w:rPr>
            </w:pPr>
            <w:r w:rsidRPr="0061649B">
              <w:rPr>
                <w:rFonts w:cs="Arial"/>
                <w:szCs w:val="18"/>
              </w:rPr>
              <w:t>The meaning of these values is as defined in 3GPP TS 28.625 [21] and ITU-T X.731 [19].</w:t>
            </w:r>
          </w:p>
        </w:tc>
        <w:tc>
          <w:tcPr>
            <w:tcW w:w="1984" w:type="dxa"/>
          </w:tcPr>
          <w:p w14:paraId="45AED8A4" w14:textId="77777777" w:rsidR="009622F8" w:rsidRPr="0061649B" w:rsidRDefault="009622F8" w:rsidP="002C6B1A">
            <w:pPr>
              <w:pStyle w:val="TAL"/>
            </w:pPr>
            <w:r w:rsidRPr="0061649B">
              <w:t>type: ENUM</w:t>
            </w:r>
          </w:p>
          <w:p w14:paraId="5FB9EB7C" w14:textId="77777777" w:rsidR="009622F8" w:rsidRPr="0061649B" w:rsidRDefault="009622F8" w:rsidP="002C6B1A">
            <w:pPr>
              <w:pStyle w:val="TAL"/>
            </w:pPr>
            <w:r w:rsidRPr="0061649B">
              <w:t>multiplicity: 1</w:t>
            </w:r>
          </w:p>
          <w:p w14:paraId="7A8BE110" w14:textId="77777777" w:rsidR="009622F8" w:rsidRPr="0061649B" w:rsidRDefault="009622F8" w:rsidP="002C6B1A">
            <w:pPr>
              <w:pStyle w:val="TAL"/>
            </w:pPr>
            <w:r w:rsidRPr="0061649B">
              <w:t>isOrdered: N/A</w:t>
            </w:r>
          </w:p>
          <w:p w14:paraId="63462E07" w14:textId="77777777" w:rsidR="009622F8" w:rsidRPr="0061649B" w:rsidRDefault="009622F8" w:rsidP="002C6B1A">
            <w:pPr>
              <w:pStyle w:val="TAL"/>
            </w:pPr>
            <w:r w:rsidRPr="0061649B">
              <w:t>isUnique: N/A</w:t>
            </w:r>
          </w:p>
          <w:p w14:paraId="1660AF44" w14:textId="77777777" w:rsidR="009622F8" w:rsidRPr="0061649B" w:rsidRDefault="009622F8" w:rsidP="002C6B1A">
            <w:pPr>
              <w:pStyle w:val="TAL"/>
            </w:pPr>
            <w:r w:rsidRPr="0061649B">
              <w:t>defaultValue: None</w:t>
            </w:r>
          </w:p>
          <w:p w14:paraId="16308CB0" w14:textId="77777777" w:rsidR="009622F8" w:rsidRPr="0061649B" w:rsidRDefault="009622F8" w:rsidP="002C6B1A">
            <w:pPr>
              <w:pStyle w:val="TAL"/>
            </w:pPr>
            <w:r w:rsidRPr="0061649B">
              <w:t>isNullable: False</w:t>
            </w:r>
          </w:p>
        </w:tc>
      </w:tr>
      <w:tr w:rsidR="009622F8" w:rsidRPr="00B26339" w14:paraId="0B413A75" w14:textId="77777777" w:rsidTr="002C6B1A">
        <w:trPr>
          <w:cantSplit/>
          <w:jc w:val="center"/>
        </w:trPr>
        <w:tc>
          <w:tcPr>
            <w:tcW w:w="2547" w:type="dxa"/>
          </w:tcPr>
          <w:p w14:paraId="7C21CC9C" w14:textId="77777777" w:rsidR="009622F8" w:rsidRPr="0061649B" w:rsidRDefault="009622F8" w:rsidP="002C6B1A">
            <w:pPr>
              <w:pStyle w:val="TAL"/>
              <w:rPr>
                <w:rFonts w:cs="Arial"/>
                <w:szCs w:val="18"/>
              </w:rPr>
            </w:pPr>
            <w:r w:rsidRPr="0061649B">
              <w:rPr>
                <w:rFonts w:cs="Arial"/>
                <w:szCs w:val="18"/>
              </w:rPr>
              <w:t>registrationState</w:t>
            </w:r>
          </w:p>
        </w:tc>
        <w:tc>
          <w:tcPr>
            <w:tcW w:w="5245" w:type="dxa"/>
          </w:tcPr>
          <w:p w14:paraId="37B369B2" w14:textId="77777777" w:rsidR="009622F8" w:rsidRPr="0061649B" w:rsidRDefault="009622F8" w:rsidP="002C6B1A">
            <w:pPr>
              <w:pStyle w:val="TAL"/>
              <w:rPr>
                <w:rFonts w:cs="Arial"/>
                <w:szCs w:val="18"/>
              </w:rPr>
            </w:pPr>
            <w:r w:rsidRPr="0061649B">
              <w:rPr>
                <w:rFonts w:cs="Arial"/>
                <w:szCs w:val="18"/>
              </w:rPr>
              <w:t>This parameter defines the registration status of the managed NF service instance.</w:t>
            </w:r>
          </w:p>
          <w:p w14:paraId="78EA903A" w14:textId="77777777" w:rsidR="009622F8" w:rsidRPr="0061649B" w:rsidRDefault="009622F8" w:rsidP="002C6B1A">
            <w:pPr>
              <w:pStyle w:val="TAL"/>
              <w:rPr>
                <w:rFonts w:cs="Arial"/>
                <w:szCs w:val="18"/>
              </w:rPr>
            </w:pPr>
          </w:p>
          <w:p w14:paraId="59ABF49C" w14:textId="77777777" w:rsidR="009622F8" w:rsidRPr="0061649B" w:rsidRDefault="009622F8" w:rsidP="002C6B1A">
            <w:pPr>
              <w:pStyle w:val="TAL"/>
              <w:rPr>
                <w:szCs w:val="18"/>
              </w:rPr>
            </w:pPr>
            <w:r w:rsidRPr="0061649B">
              <w:rPr>
                <w:rFonts w:cs="Arial"/>
                <w:szCs w:val="18"/>
              </w:rPr>
              <w:t>allowedValues: "Registered", "Deregistered".</w:t>
            </w:r>
          </w:p>
        </w:tc>
        <w:tc>
          <w:tcPr>
            <w:tcW w:w="1984" w:type="dxa"/>
          </w:tcPr>
          <w:p w14:paraId="34D3E21C" w14:textId="77777777" w:rsidR="009622F8" w:rsidRPr="0061649B" w:rsidRDefault="009622F8" w:rsidP="002C6B1A">
            <w:pPr>
              <w:pStyle w:val="TAL"/>
            </w:pPr>
            <w:r w:rsidRPr="0061649B">
              <w:t>type: ENUM</w:t>
            </w:r>
          </w:p>
          <w:p w14:paraId="3F96130E" w14:textId="77777777" w:rsidR="009622F8" w:rsidRPr="0061649B" w:rsidRDefault="009622F8" w:rsidP="002C6B1A">
            <w:pPr>
              <w:pStyle w:val="TAL"/>
            </w:pPr>
            <w:r w:rsidRPr="0061649B">
              <w:t>multiplicity: 1</w:t>
            </w:r>
          </w:p>
          <w:p w14:paraId="7B65D37A" w14:textId="77777777" w:rsidR="009622F8" w:rsidRPr="0061649B" w:rsidRDefault="009622F8" w:rsidP="002C6B1A">
            <w:pPr>
              <w:pStyle w:val="TAL"/>
            </w:pPr>
            <w:r w:rsidRPr="0061649B">
              <w:t>isOrdered: N/A</w:t>
            </w:r>
          </w:p>
          <w:p w14:paraId="0C6EF5E5" w14:textId="77777777" w:rsidR="009622F8" w:rsidRPr="0061649B" w:rsidRDefault="009622F8" w:rsidP="002C6B1A">
            <w:pPr>
              <w:pStyle w:val="TAL"/>
            </w:pPr>
            <w:r w:rsidRPr="0061649B">
              <w:t>isUnique: N/A</w:t>
            </w:r>
          </w:p>
          <w:p w14:paraId="17DC0E5D" w14:textId="77777777" w:rsidR="009622F8" w:rsidRPr="0061649B" w:rsidRDefault="009622F8" w:rsidP="002C6B1A">
            <w:pPr>
              <w:pStyle w:val="TAL"/>
            </w:pPr>
            <w:r w:rsidRPr="0061649B">
              <w:t>defaultValue: Deregistered</w:t>
            </w:r>
          </w:p>
          <w:p w14:paraId="701FB3CA" w14:textId="77777777" w:rsidR="009622F8" w:rsidRPr="0061649B" w:rsidRDefault="009622F8" w:rsidP="002C6B1A">
            <w:pPr>
              <w:pStyle w:val="TAL"/>
            </w:pPr>
            <w:r w:rsidRPr="0061649B">
              <w:t>isNullable: False</w:t>
            </w:r>
          </w:p>
        </w:tc>
      </w:tr>
      <w:tr w:rsidR="009622F8" w:rsidRPr="00B26339" w14:paraId="45DCA142" w14:textId="77777777" w:rsidTr="002C6B1A">
        <w:trPr>
          <w:cantSplit/>
          <w:jc w:val="center"/>
        </w:trPr>
        <w:tc>
          <w:tcPr>
            <w:tcW w:w="2547" w:type="dxa"/>
          </w:tcPr>
          <w:p w14:paraId="606C4789" w14:textId="77777777" w:rsidR="009622F8" w:rsidRPr="0061649B" w:rsidRDefault="009622F8" w:rsidP="002C6B1A">
            <w:pPr>
              <w:pStyle w:val="TAL"/>
              <w:rPr>
                <w:rFonts w:cs="Arial"/>
                <w:szCs w:val="18"/>
              </w:rPr>
            </w:pPr>
            <w:r w:rsidRPr="00B940D8">
              <w:rPr>
                <w:rFonts w:cs="Arial"/>
                <w:szCs w:val="18"/>
              </w:rPr>
              <w:t>jobRef</w:t>
            </w:r>
          </w:p>
        </w:tc>
        <w:tc>
          <w:tcPr>
            <w:tcW w:w="5245" w:type="dxa"/>
          </w:tcPr>
          <w:p w14:paraId="350132FA" w14:textId="77777777" w:rsidR="009622F8" w:rsidRPr="00B940D8" w:rsidRDefault="009622F8" w:rsidP="002C6B1A">
            <w:pPr>
              <w:pStyle w:val="TAL"/>
              <w:rPr>
                <w:rFonts w:cs="Arial"/>
                <w:szCs w:val="18"/>
              </w:rPr>
            </w:pPr>
            <w:r w:rsidRPr="00B940D8">
              <w:rPr>
                <w:rFonts w:cs="Arial"/>
                <w:szCs w:val="18"/>
              </w:rPr>
              <w:t>Object instance of the "PerfMetricJob" or "TraceJob" that produced the file.</w:t>
            </w:r>
          </w:p>
          <w:p w14:paraId="0A0D835B" w14:textId="77777777" w:rsidR="009622F8" w:rsidRPr="00B940D8" w:rsidRDefault="009622F8" w:rsidP="002C6B1A">
            <w:pPr>
              <w:pStyle w:val="TAL"/>
              <w:rPr>
                <w:rFonts w:cs="Arial"/>
                <w:szCs w:val="18"/>
              </w:rPr>
            </w:pPr>
          </w:p>
          <w:p w14:paraId="4374E811" w14:textId="77777777" w:rsidR="009622F8" w:rsidRPr="0061649B" w:rsidRDefault="009622F8" w:rsidP="002C6B1A">
            <w:pPr>
              <w:pStyle w:val="TAL"/>
              <w:rPr>
                <w:rFonts w:cs="Arial"/>
                <w:szCs w:val="18"/>
              </w:rPr>
            </w:pPr>
            <w:r w:rsidRPr="00B940D8">
              <w:rPr>
                <w:szCs w:val="18"/>
              </w:rPr>
              <w:t>allowedValues: NA</w:t>
            </w:r>
          </w:p>
        </w:tc>
        <w:tc>
          <w:tcPr>
            <w:tcW w:w="1984" w:type="dxa"/>
          </w:tcPr>
          <w:p w14:paraId="76F79BE1"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Type: Dn</w:t>
            </w:r>
          </w:p>
          <w:p w14:paraId="1424006D"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multiplicity: 0..*</w:t>
            </w:r>
          </w:p>
          <w:p w14:paraId="44310879"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isOrdered: False</w:t>
            </w:r>
          </w:p>
          <w:p w14:paraId="281EF09C"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isUnique: True</w:t>
            </w:r>
          </w:p>
          <w:p w14:paraId="460164AB"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defaultValue: None</w:t>
            </w:r>
          </w:p>
          <w:p w14:paraId="3E7FBF59" w14:textId="77777777" w:rsidR="009622F8" w:rsidRPr="0061649B" w:rsidRDefault="009622F8" w:rsidP="002C6B1A">
            <w:pPr>
              <w:pStyle w:val="TAL"/>
            </w:pPr>
            <w:r w:rsidRPr="00B940D8">
              <w:rPr>
                <w:rFonts w:cs="Arial"/>
                <w:szCs w:val="18"/>
              </w:rPr>
              <w:t>isNullable: False</w:t>
            </w:r>
          </w:p>
        </w:tc>
      </w:tr>
      <w:tr w:rsidR="009622F8" w:rsidRPr="00B26339" w14:paraId="17827A8A" w14:textId="77777777" w:rsidTr="002C6B1A">
        <w:trPr>
          <w:cantSplit/>
          <w:jc w:val="center"/>
        </w:trPr>
        <w:tc>
          <w:tcPr>
            <w:tcW w:w="2547" w:type="dxa"/>
          </w:tcPr>
          <w:p w14:paraId="3C233858" w14:textId="77777777" w:rsidR="009622F8" w:rsidRPr="00202D71" w:rsidRDefault="009622F8" w:rsidP="002C6B1A">
            <w:pPr>
              <w:pStyle w:val="TAL"/>
              <w:rPr>
                <w:rFonts w:cs="Arial"/>
                <w:szCs w:val="18"/>
              </w:rPr>
            </w:pPr>
            <w:r w:rsidRPr="0061649B">
              <w:rPr>
                <w:rFonts w:cs="Arial"/>
                <w:color w:val="000000"/>
                <w:szCs w:val="18"/>
              </w:rPr>
              <w:t>jobId</w:t>
            </w:r>
          </w:p>
        </w:tc>
        <w:tc>
          <w:tcPr>
            <w:tcW w:w="5245" w:type="dxa"/>
          </w:tcPr>
          <w:p w14:paraId="2E3559DE" w14:textId="77777777" w:rsidR="009622F8" w:rsidRPr="0061649B" w:rsidRDefault="009622F8" w:rsidP="002C6B1A">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4FC56194" w14:textId="77777777" w:rsidR="009622F8" w:rsidRPr="0061649B" w:rsidRDefault="009622F8" w:rsidP="002C6B1A">
            <w:pPr>
              <w:pStyle w:val="TAL"/>
            </w:pPr>
            <w:r w:rsidRPr="0061649B">
              <w:t>type: String</w:t>
            </w:r>
          </w:p>
          <w:p w14:paraId="623D52FD" w14:textId="77777777" w:rsidR="009622F8" w:rsidRPr="0061649B" w:rsidRDefault="009622F8" w:rsidP="002C6B1A">
            <w:pPr>
              <w:pStyle w:val="TAL"/>
            </w:pPr>
            <w:r w:rsidRPr="0061649B">
              <w:t>multiplicity: 0..1</w:t>
            </w:r>
          </w:p>
          <w:p w14:paraId="65A5A726" w14:textId="77777777" w:rsidR="009622F8" w:rsidRPr="0061649B" w:rsidRDefault="009622F8" w:rsidP="002C6B1A">
            <w:pPr>
              <w:pStyle w:val="TAL"/>
            </w:pPr>
            <w:r w:rsidRPr="0061649B">
              <w:t>isOrdered: N/A</w:t>
            </w:r>
          </w:p>
          <w:p w14:paraId="1F0A4495" w14:textId="77777777" w:rsidR="009622F8" w:rsidRPr="0061649B" w:rsidRDefault="009622F8" w:rsidP="002C6B1A">
            <w:pPr>
              <w:pStyle w:val="TAL"/>
            </w:pPr>
            <w:r w:rsidRPr="0061649B">
              <w:t>isUnique: N/A</w:t>
            </w:r>
          </w:p>
          <w:p w14:paraId="67F5D18E" w14:textId="77777777" w:rsidR="009622F8" w:rsidRPr="0061649B" w:rsidRDefault="009622F8" w:rsidP="002C6B1A">
            <w:pPr>
              <w:pStyle w:val="TAL"/>
            </w:pPr>
            <w:r w:rsidRPr="0061649B">
              <w:t>defaultValue: None</w:t>
            </w:r>
          </w:p>
          <w:p w14:paraId="5C753516" w14:textId="77777777" w:rsidR="009622F8" w:rsidRPr="0061649B" w:rsidRDefault="009622F8" w:rsidP="002C6B1A">
            <w:pPr>
              <w:pStyle w:val="TAL"/>
            </w:pPr>
            <w:r w:rsidRPr="0061649B">
              <w:t>isNullable: False</w:t>
            </w:r>
          </w:p>
        </w:tc>
      </w:tr>
      <w:tr w:rsidR="009622F8" w:rsidRPr="00B26339" w14:paraId="79624401" w14:textId="77777777" w:rsidTr="002C6B1A">
        <w:trPr>
          <w:cantSplit/>
          <w:jc w:val="center"/>
        </w:trPr>
        <w:tc>
          <w:tcPr>
            <w:tcW w:w="2547" w:type="dxa"/>
          </w:tcPr>
          <w:p w14:paraId="03A3C90B" w14:textId="77777777" w:rsidR="009622F8" w:rsidRPr="00202D71" w:rsidRDefault="009622F8" w:rsidP="002C6B1A">
            <w:pPr>
              <w:pStyle w:val="TAL"/>
              <w:rPr>
                <w:rFonts w:cs="Arial"/>
                <w:szCs w:val="18"/>
              </w:rPr>
            </w:pPr>
            <w:r w:rsidRPr="0061649B">
              <w:rPr>
                <w:rFonts w:cs="Arial"/>
                <w:szCs w:val="18"/>
              </w:rPr>
              <w:lastRenderedPageBreak/>
              <w:t>granularityPeriod</w:t>
            </w:r>
          </w:p>
        </w:tc>
        <w:tc>
          <w:tcPr>
            <w:tcW w:w="5245" w:type="dxa"/>
          </w:tcPr>
          <w:p w14:paraId="3D64545B" w14:textId="77777777" w:rsidR="009622F8" w:rsidRPr="0061649B" w:rsidRDefault="009622F8" w:rsidP="002C6B1A">
            <w:pPr>
              <w:pStyle w:val="TAL"/>
              <w:rPr>
                <w:szCs w:val="18"/>
              </w:rPr>
            </w:pPr>
            <w:r w:rsidRPr="0061649B">
              <w:rPr>
                <w:szCs w:val="18"/>
              </w:rPr>
              <w:t>Granularity period used to produce measurements. The period is defined in seconds.</w:t>
            </w:r>
          </w:p>
          <w:p w14:paraId="4D050B16" w14:textId="77777777" w:rsidR="009622F8" w:rsidRPr="0061649B" w:rsidRDefault="009622F8" w:rsidP="002C6B1A">
            <w:pPr>
              <w:pStyle w:val="TAL"/>
              <w:rPr>
                <w:szCs w:val="18"/>
              </w:rPr>
            </w:pPr>
          </w:p>
          <w:p w14:paraId="558737A3" w14:textId="77777777" w:rsidR="009622F8" w:rsidRPr="0061649B" w:rsidRDefault="009622F8" w:rsidP="002C6B1A">
            <w:pPr>
              <w:pStyle w:val="TAL"/>
              <w:rPr>
                <w:szCs w:val="18"/>
              </w:rPr>
            </w:pPr>
            <w:r w:rsidRPr="0061649B">
              <w:rPr>
                <w:szCs w:val="18"/>
              </w:rPr>
              <w:t>See Note 4.</w:t>
            </w:r>
          </w:p>
          <w:p w14:paraId="3F6E5097" w14:textId="77777777" w:rsidR="009622F8" w:rsidRPr="0061649B" w:rsidRDefault="009622F8" w:rsidP="002C6B1A">
            <w:pPr>
              <w:pStyle w:val="TAL"/>
              <w:rPr>
                <w:szCs w:val="18"/>
              </w:rPr>
            </w:pPr>
          </w:p>
          <w:p w14:paraId="06168BAC" w14:textId="77777777" w:rsidR="009622F8" w:rsidRPr="0061649B" w:rsidRDefault="009622F8" w:rsidP="002C6B1A">
            <w:pPr>
              <w:pStyle w:val="TAL"/>
              <w:rPr>
                <w:szCs w:val="18"/>
              </w:rPr>
            </w:pPr>
            <w:r w:rsidRPr="0061649B">
              <w:rPr>
                <w:szCs w:val="18"/>
              </w:rPr>
              <w:t>allowedValues: Integer with a minimum value of 1</w:t>
            </w:r>
          </w:p>
        </w:tc>
        <w:tc>
          <w:tcPr>
            <w:tcW w:w="1984" w:type="dxa"/>
          </w:tcPr>
          <w:p w14:paraId="29F8FEA8" w14:textId="77777777" w:rsidR="009622F8" w:rsidRPr="0061649B" w:rsidRDefault="009622F8" w:rsidP="002C6B1A">
            <w:pPr>
              <w:pStyle w:val="TAL"/>
            </w:pPr>
            <w:r w:rsidRPr="0061649B">
              <w:t>type: Integer</w:t>
            </w:r>
          </w:p>
          <w:p w14:paraId="504E3D36" w14:textId="77777777" w:rsidR="009622F8" w:rsidRPr="0061649B" w:rsidRDefault="009622F8" w:rsidP="002C6B1A">
            <w:pPr>
              <w:pStyle w:val="TAL"/>
            </w:pPr>
            <w:r w:rsidRPr="0061649B">
              <w:t>multiplicity: 1</w:t>
            </w:r>
          </w:p>
          <w:p w14:paraId="648F13B6" w14:textId="77777777" w:rsidR="009622F8" w:rsidRPr="0061649B" w:rsidRDefault="009622F8" w:rsidP="002C6B1A">
            <w:pPr>
              <w:pStyle w:val="TAL"/>
            </w:pPr>
            <w:r w:rsidRPr="0061649B">
              <w:t>isOrdered: N/A</w:t>
            </w:r>
          </w:p>
          <w:p w14:paraId="5FF417D0" w14:textId="77777777" w:rsidR="009622F8" w:rsidRPr="0061649B" w:rsidRDefault="009622F8" w:rsidP="002C6B1A">
            <w:pPr>
              <w:pStyle w:val="TAL"/>
            </w:pPr>
            <w:r w:rsidRPr="0061649B">
              <w:t>isUnique: N/A</w:t>
            </w:r>
          </w:p>
          <w:p w14:paraId="32427994" w14:textId="77777777" w:rsidR="009622F8" w:rsidRPr="0061649B" w:rsidRDefault="009622F8" w:rsidP="002C6B1A">
            <w:pPr>
              <w:pStyle w:val="TAL"/>
            </w:pPr>
            <w:r w:rsidRPr="0061649B">
              <w:t>defaultValue: None</w:t>
            </w:r>
          </w:p>
          <w:p w14:paraId="3B3EF5A3" w14:textId="77777777" w:rsidR="009622F8" w:rsidRPr="0061649B" w:rsidRDefault="009622F8" w:rsidP="002C6B1A">
            <w:pPr>
              <w:pStyle w:val="TAL"/>
            </w:pPr>
            <w:r w:rsidRPr="0061649B">
              <w:t>isNullable: False</w:t>
            </w:r>
          </w:p>
        </w:tc>
      </w:tr>
      <w:tr w:rsidR="009622F8" w:rsidRPr="00B26339" w14:paraId="5EA61A16" w14:textId="77777777" w:rsidTr="002C6B1A">
        <w:trPr>
          <w:cantSplit/>
          <w:jc w:val="center"/>
        </w:trPr>
        <w:tc>
          <w:tcPr>
            <w:tcW w:w="2547" w:type="dxa"/>
          </w:tcPr>
          <w:p w14:paraId="49D7D9BE" w14:textId="77777777" w:rsidR="009622F8" w:rsidRPr="0061649B" w:rsidRDefault="009622F8" w:rsidP="002C6B1A">
            <w:pPr>
              <w:pStyle w:val="TAL"/>
              <w:rPr>
                <w:rFonts w:cs="Arial"/>
                <w:szCs w:val="18"/>
              </w:rPr>
            </w:pPr>
            <w:r w:rsidRPr="0061649B">
              <w:rPr>
                <w:rFonts w:cs="Arial"/>
                <w:szCs w:val="18"/>
              </w:rPr>
              <w:t>granularityPeriods</w:t>
            </w:r>
          </w:p>
        </w:tc>
        <w:tc>
          <w:tcPr>
            <w:tcW w:w="5245" w:type="dxa"/>
          </w:tcPr>
          <w:p w14:paraId="78C91FC4" w14:textId="77777777" w:rsidR="009622F8" w:rsidRPr="0061649B" w:rsidRDefault="009622F8" w:rsidP="002C6B1A">
            <w:pPr>
              <w:pStyle w:val="TAL"/>
              <w:rPr>
                <w:szCs w:val="18"/>
              </w:rPr>
            </w:pPr>
            <w:r w:rsidRPr="0061649B">
              <w:rPr>
                <w:szCs w:val="18"/>
              </w:rPr>
              <w:t>Granularity periods supported for the production of associated measurement types. The period is defined in seconds.</w:t>
            </w:r>
          </w:p>
          <w:p w14:paraId="56D4A8EC" w14:textId="77777777" w:rsidR="009622F8" w:rsidRPr="0061649B" w:rsidRDefault="009622F8" w:rsidP="002C6B1A">
            <w:pPr>
              <w:pStyle w:val="TAL"/>
              <w:rPr>
                <w:szCs w:val="18"/>
              </w:rPr>
            </w:pPr>
          </w:p>
          <w:p w14:paraId="3761565A" w14:textId="77777777" w:rsidR="009622F8" w:rsidRPr="0061649B" w:rsidRDefault="009622F8" w:rsidP="002C6B1A">
            <w:pPr>
              <w:pStyle w:val="TAL"/>
              <w:rPr>
                <w:szCs w:val="18"/>
              </w:rPr>
            </w:pPr>
            <w:r w:rsidRPr="0061649B">
              <w:rPr>
                <w:szCs w:val="18"/>
              </w:rPr>
              <w:t>allowedValues: Integer with a minimum value of 1</w:t>
            </w:r>
          </w:p>
        </w:tc>
        <w:tc>
          <w:tcPr>
            <w:tcW w:w="1984" w:type="dxa"/>
          </w:tcPr>
          <w:p w14:paraId="2C3A94C3" w14:textId="77777777" w:rsidR="009622F8" w:rsidRPr="0061649B" w:rsidRDefault="009622F8" w:rsidP="002C6B1A">
            <w:pPr>
              <w:pStyle w:val="TAL"/>
            </w:pPr>
            <w:r w:rsidRPr="0061649B">
              <w:t>type: Integer</w:t>
            </w:r>
          </w:p>
          <w:p w14:paraId="5E69BD0D" w14:textId="77777777" w:rsidR="009622F8" w:rsidRPr="0061649B" w:rsidRDefault="009622F8" w:rsidP="002C6B1A">
            <w:pPr>
              <w:pStyle w:val="TAL"/>
            </w:pPr>
            <w:r w:rsidRPr="0061649B">
              <w:t>multiplicity: *</w:t>
            </w:r>
          </w:p>
          <w:p w14:paraId="19868F1D" w14:textId="77777777" w:rsidR="009622F8" w:rsidRPr="0061649B" w:rsidRDefault="009622F8" w:rsidP="002C6B1A">
            <w:pPr>
              <w:pStyle w:val="TAL"/>
            </w:pPr>
            <w:r w:rsidRPr="0061649B">
              <w:t xml:space="preserve">isOrdered: False </w:t>
            </w:r>
          </w:p>
          <w:p w14:paraId="5A2D1AE2" w14:textId="77777777" w:rsidR="009622F8" w:rsidRPr="0061649B" w:rsidRDefault="009622F8" w:rsidP="002C6B1A">
            <w:pPr>
              <w:pStyle w:val="TAL"/>
            </w:pPr>
            <w:r w:rsidRPr="0061649B">
              <w:t>isUnique: True</w:t>
            </w:r>
          </w:p>
          <w:p w14:paraId="0F6D37A8" w14:textId="77777777" w:rsidR="009622F8" w:rsidRPr="0061649B" w:rsidRDefault="009622F8" w:rsidP="002C6B1A">
            <w:pPr>
              <w:pStyle w:val="TAL"/>
            </w:pPr>
            <w:r w:rsidRPr="0061649B">
              <w:t>defaultValue: None</w:t>
            </w:r>
          </w:p>
          <w:p w14:paraId="6BFCDC8E" w14:textId="77777777" w:rsidR="009622F8" w:rsidRPr="0061649B" w:rsidRDefault="009622F8" w:rsidP="002C6B1A">
            <w:pPr>
              <w:pStyle w:val="TAL"/>
            </w:pPr>
            <w:r w:rsidRPr="0061649B">
              <w:t>isNullable: False</w:t>
            </w:r>
          </w:p>
        </w:tc>
      </w:tr>
      <w:tr w:rsidR="009622F8" w:rsidRPr="00B26339" w14:paraId="13B7771E" w14:textId="77777777" w:rsidTr="002C6B1A">
        <w:trPr>
          <w:cantSplit/>
          <w:jc w:val="center"/>
        </w:trPr>
        <w:tc>
          <w:tcPr>
            <w:tcW w:w="2547" w:type="dxa"/>
          </w:tcPr>
          <w:p w14:paraId="2543AA6A" w14:textId="77777777" w:rsidR="009622F8" w:rsidRPr="0061649B" w:rsidRDefault="009622F8" w:rsidP="002C6B1A">
            <w:pPr>
              <w:pStyle w:val="TAL"/>
              <w:rPr>
                <w:rFonts w:cs="Arial"/>
                <w:szCs w:val="18"/>
              </w:rPr>
            </w:pPr>
            <w:r w:rsidRPr="0061649B">
              <w:rPr>
                <w:rFonts w:cs="Arial"/>
                <w:szCs w:val="18"/>
              </w:rPr>
              <w:t>reportingCtrl</w:t>
            </w:r>
          </w:p>
        </w:tc>
        <w:tc>
          <w:tcPr>
            <w:tcW w:w="5245" w:type="dxa"/>
          </w:tcPr>
          <w:p w14:paraId="2FED77FB" w14:textId="77777777" w:rsidR="009622F8" w:rsidRPr="0061649B" w:rsidRDefault="009622F8" w:rsidP="002C6B1A">
            <w:pPr>
              <w:pStyle w:val="TAL"/>
              <w:rPr>
                <w:szCs w:val="18"/>
              </w:rPr>
            </w:pPr>
            <w:r w:rsidRPr="0061649B">
              <w:rPr>
                <w:szCs w:val="18"/>
              </w:rPr>
              <w:t>Selecting the reporting method and defining associated control parameters.</w:t>
            </w:r>
          </w:p>
        </w:tc>
        <w:tc>
          <w:tcPr>
            <w:tcW w:w="1984" w:type="dxa"/>
          </w:tcPr>
          <w:p w14:paraId="442098FF" w14:textId="77777777" w:rsidR="009622F8" w:rsidRPr="0061649B" w:rsidRDefault="009622F8" w:rsidP="002C6B1A">
            <w:pPr>
              <w:pStyle w:val="TAL"/>
            </w:pPr>
            <w:r w:rsidRPr="0061649B">
              <w:t>type: ReportingCtrl</w:t>
            </w:r>
          </w:p>
          <w:p w14:paraId="319A4D0C" w14:textId="77777777" w:rsidR="009622F8" w:rsidRPr="0061649B" w:rsidRDefault="009622F8" w:rsidP="002C6B1A">
            <w:pPr>
              <w:pStyle w:val="TAL"/>
            </w:pPr>
            <w:r w:rsidRPr="0061649B">
              <w:t>multiplicity: 1</w:t>
            </w:r>
          </w:p>
          <w:p w14:paraId="078A9A1B" w14:textId="77777777" w:rsidR="009622F8" w:rsidRPr="0061649B" w:rsidRDefault="009622F8" w:rsidP="002C6B1A">
            <w:pPr>
              <w:pStyle w:val="TAL"/>
            </w:pPr>
            <w:r w:rsidRPr="0061649B">
              <w:t>isOrdered: N/A</w:t>
            </w:r>
          </w:p>
          <w:p w14:paraId="6B46C1FE" w14:textId="77777777" w:rsidR="009622F8" w:rsidRPr="0061649B" w:rsidRDefault="009622F8" w:rsidP="002C6B1A">
            <w:pPr>
              <w:pStyle w:val="TAL"/>
            </w:pPr>
            <w:r w:rsidRPr="0061649B">
              <w:t>isUnique: N/A</w:t>
            </w:r>
          </w:p>
          <w:p w14:paraId="148D125B" w14:textId="77777777" w:rsidR="009622F8" w:rsidRPr="0061649B" w:rsidRDefault="009622F8" w:rsidP="002C6B1A">
            <w:pPr>
              <w:pStyle w:val="TAL"/>
            </w:pPr>
            <w:r w:rsidRPr="0061649B">
              <w:t>defaultValue: None</w:t>
            </w:r>
          </w:p>
          <w:p w14:paraId="0305E1E3" w14:textId="77777777" w:rsidR="009622F8" w:rsidRPr="0061649B" w:rsidRDefault="009622F8" w:rsidP="002C6B1A">
            <w:pPr>
              <w:pStyle w:val="TAL"/>
            </w:pPr>
            <w:r w:rsidRPr="0061649B">
              <w:t>isNullable: False</w:t>
            </w:r>
          </w:p>
        </w:tc>
      </w:tr>
      <w:tr w:rsidR="009622F8" w:rsidRPr="00B26339" w14:paraId="14A75477" w14:textId="77777777" w:rsidTr="002C6B1A">
        <w:trPr>
          <w:cantSplit/>
          <w:jc w:val="center"/>
        </w:trPr>
        <w:tc>
          <w:tcPr>
            <w:tcW w:w="2547" w:type="dxa"/>
          </w:tcPr>
          <w:p w14:paraId="00616F7B" w14:textId="77777777" w:rsidR="009622F8" w:rsidRPr="0061649B" w:rsidRDefault="009622F8" w:rsidP="002C6B1A">
            <w:pPr>
              <w:pStyle w:val="TAL"/>
              <w:rPr>
                <w:rFonts w:cs="Arial"/>
                <w:szCs w:val="18"/>
              </w:rPr>
            </w:pPr>
            <w:r w:rsidRPr="0061649B">
              <w:rPr>
                <w:rFonts w:cs="Arial"/>
                <w:szCs w:val="18"/>
              </w:rPr>
              <w:t>fileReportingPeriod</w:t>
            </w:r>
          </w:p>
        </w:tc>
        <w:tc>
          <w:tcPr>
            <w:tcW w:w="5245" w:type="dxa"/>
          </w:tcPr>
          <w:p w14:paraId="34FE60EE" w14:textId="77777777" w:rsidR="009622F8" w:rsidRPr="00B940D8" w:rsidRDefault="009622F8" w:rsidP="002C6B1A">
            <w:pPr>
              <w:pStyle w:val="TAL"/>
              <w:rPr>
                <w:szCs w:val="18"/>
              </w:rPr>
            </w:pPr>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DD95A7D" w14:textId="77777777" w:rsidR="009622F8" w:rsidRPr="0061649B" w:rsidRDefault="009622F8" w:rsidP="002C6B1A">
            <w:pPr>
              <w:pStyle w:val="TAL"/>
              <w:rPr>
                <w:szCs w:val="18"/>
              </w:rPr>
            </w:pPr>
          </w:p>
          <w:p w14:paraId="36712EF9" w14:textId="77777777" w:rsidR="009622F8" w:rsidRPr="00202D71" w:rsidRDefault="009622F8" w:rsidP="002C6B1A">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p>
        </w:tc>
        <w:tc>
          <w:tcPr>
            <w:tcW w:w="1984" w:type="dxa"/>
          </w:tcPr>
          <w:p w14:paraId="2F23DDD3" w14:textId="77777777" w:rsidR="009622F8" w:rsidRPr="0061649B" w:rsidRDefault="009622F8" w:rsidP="002C6B1A">
            <w:pPr>
              <w:pStyle w:val="TAL"/>
            </w:pPr>
            <w:r w:rsidRPr="0061649B">
              <w:t>type: Integer</w:t>
            </w:r>
          </w:p>
          <w:p w14:paraId="0E01B98D" w14:textId="77777777" w:rsidR="009622F8" w:rsidRPr="0061649B" w:rsidRDefault="009622F8" w:rsidP="002C6B1A">
            <w:pPr>
              <w:pStyle w:val="TAL"/>
            </w:pPr>
            <w:r w:rsidRPr="0061649B">
              <w:t>multiplicity: 1</w:t>
            </w:r>
          </w:p>
          <w:p w14:paraId="73381E27" w14:textId="77777777" w:rsidR="009622F8" w:rsidRPr="0061649B" w:rsidRDefault="009622F8" w:rsidP="002C6B1A">
            <w:pPr>
              <w:pStyle w:val="TAL"/>
            </w:pPr>
            <w:r w:rsidRPr="0061649B">
              <w:t>isOrdered: N/A</w:t>
            </w:r>
          </w:p>
          <w:p w14:paraId="4AE9A665" w14:textId="77777777" w:rsidR="009622F8" w:rsidRPr="00B940D8" w:rsidRDefault="009622F8" w:rsidP="002C6B1A">
            <w:pPr>
              <w:pStyle w:val="TAL"/>
            </w:pPr>
            <w:r w:rsidRPr="00B940D8">
              <w:t>isUnique: N/A</w:t>
            </w:r>
          </w:p>
          <w:p w14:paraId="00A13DA6" w14:textId="77777777" w:rsidR="009622F8" w:rsidRPr="00B940D8" w:rsidRDefault="009622F8" w:rsidP="002C6B1A">
            <w:pPr>
              <w:pStyle w:val="TAL"/>
            </w:pPr>
            <w:r w:rsidRPr="00B940D8">
              <w:t>defaultValue: None</w:t>
            </w:r>
          </w:p>
          <w:p w14:paraId="44C6AB52" w14:textId="77777777" w:rsidR="009622F8" w:rsidRPr="00B940D8" w:rsidRDefault="009622F8" w:rsidP="002C6B1A">
            <w:pPr>
              <w:pStyle w:val="TAL"/>
            </w:pPr>
            <w:r w:rsidRPr="00B940D8">
              <w:t>isNullable: False</w:t>
            </w:r>
          </w:p>
        </w:tc>
      </w:tr>
      <w:tr w:rsidR="009622F8" w:rsidRPr="00B26339" w14:paraId="70482869" w14:textId="77777777" w:rsidTr="002C6B1A">
        <w:trPr>
          <w:cantSplit/>
          <w:jc w:val="center"/>
        </w:trPr>
        <w:tc>
          <w:tcPr>
            <w:tcW w:w="2547" w:type="dxa"/>
          </w:tcPr>
          <w:p w14:paraId="726018D8" w14:textId="77777777" w:rsidR="009622F8" w:rsidRPr="0061649B" w:rsidRDefault="009622F8" w:rsidP="002C6B1A">
            <w:pPr>
              <w:pStyle w:val="TAL"/>
              <w:rPr>
                <w:rFonts w:cs="Arial"/>
                <w:szCs w:val="18"/>
              </w:rPr>
            </w:pPr>
            <w:r>
              <w:rPr>
                <w:rFonts w:cs="Arial"/>
                <w:szCs w:val="18"/>
              </w:rPr>
              <w:t>linkToCreatsSubscriptions</w:t>
            </w:r>
          </w:p>
        </w:tc>
        <w:tc>
          <w:tcPr>
            <w:tcW w:w="5245" w:type="dxa"/>
          </w:tcPr>
          <w:p w14:paraId="6BA5F879" w14:textId="77777777" w:rsidR="009622F8" w:rsidRPr="00202D71" w:rsidRDefault="009622F8" w:rsidP="002C6B1A">
            <w:pPr>
              <w:pStyle w:val="TAL"/>
              <w:rPr>
                <w:szCs w:val="18"/>
              </w:rPr>
            </w:pPr>
            <w:r>
              <w:rPr>
                <w:szCs w:val="18"/>
              </w:rPr>
              <w:t>Link to the parent object below which "NtfSubscriptionControl" instances can be created.</w:t>
            </w:r>
          </w:p>
        </w:tc>
        <w:tc>
          <w:tcPr>
            <w:tcW w:w="1984" w:type="dxa"/>
          </w:tcPr>
          <w:p w14:paraId="593A2A46" w14:textId="77777777" w:rsidR="009622F8" w:rsidRPr="00B26339" w:rsidRDefault="009622F8" w:rsidP="002C6B1A">
            <w:pPr>
              <w:pStyle w:val="TAL"/>
              <w:rPr>
                <w:szCs w:val="18"/>
              </w:rPr>
            </w:pPr>
            <w:r w:rsidRPr="00B26339">
              <w:rPr>
                <w:szCs w:val="18"/>
              </w:rPr>
              <w:t>type:</w:t>
            </w:r>
            <w:r>
              <w:rPr>
                <w:szCs w:val="18"/>
              </w:rPr>
              <w:t xml:space="preserve"> Link</w:t>
            </w:r>
          </w:p>
          <w:p w14:paraId="2774A40F" w14:textId="77777777" w:rsidR="009622F8" w:rsidRPr="00B26339" w:rsidRDefault="009622F8" w:rsidP="002C6B1A">
            <w:pPr>
              <w:pStyle w:val="TAL"/>
              <w:rPr>
                <w:szCs w:val="18"/>
              </w:rPr>
            </w:pPr>
            <w:r w:rsidRPr="00B26339">
              <w:rPr>
                <w:szCs w:val="18"/>
              </w:rPr>
              <w:t>multiplicity: 1</w:t>
            </w:r>
          </w:p>
          <w:p w14:paraId="40C6AB1E" w14:textId="77777777" w:rsidR="009622F8" w:rsidRPr="00B26339" w:rsidRDefault="009622F8" w:rsidP="002C6B1A">
            <w:pPr>
              <w:pStyle w:val="TAL"/>
              <w:rPr>
                <w:szCs w:val="18"/>
              </w:rPr>
            </w:pPr>
            <w:r w:rsidRPr="00B26339">
              <w:rPr>
                <w:szCs w:val="18"/>
              </w:rPr>
              <w:t>isOrdered: N/A</w:t>
            </w:r>
          </w:p>
          <w:p w14:paraId="209F654F" w14:textId="77777777" w:rsidR="009622F8" w:rsidRPr="00B26339" w:rsidRDefault="009622F8" w:rsidP="002C6B1A">
            <w:pPr>
              <w:pStyle w:val="TAL"/>
              <w:rPr>
                <w:szCs w:val="18"/>
              </w:rPr>
            </w:pPr>
            <w:r w:rsidRPr="00B26339">
              <w:rPr>
                <w:szCs w:val="18"/>
              </w:rPr>
              <w:t>isUnique: N/A</w:t>
            </w:r>
          </w:p>
          <w:p w14:paraId="1DFE3F26" w14:textId="77777777" w:rsidR="009622F8" w:rsidRPr="00B26339" w:rsidRDefault="009622F8" w:rsidP="002C6B1A">
            <w:pPr>
              <w:pStyle w:val="TAL"/>
              <w:rPr>
                <w:szCs w:val="18"/>
              </w:rPr>
            </w:pPr>
            <w:r w:rsidRPr="00B26339">
              <w:rPr>
                <w:szCs w:val="18"/>
              </w:rPr>
              <w:t>defaultValue: None</w:t>
            </w:r>
          </w:p>
          <w:p w14:paraId="3DC9582A" w14:textId="77777777" w:rsidR="009622F8" w:rsidRPr="00202D71" w:rsidRDefault="009622F8" w:rsidP="002C6B1A">
            <w:pPr>
              <w:pStyle w:val="TAL"/>
            </w:pPr>
            <w:r w:rsidRPr="00B26339">
              <w:rPr>
                <w:szCs w:val="18"/>
              </w:rPr>
              <w:t>isNullable: False</w:t>
            </w:r>
          </w:p>
        </w:tc>
      </w:tr>
      <w:tr w:rsidR="009622F8" w:rsidRPr="00B26339" w14:paraId="294196A7" w14:textId="77777777" w:rsidTr="002C6B1A">
        <w:trPr>
          <w:cantSplit/>
          <w:jc w:val="center"/>
        </w:trPr>
        <w:tc>
          <w:tcPr>
            <w:tcW w:w="2547" w:type="dxa"/>
          </w:tcPr>
          <w:p w14:paraId="1B43263A" w14:textId="77777777" w:rsidR="009622F8" w:rsidRPr="0061649B" w:rsidRDefault="009622F8" w:rsidP="002C6B1A">
            <w:pPr>
              <w:pStyle w:val="TAL"/>
              <w:rPr>
                <w:rFonts w:cs="Arial"/>
                <w:szCs w:val="18"/>
              </w:rPr>
            </w:pPr>
            <w:r w:rsidRPr="00B940D8">
              <w:rPr>
                <w:rFonts w:cs="Arial"/>
                <w:szCs w:val="18"/>
              </w:rPr>
              <w:t>_linkToFiles</w:t>
            </w:r>
          </w:p>
        </w:tc>
        <w:tc>
          <w:tcPr>
            <w:tcW w:w="5245" w:type="dxa"/>
          </w:tcPr>
          <w:p w14:paraId="7A1E5011" w14:textId="77777777" w:rsidR="009622F8" w:rsidRPr="00B940D8" w:rsidRDefault="009622F8" w:rsidP="002C6B1A">
            <w:pPr>
              <w:pStyle w:val="TAL"/>
              <w:rPr>
                <w:szCs w:val="18"/>
              </w:rPr>
            </w:pPr>
            <w:r w:rsidRPr="00B940D8">
              <w:rPr>
                <w:szCs w:val="18"/>
              </w:rPr>
              <w:t>Link to a "Files" object.</w:t>
            </w:r>
          </w:p>
          <w:p w14:paraId="77F28393" w14:textId="77777777" w:rsidR="009622F8" w:rsidRPr="0061649B" w:rsidRDefault="009622F8" w:rsidP="002C6B1A">
            <w:pPr>
              <w:pStyle w:val="TAL"/>
              <w:rPr>
                <w:rStyle w:val="desc"/>
              </w:rPr>
            </w:pPr>
          </w:p>
          <w:p w14:paraId="2DAE91B8" w14:textId="77777777" w:rsidR="009622F8" w:rsidRPr="0061649B" w:rsidRDefault="009622F8" w:rsidP="002C6B1A">
            <w:pPr>
              <w:pStyle w:val="TAL"/>
              <w:rPr>
                <w:szCs w:val="18"/>
              </w:rPr>
            </w:pPr>
            <w:r w:rsidRPr="00B940D8">
              <w:rPr>
                <w:szCs w:val="18"/>
              </w:rPr>
              <w:t>allowedValues: N/A</w:t>
            </w:r>
          </w:p>
        </w:tc>
        <w:tc>
          <w:tcPr>
            <w:tcW w:w="1984" w:type="dxa"/>
          </w:tcPr>
          <w:p w14:paraId="1D19084D" w14:textId="77777777" w:rsidR="009622F8" w:rsidRPr="00B940D8" w:rsidRDefault="009622F8" w:rsidP="002C6B1A">
            <w:pPr>
              <w:pStyle w:val="TAL"/>
              <w:rPr>
                <w:szCs w:val="18"/>
              </w:rPr>
            </w:pPr>
            <w:r w:rsidRPr="00B940D8">
              <w:rPr>
                <w:szCs w:val="18"/>
              </w:rPr>
              <w:t>type: String</w:t>
            </w:r>
          </w:p>
          <w:p w14:paraId="64603E3F" w14:textId="77777777" w:rsidR="009622F8" w:rsidRPr="00B940D8" w:rsidRDefault="009622F8" w:rsidP="002C6B1A">
            <w:pPr>
              <w:pStyle w:val="TAL"/>
              <w:rPr>
                <w:szCs w:val="18"/>
              </w:rPr>
            </w:pPr>
            <w:r w:rsidRPr="00B940D8">
              <w:rPr>
                <w:szCs w:val="18"/>
              </w:rPr>
              <w:t>multiplicity: 1</w:t>
            </w:r>
          </w:p>
          <w:p w14:paraId="5B40F3A4" w14:textId="77777777" w:rsidR="009622F8" w:rsidRPr="00B940D8" w:rsidRDefault="009622F8" w:rsidP="002C6B1A">
            <w:pPr>
              <w:pStyle w:val="TAL"/>
              <w:rPr>
                <w:szCs w:val="18"/>
              </w:rPr>
            </w:pPr>
            <w:r w:rsidRPr="00B940D8">
              <w:rPr>
                <w:szCs w:val="18"/>
              </w:rPr>
              <w:t>isOrdered: N/A</w:t>
            </w:r>
          </w:p>
          <w:p w14:paraId="65CFC4F9" w14:textId="77777777" w:rsidR="009622F8" w:rsidRPr="00B940D8" w:rsidRDefault="009622F8" w:rsidP="002C6B1A">
            <w:pPr>
              <w:pStyle w:val="TAL"/>
              <w:rPr>
                <w:szCs w:val="18"/>
              </w:rPr>
            </w:pPr>
            <w:r w:rsidRPr="00B940D8">
              <w:rPr>
                <w:szCs w:val="18"/>
              </w:rPr>
              <w:t>isUnique: N/A</w:t>
            </w:r>
          </w:p>
          <w:p w14:paraId="6EC481F6" w14:textId="77777777" w:rsidR="009622F8" w:rsidRPr="00B940D8" w:rsidRDefault="009622F8" w:rsidP="002C6B1A">
            <w:pPr>
              <w:pStyle w:val="TAL"/>
              <w:rPr>
                <w:szCs w:val="18"/>
              </w:rPr>
            </w:pPr>
            <w:r w:rsidRPr="00B940D8">
              <w:rPr>
                <w:szCs w:val="18"/>
              </w:rPr>
              <w:t>defaultValue: None</w:t>
            </w:r>
          </w:p>
          <w:p w14:paraId="03BA9DBA" w14:textId="77777777" w:rsidR="009622F8" w:rsidRPr="0061649B" w:rsidRDefault="009622F8" w:rsidP="002C6B1A">
            <w:pPr>
              <w:pStyle w:val="TAL"/>
            </w:pPr>
            <w:r w:rsidRPr="00B940D8">
              <w:rPr>
                <w:szCs w:val="18"/>
              </w:rPr>
              <w:t>isNullable: False</w:t>
            </w:r>
          </w:p>
        </w:tc>
      </w:tr>
      <w:tr w:rsidR="009622F8" w:rsidRPr="00B26339" w14:paraId="7C41E34A" w14:textId="77777777" w:rsidTr="002C6B1A">
        <w:trPr>
          <w:cantSplit/>
          <w:jc w:val="center"/>
        </w:trPr>
        <w:tc>
          <w:tcPr>
            <w:tcW w:w="2547" w:type="dxa"/>
          </w:tcPr>
          <w:p w14:paraId="543D5357" w14:textId="77777777" w:rsidR="009622F8" w:rsidRPr="00202D71" w:rsidRDefault="009622F8" w:rsidP="002C6B1A">
            <w:pPr>
              <w:pStyle w:val="TAL"/>
              <w:rPr>
                <w:rFonts w:cs="Arial"/>
                <w:szCs w:val="18"/>
              </w:rPr>
            </w:pPr>
            <w:r w:rsidRPr="0061649B">
              <w:rPr>
                <w:rFonts w:cs="Arial"/>
                <w:szCs w:val="18"/>
              </w:rPr>
              <w:t>fileLocation</w:t>
            </w:r>
          </w:p>
        </w:tc>
        <w:tc>
          <w:tcPr>
            <w:tcW w:w="5245" w:type="dxa"/>
          </w:tcPr>
          <w:p w14:paraId="4FB3262B" w14:textId="77777777" w:rsidR="009622F8" w:rsidRPr="0061649B" w:rsidRDefault="009622F8" w:rsidP="002C6B1A">
            <w:pPr>
              <w:pStyle w:val="TAL"/>
              <w:rPr>
                <w:rStyle w:val="desc"/>
                <w:szCs w:val="18"/>
              </w:rPr>
            </w:pPr>
            <w:r w:rsidRPr="0061649B">
              <w:rPr>
                <w:rStyle w:val="desc"/>
                <w:szCs w:val="18"/>
              </w:rPr>
              <w:t xml:space="preserve">The location of a file. </w:t>
            </w:r>
          </w:p>
          <w:p w14:paraId="26CC193D" w14:textId="77777777" w:rsidR="009622F8" w:rsidRPr="0061649B" w:rsidRDefault="009622F8" w:rsidP="002C6B1A">
            <w:pPr>
              <w:pStyle w:val="TAL"/>
              <w:rPr>
                <w:rStyle w:val="desc"/>
                <w:szCs w:val="18"/>
              </w:rPr>
            </w:pPr>
          </w:p>
          <w:p w14:paraId="7EF0F5EC" w14:textId="77777777" w:rsidR="009622F8" w:rsidRPr="0061649B" w:rsidRDefault="009622F8" w:rsidP="002C6B1A">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7D176AD9" w14:textId="77777777" w:rsidR="009622F8" w:rsidRPr="0061649B" w:rsidRDefault="009622F8" w:rsidP="002C6B1A">
            <w:pPr>
              <w:pStyle w:val="TAL"/>
            </w:pPr>
            <w:r w:rsidRPr="0061649B">
              <w:t>type: String</w:t>
            </w:r>
          </w:p>
          <w:p w14:paraId="066AFA73" w14:textId="77777777" w:rsidR="009622F8" w:rsidRPr="0061649B" w:rsidRDefault="009622F8" w:rsidP="002C6B1A">
            <w:pPr>
              <w:pStyle w:val="TAL"/>
            </w:pPr>
            <w:r w:rsidRPr="0061649B">
              <w:t>multiplicity: 1</w:t>
            </w:r>
          </w:p>
          <w:p w14:paraId="5116CBBE" w14:textId="77777777" w:rsidR="009622F8" w:rsidRPr="0061649B" w:rsidRDefault="009622F8" w:rsidP="002C6B1A">
            <w:pPr>
              <w:pStyle w:val="TAL"/>
            </w:pPr>
            <w:r w:rsidRPr="0061649B">
              <w:t>isOrdered: N/A</w:t>
            </w:r>
          </w:p>
          <w:p w14:paraId="72931A2D" w14:textId="77777777" w:rsidR="009622F8" w:rsidRPr="0061649B" w:rsidRDefault="009622F8" w:rsidP="002C6B1A">
            <w:pPr>
              <w:pStyle w:val="TAL"/>
            </w:pPr>
            <w:r w:rsidRPr="0061649B">
              <w:t>isUnique: N/A</w:t>
            </w:r>
          </w:p>
          <w:p w14:paraId="10602E9B" w14:textId="77777777" w:rsidR="009622F8" w:rsidRPr="0061649B" w:rsidRDefault="009622F8" w:rsidP="002C6B1A">
            <w:pPr>
              <w:pStyle w:val="TAL"/>
            </w:pPr>
            <w:r w:rsidRPr="0061649B">
              <w:t>defaultValue: None</w:t>
            </w:r>
          </w:p>
          <w:p w14:paraId="54E8A655" w14:textId="77777777" w:rsidR="009622F8" w:rsidRPr="0061649B" w:rsidRDefault="009622F8" w:rsidP="002C6B1A">
            <w:pPr>
              <w:pStyle w:val="TAL"/>
            </w:pPr>
            <w:r w:rsidRPr="0061649B">
              <w:t>isNullable: True</w:t>
            </w:r>
          </w:p>
        </w:tc>
      </w:tr>
      <w:tr w:rsidR="009622F8" w:rsidRPr="00B26339" w14:paraId="404F7748" w14:textId="77777777" w:rsidTr="002C6B1A">
        <w:trPr>
          <w:cantSplit/>
          <w:jc w:val="center"/>
        </w:trPr>
        <w:tc>
          <w:tcPr>
            <w:tcW w:w="2547" w:type="dxa"/>
          </w:tcPr>
          <w:p w14:paraId="06B99AFA" w14:textId="77777777" w:rsidR="009622F8" w:rsidRPr="00202D71" w:rsidRDefault="009622F8" w:rsidP="002C6B1A">
            <w:pPr>
              <w:pStyle w:val="TAL"/>
              <w:rPr>
                <w:rFonts w:cs="Arial"/>
                <w:szCs w:val="18"/>
              </w:rPr>
            </w:pPr>
            <w:r w:rsidRPr="0061649B">
              <w:rPr>
                <w:rFonts w:cs="Arial"/>
                <w:szCs w:val="18"/>
              </w:rPr>
              <w:t>streamTarget</w:t>
            </w:r>
          </w:p>
        </w:tc>
        <w:tc>
          <w:tcPr>
            <w:tcW w:w="5245" w:type="dxa"/>
          </w:tcPr>
          <w:p w14:paraId="197B1D7F" w14:textId="77777777" w:rsidR="009622F8" w:rsidRPr="0061649B" w:rsidRDefault="009622F8" w:rsidP="002C6B1A">
            <w:pPr>
              <w:pStyle w:val="TAL"/>
              <w:rPr>
                <w:rStyle w:val="desc"/>
                <w:szCs w:val="18"/>
              </w:rPr>
            </w:pPr>
            <w:r w:rsidRPr="0061649B">
              <w:rPr>
                <w:rStyle w:val="desc"/>
                <w:szCs w:val="18"/>
              </w:rPr>
              <w:t>The stream target for the stream-based reporting method.</w:t>
            </w:r>
          </w:p>
          <w:p w14:paraId="23275F37" w14:textId="77777777" w:rsidR="009622F8" w:rsidRPr="0061649B" w:rsidRDefault="009622F8" w:rsidP="002C6B1A">
            <w:pPr>
              <w:pStyle w:val="TAL"/>
              <w:rPr>
                <w:szCs w:val="18"/>
              </w:rPr>
            </w:pPr>
          </w:p>
          <w:p w14:paraId="387C7ECC" w14:textId="77777777" w:rsidR="009622F8" w:rsidRPr="0061649B" w:rsidRDefault="009622F8" w:rsidP="002C6B1A">
            <w:pPr>
              <w:pStyle w:val="TAL"/>
              <w:rPr>
                <w:szCs w:val="18"/>
              </w:rPr>
            </w:pPr>
            <w:r w:rsidRPr="0061649B">
              <w:rPr>
                <w:szCs w:val="18"/>
              </w:rPr>
              <w:t>allowedValues: N/A</w:t>
            </w:r>
          </w:p>
        </w:tc>
        <w:tc>
          <w:tcPr>
            <w:tcW w:w="1984" w:type="dxa"/>
          </w:tcPr>
          <w:p w14:paraId="1B192C55" w14:textId="77777777" w:rsidR="009622F8" w:rsidRPr="0061649B" w:rsidRDefault="009622F8" w:rsidP="002C6B1A">
            <w:pPr>
              <w:pStyle w:val="TAL"/>
            </w:pPr>
            <w:r w:rsidRPr="0061649B">
              <w:t>type: String</w:t>
            </w:r>
          </w:p>
          <w:p w14:paraId="2FC672A6" w14:textId="77777777" w:rsidR="009622F8" w:rsidRPr="0061649B" w:rsidRDefault="009622F8" w:rsidP="002C6B1A">
            <w:pPr>
              <w:pStyle w:val="TAL"/>
            </w:pPr>
            <w:r w:rsidRPr="0061649B">
              <w:t>multiplicity: 1</w:t>
            </w:r>
          </w:p>
          <w:p w14:paraId="6B2925DD" w14:textId="77777777" w:rsidR="009622F8" w:rsidRPr="0061649B" w:rsidRDefault="009622F8" w:rsidP="002C6B1A">
            <w:pPr>
              <w:pStyle w:val="TAL"/>
            </w:pPr>
            <w:r w:rsidRPr="0061649B">
              <w:t>isOrdered: N/A</w:t>
            </w:r>
          </w:p>
          <w:p w14:paraId="249E8E24" w14:textId="77777777" w:rsidR="009622F8" w:rsidRPr="0061649B" w:rsidRDefault="009622F8" w:rsidP="002C6B1A">
            <w:pPr>
              <w:pStyle w:val="TAL"/>
            </w:pPr>
            <w:r w:rsidRPr="0061649B">
              <w:t>isUnique: N/A</w:t>
            </w:r>
          </w:p>
          <w:p w14:paraId="71BFC27B" w14:textId="77777777" w:rsidR="009622F8" w:rsidRPr="0061649B" w:rsidRDefault="009622F8" w:rsidP="002C6B1A">
            <w:pPr>
              <w:pStyle w:val="TAL"/>
            </w:pPr>
            <w:r w:rsidRPr="0061649B">
              <w:t xml:space="preserve">defaultValue: None </w:t>
            </w:r>
          </w:p>
          <w:p w14:paraId="6494ECDB" w14:textId="77777777" w:rsidR="009622F8" w:rsidRPr="0061649B" w:rsidRDefault="009622F8" w:rsidP="002C6B1A">
            <w:pPr>
              <w:pStyle w:val="TAL"/>
            </w:pPr>
            <w:r w:rsidRPr="0061649B">
              <w:t>isNullable: True</w:t>
            </w:r>
          </w:p>
        </w:tc>
      </w:tr>
      <w:tr w:rsidR="009622F8" w:rsidRPr="00B26339" w14:paraId="29934E5B" w14:textId="77777777" w:rsidTr="002C6B1A">
        <w:trPr>
          <w:cantSplit/>
          <w:jc w:val="center"/>
        </w:trPr>
        <w:tc>
          <w:tcPr>
            <w:tcW w:w="2547" w:type="dxa"/>
          </w:tcPr>
          <w:p w14:paraId="439FEA4F" w14:textId="77777777" w:rsidR="009622F8" w:rsidRPr="00202D71" w:rsidRDefault="009622F8" w:rsidP="002C6B1A">
            <w:pPr>
              <w:pStyle w:val="TAL"/>
              <w:rPr>
                <w:rFonts w:cs="Arial"/>
                <w:szCs w:val="18"/>
              </w:rPr>
            </w:pPr>
            <w:r w:rsidRPr="0061649B">
              <w:rPr>
                <w:rFonts w:cs="Arial"/>
                <w:bCs/>
                <w:color w:val="333333"/>
                <w:szCs w:val="18"/>
              </w:rPr>
              <w:t>administrativeState</w:t>
            </w:r>
          </w:p>
        </w:tc>
        <w:tc>
          <w:tcPr>
            <w:tcW w:w="5245" w:type="dxa"/>
          </w:tcPr>
          <w:p w14:paraId="68ECBAC7" w14:textId="77777777" w:rsidR="009622F8" w:rsidRPr="0061649B" w:rsidRDefault="009622F8" w:rsidP="002C6B1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5CC65B94" w14:textId="77777777" w:rsidR="009622F8" w:rsidRPr="0061649B" w:rsidRDefault="009622F8" w:rsidP="002C6B1A">
            <w:pPr>
              <w:pStyle w:val="TAL"/>
              <w:rPr>
                <w:szCs w:val="18"/>
              </w:rPr>
            </w:pPr>
          </w:p>
          <w:p w14:paraId="40B41D33" w14:textId="77777777" w:rsidR="009622F8" w:rsidRPr="0061649B" w:rsidRDefault="009622F8" w:rsidP="002C6B1A">
            <w:pPr>
              <w:pStyle w:val="TAL"/>
              <w:rPr>
                <w:szCs w:val="18"/>
              </w:rPr>
            </w:pPr>
            <w:r w:rsidRPr="0061649B">
              <w:rPr>
                <w:szCs w:val="18"/>
              </w:rPr>
              <w:t xml:space="preserve">allowedValues: LOCKED, UNLOCKED. </w:t>
            </w:r>
          </w:p>
        </w:tc>
        <w:tc>
          <w:tcPr>
            <w:tcW w:w="1984" w:type="dxa"/>
          </w:tcPr>
          <w:p w14:paraId="58D0FE99" w14:textId="77777777" w:rsidR="009622F8" w:rsidRPr="0061649B" w:rsidRDefault="009622F8" w:rsidP="002C6B1A">
            <w:pPr>
              <w:pStyle w:val="TAL"/>
            </w:pPr>
            <w:r w:rsidRPr="0061649B">
              <w:t>type: ENUM</w:t>
            </w:r>
          </w:p>
          <w:p w14:paraId="64C421F3" w14:textId="77777777" w:rsidR="009622F8" w:rsidRPr="0061649B" w:rsidRDefault="009622F8" w:rsidP="002C6B1A">
            <w:pPr>
              <w:pStyle w:val="TAL"/>
            </w:pPr>
            <w:r w:rsidRPr="0061649B">
              <w:t>multiplicity: 1</w:t>
            </w:r>
          </w:p>
          <w:p w14:paraId="53575678" w14:textId="77777777" w:rsidR="009622F8" w:rsidRPr="0061649B" w:rsidRDefault="009622F8" w:rsidP="002C6B1A">
            <w:pPr>
              <w:pStyle w:val="TAL"/>
            </w:pPr>
            <w:r w:rsidRPr="0061649B">
              <w:t>isOrdered: N/A</w:t>
            </w:r>
          </w:p>
          <w:p w14:paraId="589D28B6" w14:textId="77777777" w:rsidR="009622F8" w:rsidRPr="0061649B" w:rsidRDefault="009622F8" w:rsidP="002C6B1A">
            <w:pPr>
              <w:pStyle w:val="TAL"/>
            </w:pPr>
            <w:r w:rsidRPr="0061649B">
              <w:t>isUnique: N/A</w:t>
            </w:r>
          </w:p>
          <w:p w14:paraId="202FB645" w14:textId="77777777" w:rsidR="009622F8" w:rsidRPr="0061649B" w:rsidRDefault="009622F8" w:rsidP="002C6B1A">
            <w:pPr>
              <w:pStyle w:val="TAL"/>
            </w:pPr>
            <w:r w:rsidRPr="0061649B">
              <w:t>defaultValue: LOCKED</w:t>
            </w:r>
          </w:p>
          <w:p w14:paraId="61703AF9" w14:textId="77777777" w:rsidR="009622F8" w:rsidRPr="0061649B" w:rsidRDefault="009622F8" w:rsidP="002C6B1A">
            <w:pPr>
              <w:pStyle w:val="TAL"/>
            </w:pPr>
            <w:r w:rsidRPr="0061649B">
              <w:t>isNullable: False</w:t>
            </w:r>
          </w:p>
        </w:tc>
      </w:tr>
      <w:tr w:rsidR="009622F8" w:rsidRPr="00B26339" w14:paraId="2E989FF6" w14:textId="77777777" w:rsidTr="002C6B1A">
        <w:trPr>
          <w:cantSplit/>
          <w:jc w:val="center"/>
        </w:trPr>
        <w:tc>
          <w:tcPr>
            <w:tcW w:w="2547" w:type="dxa"/>
          </w:tcPr>
          <w:p w14:paraId="1331C21E" w14:textId="77777777" w:rsidR="009622F8" w:rsidRPr="00202D71" w:rsidRDefault="009622F8" w:rsidP="002C6B1A">
            <w:pPr>
              <w:pStyle w:val="TAL"/>
              <w:rPr>
                <w:rFonts w:cs="Arial"/>
                <w:szCs w:val="18"/>
              </w:rPr>
            </w:pPr>
            <w:r w:rsidRPr="0061649B">
              <w:rPr>
                <w:rFonts w:cs="Arial"/>
                <w:bCs/>
                <w:color w:val="333333"/>
                <w:szCs w:val="18"/>
              </w:rPr>
              <w:t>operationalState</w:t>
            </w:r>
          </w:p>
        </w:tc>
        <w:tc>
          <w:tcPr>
            <w:tcW w:w="5245" w:type="dxa"/>
          </w:tcPr>
          <w:p w14:paraId="76F0B031" w14:textId="77777777" w:rsidR="009622F8" w:rsidRPr="0061649B" w:rsidRDefault="009622F8" w:rsidP="002C6B1A">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AA449F4" w14:textId="77777777" w:rsidR="009622F8" w:rsidRPr="0061649B" w:rsidRDefault="009622F8" w:rsidP="002C6B1A">
            <w:pPr>
              <w:pStyle w:val="TAL"/>
              <w:rPr>
                <w:szCs w:val="18"/>
              </w:rPr>
            </w:pPr>
          </w:p>
          <w:p w14:paraId="5BB5DCBF" w14:textId="77777777" w:rsidR="009622F8" w:rsidRPr="0061649B" w:rsidRDefault="009622F8" w:rsidP="002C6B1A">
            <w:pPr>
              <w:pStyle w:val="TAL"/>
              <w:rPr>
                <w:szCs w:val="18"/>
              </w:rPr>
            </w:pPr>
            <w:r w:rsidRPr="0061649B">
              <w:rPr>
                <w:szCs w:val="18"/>
              </w:rPr>
              <w:t>allowedValues: ENABLED, DISABLED.</w:t>
            </w:r>
          </w:p>
        </w:tc>
        <w:tc>
          <w:tcPr>
            <w:tcW w:w="1984" w:type="dxa"/>
          </w:tcPr>
          <w:p w14:paraId="6AE273AF" w14:textId="77777777" w:rsidR="009622F8" w:rsidRPr="0061649B" w:rsidRDefault="009622F8" w:rsidP="002C6B1A">
            <w:pPr>
              <w:pStyle w:val="TAL"/>
            </w:pPr>
            <w:r w:rsidRPr="0061649B">
              <w:t>type: ENUM</w:t>
            </w:r>
          </w:p>
          <w:p w14:paraId="0C7CFAC9" w14:textId="77777777" w:rsidR="009622F8" w:rsidRPr="0061649B" w:rsidRDefault="009622F8" w:rsidP="002C6B1A">
            <w:pPr>
              <w:pStyle w:val="TAL"/>
            </w:pPr>
            <w:r w:rsidRPr="0061649B">
              <w:t>multiplicity: 1</w:t>
            </w:r>
          </w:p>
          <w:p w14:paraId="31ADAE63" w14:textId="77777777" w:rsidR="009622F8" w:rsidRPr="0061649B" w:rsidRDefault="009622F8" w:rsidP="002C6B1A">
            <w:pPr>
              <w:pStyle w:val="TAL"/>
            </w:pPr>
            <w:r w:rsidRPr="0061649B">
              <w:t>isOrdered: N/A</w:t>
            </w:r>
          </w:p>
          <w:p w14:paraId="6F07DCBC" w14:textId="77777777" w:rsidR="009622F8" w:rsidRPr="0061649B" w:rsidRDefault="009622F8" w:rsidP="002C6B1A">
            <w:pPr>
              <w:pStyle w:val="TAL"/>
            </w:pPr>
            <w:r w:rsidRPr="0061649B">
              <w:t>isUnique: N/A</w:t>
            </w:r>
          </w:p>
          <w:p w14:paraId="1BAC1129" w14:textId="77777777" w:rsidR="009622F8" w:rsidRPr="0061649B" w:rsidRDefault="009622F8" w:rsidP="002C6B1A">
            <w:pPr>
              <w:pStyle w:val="TAL"/>
            </w:pPr>
            <w:r w:rsidRPr="0061649B">
              <w:t>defaultValue: DISABLED</w:t>
            </w:r>
          </w:p>
          <w:p w14:paraId="331B04EC" w14:textId="77777777" w:rsidR="009622F8" w:rsidRPr="0061649B" w:rsidRDefault="009622F8" w:rsidP="002C6B1A">
            <w:pPr>
              <w:pStyle w:val="TAL"/>
            </w:pPr>
            <w:r w:rsidRPr="0061649B">
              <w:t>isNullable: False</w:t>
            </w:r>
          </w:p>
        </w:tc>
      </w:tr>
      <w:tr w:rsidR="009622F8" w:rsidRPr="00B26339" w14:paraId="1C4F4F2E" w14:textId="77777777" w:rsidTr="002C6B1A">
        <w:trPr>
          <w:cantSplit/>
          <w:jc w:val="center"/>
        </w:trPr>
        <w:tc>
          <w:tcPr>
            <w:tcW w:w="2547" w:type="dxa"/>
          </w:tcPr>
          <w:p w14:paraId="303D6C1F" w14:textId="77777777" w:rsidR="009622F8" w:rsidRPr="00202D71" w:rsidRDefault="009622F8" w:rsidP="002C6B1A">
            <w:pPr>
              <w:pStyle w:val="TAL"/>
              <w:rPr>
                <w:rFonts w:cs="Arial"/>
                <w:szCs w:val="18"/>
              </w:rPr>
            </w:pPr>
            <w:r w:rsidRPr="0061649B">
              <w:rPr>
                <w:rFonts w:cs="Arial"/>
                <w:szCs w:val="18"/>
              </w:rPr>
              <w:lastRenderedPageBreak/>
              <w:t>alarmRecords</w:t>
            </w:r>
          </w:p>
        </w:tc>
        <w:tc>
          <w:tcPr>
            <w:tcW w:w="5245" w:type="dxa"/>
          </w:tcPr>
          <w:p w14:paraId="3F69AD3D" w14:textId="77777777" w:rsidR="009622F8" w:rsidRPr="0061649B" w:rsidRDefault="009622F8" w:rsidP="002C6B1A">
            <w:pPr>
              <w:rPr>
                <w:sz w:val="18"/>
                <w:szCs w:val="18"/>
              </w:rPr>
            </w:pPr>
            <w:r w:rsidRPr="0061649B">
              <w:rPr>
                <w:rFonts w:ascii="Arial" w:hAnsi="Arial" w:cs="Arial"/>
                <w:sz w:val="18"/>
                <w:szCs w:val="18"/>
              </w:rPr>
              <w:t>List of alarm records</w:t>
            </w:r>
          </w:p>
          <w:p w14:paraId="5427DE0B" w14:textId="77777777" w:rsidR="009622F8" w:rsidRPr="0061649B" w:rsidRDefault="009622F8" w:rsidP="002C6B1A">
            <w:pPr>
              <w:pStyle w:val="TAL"/>
              <w:rPr>
                <w:szCs w:val="18"/>
              </w:rPr>
            </w:pPr>
            <w:r w:rsidRPr="0061649B">
              <w:rPr>
                <w:szCs w:val="18"/>
              </w:rPr>
              <w:t>allowedValues: N/A</w:t>
            </w:r>
          </w:p>
        </w:tc>
        <w:tc>
          <w:tcPr>
            <w:tcW w:w="1984" w:type="dxa"/>
          </w:tcPr>
          <w:p w14:paraId="187E2085" w14:textId="77777777" w:rsidR="009622F8" w:rsidRPr="0061649B" w:rsidRDefault="009622F8" w:rsidP="002C6B1A">
            <w:pPr>
              <w:pStyle w:val="TAL"/>
              <w:rPr>
                <w:rFonts w:ascii="Courier New" w:hAnsi="Courier New" w:cs="Courier New"/>
              </w:rPr>
            </w:pPr>
            <w:r w:rsidRPr="0061649B">
              <w:t>type: AlarmRecord</w:t>
            </w:r>
          </w:p>
          <w:p w14:paraId="39B23D99" w14:textId="77777777" w:rsidR="009622F8" w:rsidRPr="0061649B" w:rsidRDefault="009622F8" w:rsidP="002C6B1A">
            <w:pPr>
              <w:pStyle w:val="TAL"/>
            </w:pPr>
            <w:r w:rsidRPr="0061649B">
              <w:t>multiplicity: *</w:t>
            </w:r>
          </w:p>
          <w:p w14:paraId="05F1E1AA" w14:textId="77777777" w:rsidR="009622F8" w:rsidRPr="0061649B" w:rsidRDefault="009622F8" w:rsidP="002C6B1A">
            <w:pPr>
              <w:pStyle w:val="TAL"/>
            </w:pPr>
            <w:r w:rsidRPr="0061649B">
              <w:t>isOrdered: False</w:t>
            </w:r>
          </w:p>
          <w:p w14:paraId="2B6AEA63" w14:textId="77777777" w:rsidR="009622F8" w:rsidRPr="00B940D8" w:rsidRDefault="009622F8" w:rsidP="002C6B1A">
            <w:pPr>
              <w:pStyle w:val="TAL"/>
            </w:pPr>
            <w:r w:rsidRPr="00B940D8">
              <w:t>isUnique: True</w:t>
            </w:r>
          </w:p>
          <w:p w14:paraId="3FAE9136" w14:textId="655EE4AE" w:rsidR="009622F8" w:rsidRPr="00B940D8" w:rsidRDefault="009622F8" w:rsidP="002C6B1A">
            <w:pPr>
              <w:pStyle w:val="TAL"/>
            </w:pPr>
            <w:ins w:id="10" w:author="Ericsson user" w:date="2023-02-17T12:49:00Z">
              <w:r w:rsidRPr="0061649B">
                <w:t>defaultValue</w:t>
              </w:r>
            </w:ins>
            <w:del w:id="11" w:author="Ericsson user" w:date="2023-02-17T12:49:00Z">
              <w:r w:rsidRPr="00B940D8" w:rsidDel="009622F8">
                <w:delText>default value</w:delText>
              </w:r>
            </w:del>
            <w:r w:rsidRPr="00B940D8">
              <w:t>: None</w:t>
            </w:r>
          </w:p>
          <w:p w14:paraId="270595C4" w14:textId="77777777" w:rsidR="009622F8" w:rsidRPr="00202D71" w:rsidRDefault="009622F8" w:rsidP="002C6B1A">
            <w:pPr>
              <w:pStyle w:val="TAL"/>
            </w:pPr>
            <w:r w:rsidRPr="0061649B">
              <w:t>isNullable: True</w:t>
            </w:r>
          </w:p>
        </w:tc>
      </w:tr>
      <w:tr w:rsidR="009622F8" w:rsidRPr="00B26339" w14:paraId="45B47CB8" w14:textId="77777777" w:rsidTr="002C6B1A">
        <w:trPr>
          <w:cantSplit/>
          <w:jc w:val="center"/>
        </w:trPr>
        <w:tc>
          <w:tcPr>
            <w:tcW w:w="2547" w:type="dxa"/>
          </w:tcPr>
          <w:p w14:paraId="299D5C6C" w14:textId="77777777" w:rsidR="009622F8" w:rsidRPr="00202D71" w:rsidRDefault="009622F8" w:rsidP="002C6B1A">
            <w:pPr>
              <w:pStyle w:val="TAL"/>
              <w:rPr>
                <w:rFonts w:cs="Arial"/>
                <w:szCs w:val="18"/>
              </w:rPr>
            </w:pPr>
            <w:r w:rsidRPr="0061649B">
              <w:rPr>
                <w:rFonts w:cs="Arial"/>
                <w:szCs w:val="18"/>
              </w:rPr>
              <w:t>numOfAlarmRecords</w:t>
            </w:r>
          </w:p>
        </w:tc>
        <w:tc>
          <w:tcPr>
            <w:tcW w:w="5245" w:type="dxa"/>
          </w:tcPr>
          <w:p w14:paraId="14EF645E" w14:textId="77777777" w:rsidR="009622F8" w:rsidRPr="0061649B" w:rsidRDefault="009622F8" w:rsidP="002C6B1A">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3EEA286A" w14:textId="77777777" w:rsidR="009622F8" w:rsidRPr="0061649B" w:rsidRDefault="009622F8" w:rsidP="002C6B1A">
            <w:pPr>
              <w:pStyle w:val="TAL"/>
              <w:rPr>
                <w:rFonts w:cs="Arial"/>
                <w:szCs w:val="18"/>
              </w:rPr>
            </w:pPr>
          </w:p>
          <w:p w14:paraId="381D422D" w14:textId="77777777" w:rsidR="009622F8" w:rsidRPr="0061649B" w:rsidRDefault="009622F8" w:rsidP="002C6B1A">
            <w:pPr>
              <w:pStyle w:val="TAL"/>
              <w:rPr>
                <w:szCs w:val="18"/>
              </w:rPr>
            </w:pPr>
            <w:r w:rsidRPr="0061649B">
              <w:rPr>
                <w:szCs w:val="18"/>
              </w:rPr>
              <w:t>allowedValues: 0 to x where x is vendor specific.</w:t>
            </w:r>
          </w:p>
        </w:tc>
        <w:tc>
          <w:tcPr>
            <w:tcW w:w="1984" w:type="dxa"/>
          </w:tcPr>
          <w:p w14:paraId="55807FC1" w14:textId="77777777" w:rsidR="009622F8" w:rsidRPr="0061649B" w:rsidRDefault="009622F8" w:rsidP="002C6B1A">
            <w:pPr>
              <w:pStyle w:val="TAL"/>
            </w:pPr>
            <w:r w:rsidRPr="0061649B">
              <w:t>type: integer</w:t>
            </w:r>
          </w:p>
          <w:p w14:paraId="3DB1ECED" w14:textId="77777777" w:rsidR="009622F8" w:rsidRPr="0061649B" w:rsidRDefault="009622F8" w:rsidP="002C6B1A">
            <w:pPr>
              <w:pStyle w:val="TAL"/>
            </w:pPr>
            <w:r w:rsidRPr="0061649B">
              <w:t>multiplicity: 1</w:t>
            </w:r>
          </w:p>
          <w:p w14:paraId="6DDB0375" w14:textId="77777777" w:rsidR="009622F8" w:rsidRPr="0061649B" w:rsidRDefault="009622F8" w:rsidP="002C6B1A">
            <w:pPr>
              <w:pStyle w:val="TAL"/>
            </w:pPr>
            <w:r w:rsidRPr="0061649B">
              <w:t>isOrdered: N/A</w:t>
            </w:r>
          </w:p>
          <w:p w14:paraId="062084A9" w14:textId="77777777" w:rsidR="009622F8" w:rsidRPr="00B940D8" w:rsidRDefault="009622F8" w:rsidP="002C6B1A">
            <w:pPr>
              <w:pStyle w:val="TAL"/>
            </w:pPr>
            <w:r w:rsidRPr="00B940D8">
              <w:t>isUnique: N/A</w:t>
            </w:r>
          </w:p>
          <w:p w14:paraId="288E0344" w14:textId="77777777" w:rsidR="009622F8" w:rsidRPr="00B940D8" w:rsidRDefault="009622F8" w:rsidP="002C6B1A">
            <w:pPr>
              <w:pStyle w:val="TAL"/>
            </w:pPr>
            <w:r w:rsidRPr="00B940D8">
              <w:t>defaultValue: None</w:t>
            </w:r>
          </w:p>
          <w:p w14:paraId="6B200032" w14:textId="77777777" w:rsidR="009622F8" w:rsidRPr="00B940D8" w:rsidRDefault="009622F8" w:rsidP="002C6B1A">
            <w:pPr>
              <w:pStyle w:val="TAL"/>
            </w:pPr>
            <w:r w:rsidRPr="00B940D8">
              <w:t>isNullable: False</w:t>
            </w:r>
          </w:p>
        </w:tc>
      </w:tr>
      <w:tr w:rsidR="009622F8" w:rsidRPr="00B26339" w14:paraId="6D24E822" w14:textId="77777777" w:rsidTr="002C6B1A">
        <w:trPr>
          <w:cantSplit/>
          <w:jc w:val="center"/>
        </w:trPr>
        <w:tc>
          <w:tcPr>
            <w:tcW w:w="2547" w:type="dxa"/>
          </w:tcPr>
          <w:p w14:paraId="382170BE" w14:textId="77777777" w:rsidR="009622F8" w:rsidRPr="00202D71" w:rsidRDefault="009622F8" w:rsidP="002C6B1A">
            <w:pPr>
              <w:pStyle w:val="TAL"/>
              <w:rPr>
                <w:rFonts w:cs="Arial"/>
                <w:szCs w:val="18"/>
              </w:rPr>
            </w:pPr>
            <w:r w:rsidRPr="0061649B">
              <w:rPr>
                <w:rFonts w:cs="Arial"/>
                <w:szCs w:val="18"/>
              </w:rPr>
              <w:t>lastModification</w:t>
            </w:r>
          </w:p>
        </w:tc>
        <w:tc>
          <w:tcPr>
            <w:tcW w:w="5245" w:type="dxa"/>
          </w:tcPr>
          <w:p w14:paraId="75EEF0F4" w14:textId="77777777" w:rsidR="009622F8" w:rsidRPr="0061649B" w:rsidRDefault="009622F8" w:rsidP="002C6B1A">
            <w:pPr>
              <w:pStyle w:val="TAL"/>
              <w:rPr>
                <w:rFonts w:cs="Arial"/>
                <w:szCs w:val="18"/>
              </w:rPr>
            </w:pPr>
            <w:r w:rsidRPr="0061649B">
              <w:rPr>
                <w:rFonts w:cs="Arial"/>
                <w:szCs w:val="18"/>
              </w:rPr>
              <w:t>Time an alarm record was modified the last time</w:t>
            </w:r>
          </w:p>
          <w:p w14:paraId="6A9EA8DD" w14:textId="77777777" w:rsidR="009622F8" w:rsidRPr="0061649B" w:rsidRDefault="009622F8" w:rsidP="002C6B1A">
            <w:pPr>
              <w:pStyle w:val="TAL"/>
              <w:rPr>
                <w:rFonts w:cs="Arial"/>
                <w:szCs w:val="18"/>
              </w:rPr>
            </w:pPr>
          </w:p>
          <w:p w14:paraId="63C11999" w14:textId="77777777" w:rsidR="009622F8" w:rsidRPr="0061649B" w:rsidDel="005C0751" w:rsidRDefault="009622F8" w:rsidP="002C6B1A">
            <w:pPr>
              <w:pStyle w:val="TAL"/>
              <w:rPr>
                <w:rFonts w:cs="Arial"/>
                <w:szCs w:val="18"/>
              </w:rPr>
            </w:pPr>
            <w:r w:rsidRPr="0061649B">
              <w:rPr>
                <w:szCs w:val="18"/>
              </w:rPr>
              <w:t>allowedValues: N/A</w:t>
            </w:r>
          </w:p>
        </w:tc>
        <w:tc>
          <w:tcPr>
            <w:tcW w:w="1984" w:type="dxa"/>
          </w:tcPr>
          <w:p w14:paraId="01FFF155" w14:textId="77777777" w:rsidR="009622F8" w:rsidRPr="0061649B" w:rsidRDefault="009622F8" w:rsidP="002C6B1A">
            <w:pPr>
              <w:pStyle w:val="TAL"/>
            </w:pPr>
            <w:r w:rsidRPr="0061649B">
              <w:t>type: DateTime</w:t>
            </w:r>
          </w:p>
          <w:p w14:paraId="52D9E8D3" w14:textId="77777777" w:rsidR="009622F8" w:rsidRPr="0061649B" w:rsidRDefault="009622F8" w:rsidP="002C6B1A">
            <w:pPr>
              <w:pStyle w:val="TAL"/>
            </w:pPr>
            <w:r w:rsidRPr="0061649B">
              <w:t>multiplicity: 1</w:t>
            </w:r>
          </w:p>
          <w:p w14:paraId="0CC5C12C" w14:textId="77777777" w:rsidR="009622F8" w:rsidRPr="0061649B" w:rsidRDefault="009622F8" w:rsidP="002C6B1A">
            <w:pPr>
              <w:pStyle w:val="TAL"/>
            </w:pPr>
            <w:r w:rsidRPr="0061649B">
              <w:t>isOrdered: N/A</w:t>
            </w:r>
          </w:p>
          <w:p w14:paraId="19906949" w14:textId="77777777" w:rsidR="009622F8" w:rsidRPr="00B940D8" w:rsidRDefault="009622F8" w:rsidP="002C6B1A">
            <w:pPr>
              <w:pStyle w:val="TAL"/>
            </w:pPr>
            <w:r w:rsidRPr="00B940D8">
              <w:t>isUnique: N/A</w:t>
            </w:r>
          </w:p>
          <w:p w14:paraId="5423E71E" w14:textId="77777777" w:rsidR="009622F8" w:rsidRPr="00B940D8" w:rsidRDefault="009622F8" w:rsidP="002C6B1A">
            <w:pPr>
              <w:pStyle w:val="TAL"/>
            </w:pPr>
            <w:r w:rsidRPr="00B940D8">
              <w:t>defaultValue: None</w:t>
            </w:r>
          </w:p>
          <w:p w14:paraId="00663C53" w14:textId="77777777" w:rsidR="009622F8" w:rsidRPr="00202D71" w:rsidRDefault="009622F8" w:rsidP="002C6B1A">
            <w:pPr>
              <w:pStyle w:val="TAL"/>
            </w:pPr>
            <w:r w:rsidRPr="0061649B">
              <w:t>isNullable: False</w:t>
            </w:r>
          </w:p>
        </w:tc>
      </w:tr>
      <w:tr w:rsidR="009622F8" w:rsidRPr="00B26339" w14:paraId="07C14BA6" w14:textId="77777777" w:rsidTr="002C6B1A">
        <w:trPr>
          <w:cantSplit/>
          <w:jc w:val="center"/>
        </w:trPr>
        <w:tc>
          <w:tcPr>
            <w:tcW w:w="2547" w:type="dxa"/>
          </w:tcPr>
          <w:p w14:paraId="3BEA5218" w14:textId="77777777" w:rsidR="009622F8" w:rsidRPr="00202D71" w:rsidRDefault="009622F8" w:rsidP="002C6B1A">
            <w:pPr>
              <w:pStyle w:val="TAL"/>
              <w:rPr>
                <w:rFonts w:cs="Arial"/>
                <w:szCs w:val="18"/>
              </w:rPr>
            </w:pPr>
            <w:r w:rsidRPr="005F1D3F">
              <w:rPr>
                <w:rFonts w:cs="Arial"/>
                <w:szCs w:val="18"/>
              </w:rPr>
              <w:t>j</w:t>
            </w:r>
            <w:r w:rsidRPr="0061649B">
              <w:rPr>
                <w:rFonts w:cs="Arial"/>
                <w:szCs w:val="18"/>
              </w:rPr>
              <w:t>obType</w:t>
            </w:r>
          </w:p>
        </w:tc>
        <w:tc>
          <w:tcPr>
            <w:tcW w:w="5245" w:type="dxa"/>
          </w:tcPr>
          <w:p w14:paraId="275C409B" w14:textId="77777777" w:rsidR="009622F8" w:rsidRPr="0061649B" w:rsidRDefault="009622F8" w:rsidP="002C6B1A">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192744A4" w14:textId="77777777" w:rsidR="009622F8" w:rsidRPr="0061649B" w:rsidRDefault="009622F8" w:rsidP="002C6B1A">
            <w:pPr>
              <w:pStyle w:val="TAL"/>
              <w:rPr>
                <w:szCs w:val="18"/>
              </w:rPr>
            </w:pPr>
            <w:r w:rsidRPr="0061649B">
              <w:rPr>
                <w:szCs w:val="18"/>
              </w:rPr>
              <w:t>See the clause 5.9a of TS 32.422 [30] for additional details on the allowed values.</w:t>
            </w:r>
          </w:p>
        </w:tc>
        <w:tc>
          <w:tcPr>
            <w:tcW w:w="1984" w:type="dxa"/>
          </w:tcPr>
          <w:p w14:paraId="12810240" w14:textId="77777777" w:rsidR="009622F8" w:rsidRPr="0061649B" w:rsidRDefault="009622F8" w:rsidP="002C6B1A">
            <w:pPr>
              <w:pStyle w:val="TAL"/>
            </w:pPr>
            <w:r w:rsidRPr="0061649B">
              <w:t>type: ENUM</w:t>
            </w:r>
          </w:p>
          <w:p w14:paraId="7A400D57" w14:textId="77777777" w:rsidR="009622F8" w:rsidRPr="0061649B" w:rsidRDefault="009622F8" w:rsidP="002C6B1A">
            <w:pPr>
              <w:pStyle w:val="TAL"/>
            </w:pPr>
            <w:r w:rsidRPr="0061649B">
              <w:t>multiplicity: 1</w:t>
            </w:r>
          </w:p>
          <w:p w14:paraId="064CB660" w14:textId="77777777" w:rsidR="009622F8" w:rsidRPr="0061649B" w:rsidRDefault="009622F8" w:rsidP="002C6B1A">
            <w:pPr>
              <w:pStyle w:val="TAL"/>
            </w:pPr>
            <w:r w:rsidRPr="0061649B">
              <w:t>isOrdered: N/A</w:t>
            </w:r>
          </w:p>
          <w:p w14:paraId="47FD266A" w14:textId="77777777" w:rsidR="009622F8" w:rsidRPr="0061649B" w:rsidRDefault="009622F8" w:rsidP="002C6B1A">
            <w:pPr>
              <w:pStyle w:val="TAL"/>
            </w:pPr>
            <w:r w:rsidRPr="0061649B">
              <w:t>isUnique: N/A</w:t>
            </w:r>
          </w:p>
          <w:p w14:paraId="55B78A6C" w14:textId="77777777" w:rsidR="009622F8" w:rsidRPr="0061649B" w:rsidRDefault="009622F8" w:rsidP="002C6B1A">
            <w:pPr>
              <w:pStyle w:val="TAL"/>
            </w:pPr>
            <w:r w:rsidRPr="0061649B">
              <w:t>defaultValue: TRACE_ONLY</w:t>
            </w:r>
          </w:p>
          <w:p w14:paraId="7D4629DF" w14:textId="77777777" w:rsidR="009622F8" w:rsidRPr="0061649B" w:rsidRDefault="009622F8" w:rsidP="002C6B1A">
            <w:pPr>
              <w:pStyle w:val="TAL"/>
            </w:pPr>
            <w:r w:rsidRPr="0061649B">
              <w:t>isNullable: False</w:t>
            </w:r>
          </w:p>
        </w:tc>
      </w:tr>
      <w:tr w:rsidR="009622F8" w:rsidRPr="00B26339" w14:paraId="72D5A156" w14:textId="77777777" w:rsidTr="002C6B1A">
        <w:trPr>
          <w:cantSplit/>
          <w:jc w:val="center"/>
        </w:trPr>
        <w:tc>
          <w:tcPr>
            <w:tcW w:w="2547" w:type="dxa"/>
          </w:tcPr>
          <w:p w14:paraId="1D7FC7B2" w14:textId="77777777" w:rsidR="009622F8" w:rsidRPr="00202D71" w:rsidRDefault="009622F8" w:rsidP="002C6B1A">
            <w:pPr>
              <w:pStyle w:val="TAL"/>
              <w:rPr>
                <w:rFonts w:cs="Arial"/>
                <w:szCs w:val="18"/>
              </w:rPr>
            </w:pPr>
            <w:r w:rsidRPr="005F1D3F">
              <w:rPr>
                <w:rFonts w:cs="Arial"/>
                <w:szCs w:val="18"/>
              </w:rPr>
              <w:t>l</w:t>
            </w:r>
            <w:r w:rsidRPr="0061649B">
              <w:rPr>
                <w:rFonts w:cs="Arial"/>
                <w:szCs w:val="18"/>
              </w:rPr>
              <w:t>istOfInterfaces</w:t>
            </w:r>
          </w:p>
        </w:tc>
        <w:tc>
          <w:tcPr>
            <w:tcW w:w="5245" w:type="dxa"/>
          </w:tcPr>
          <w:p w14:paraId="4A1CA778" w14:textId="77777777" w:rsidR="009622F8" w:rsidRPr="0061649B" w:rsidRDefault="009622F8" w:rsidP="002C6B1A">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48517C16" w14:textId="77777777" w:rsidR="009622F8" w:rsidRPr="0061649B" w:rsidRDefault="009622F8" w:rsidP="002C6B1A">
            <w:pPr>
              <w:pStyle w:val="TAL"/>
              <w:rPr>
                <w:szCs w:val="18"/>
              </w:rPr>
            </w:pPr>
            <w:r w:rsidRPr="0061649B">
              <w:rPr>
                <w:szCs w:val="18"/>
              </w:rPr>
              <w:t>See the clause 5.5 of TS 32.422 [30] for additional details on the allowed values.</w:t>
            </w:r>
          </w:p>
        </w:tc>
        <w:tc>
          <w:tcPr>
            <w:tcW w:w="1984" w:type="dxa"/>
          </w:tcPr>
          <w:p w14:paraId="79123B7E" w14:textId="77777777" w:rsidR="009622F8" w:rsidRPr="0061649B" w:rsidRDefault="009622F8" w:rsidP="002C6B1A">
            <w:pPr>
              <w:pStyle w:val="TAL"/>
            </w:pPr>
            <w:r w:rsidRPr="0061649B">
              <w:t>type:  ENUM</w:t>
            </w:r>
          </w:p>
          <w:p w14:paraId="4B81595E" w14:textId="77777777" w:rsidR="009622F8" w:rsidRPr="0061649B" w:rsidRDefault="009622F8" w:rsidP="002C6B1A">
            <w:pPr>
              <w:pStyle w:val="TAL"/>
            </w:pPr>
            <w:r w:rsidRPr="0061649B">
              <w:t>multiplicity: 1..*</w:t>
            </w:r>
          </w:p>
          <w:p w14:paraId="3C4E4A15" w14:textId="77777777" w:rsidR="009622F8" w:rsidRPr="0061649B" w:rsidRDefault="009622F8" w:rsidP="002C6B1A">
            <w:pPr>
              <w:pStyle w:val="TAL"/>
            </w:pPr>
            <w:r w:rsidRPr="0061649B">
              <w:t>isOrdered: False</w:t>
            </w:r>
          </w:p>
          <w:p w14:paraId="227CE6CA" w14:textId="77777777" w:rsidR="009622F8" w:rsidRPr="0061649B" w:rsidRDefault="009622F8" w:rsidP="002C6B1A">
            <w:pPr>
              <w:pStyle w:val="TAL"/>
            </w:pPr>
            <w:r w:rsidRPr="0061649B">
              <w:t>isUnique: True</w:t>
            </w:r>
          </w:p>
          <w:p w14:paraId="2CAEA116" w14:textId="77777777" w:rsidR="009622F8" w:rsidRPr="0061649B" w:rsidRDefault="009622F8" w:rsidP="002C6B1A">
            <w:pPr>
              <w:pStyle w:val="TAL"/>
            </w:pPr>
            <w:r w:rsidRPr="0061649B">
              <w:t>defaultValue: None</w:t>
            </w:r>
          </w:p>
          <w:p w14:paraId="42668A54" w14:textId="77777777" w:rsidR="009622F8" w:rsidRPr="0061649B" w:rsidRDefault="009622F8" w:rsidP="002C6B1A">
            <w:pPr>
              <w:pStyle w:val="TAL"/>
            </w:pPr>
            <w:r w:rsidRPr="0061649B">
              <w:t>isNullable: True</w:t>
            </w:r>
          </w:p>
        </w:tc>
      </w:tr>
      <w:tr w:rsidR="009622F8" w:rsidRPr="00B26339" w14:paraId="740807FB" w14:textId="77777777" w:rsidTr="002C6B1A">
        <w:trPr>
          <w:cantSplit/>
          <w:jc w:val="center"/>
        </w:trPr>
        <w:tc>
          <w:tcPr>
            <w:tcW w:w="2547" w:type="dxa"/>
          </w:tcPr>
          <w:p w14:paraId="089B64DE" w14:textId="77777777" w:rsidR="009622F8" w:rsidRPr="00202D71" w:rsidRDefault="009622F8" w:rsidP="002C6B1A">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C795F9B" w14:textId="77777777" w:rsidR="009622F8" w:rsidRPr="0061649B" w:rsidRDefault="009622F8" w:rsidP="002C6B1A">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75597AC" w14:textId="77777777" w:rsidR="009622F8" w:rsidRPr="0061649B" w:rsidRDefault="009622F8" w:rsidP="002C6B1A">
            <w:pPr>
              <w:pStyle w:val="TAL"/>
              <w:rPr>
                <w:szCs w:val="18"/>
              </w:rPr>
            </w:pPr>
            <w:r w:rsidRPr="0061649B">
              <w:rPr>
                <w:szCs w:val="18"/>
              </w:rPr>
              <w:t>See the clause 5.4 of TS 32.422 [30] for additional details on the allowed values.</w:t>
            </w:r>
          </w:p>
        </w:tc>
        <w:tc>
          <w:tcPr>
            <w:tcW w:w="1984" w:type="dxa"/>
          </w:tcPr>
          <w:p w14:paraId="59A87D92" w14:textId="77777777" w:rsidR="009622F8" w:rsidRPr="0061649B" w:rsidRDefault="009622F8" w:rsidP="002C6B1A">
            <w:pPr>
              <w:pStyle w:val="TAL"/>
            </w:pPr>
            <w:r w:rsidRPr="0061649B">
              <w:t>type:  ENUM</w:t>
            </w:r>
          </w:p>
          <w:p w14:paraId="2FE62CF2" w14:textId="77777777" w:rsidR="009622F8" w:rsidRPr="0061649B" w:rsidRDefault="009622F8" w:rsidP="002C6B1A">
            <w:pPr>
              <w:pStyle w:val="TAL"/>
            </w:pPr>
            <w:r w:rsidRPr="0061649B">
              <w:t>multiplicity: 1..*</w:t>
            </w:r>
          </w:p>
          <w:p w14:paraId="2C5710C3" w14:textId="77777777" w:rsidR="009622F8" w:rsidRPr="0061649B" w:rsidRDefault="009622F8" w:rsidP="002C6B1A">
            <w:pPr>
              <w:pStyle w:val="TAL"/>
            </w:pPr>
            <w:r w:rsidRPr="0061649B">
              <w:t>isOrdered: False</w:t>
            </w:r>
          </w:p>
          <w:p w14:paraId="232AE24E" w14:textId="77777777" w:rsidR="009622F8" w:rsidRPr="0061649B" w:rsidRDefault="009622F8" w:rsidP="002C6B1A">
            <w:pPr>
              <w:pStyle w:val="TAL"/>
            </w:pPr>
            <w:r w:rsidRPr="0061649B">
              <w:t>isUnique: True</w:t>
            </w:r>
          </w:p>
          <w:p w14:paraId="3F389F88" w14:textId="77777777" w:rsidR="009622F8" w:rsidRPr="0061649B" w:rsidRDefault="009622F8" w:rsidP="002C6B1A">
            <w:pPr>
              <w:pStyle w:val="TAL"/>
            </w:pPr>
            <w:r w:rsidRPr="0061649B">
              <w:t>defaultValue: None</w:t>
            </w:r>
          </w:p>
          <w:p w14:paraId="7A4CEC09" w14:textId="77777777" w:rsidR="009622F8" w:rsidRPr="0061649B" w:rsidRDefault="009622F8" w:rsidP="002C6B1A">
            <w:pPr>
              <w:pStyle w:val="TAL"/>
            </w:pPr>
            <w:r w:rsidRPr="0061649B">
              <w:t>isNullable: True</w:t>
            </w:r>
          </w:p>
        </w:tc>
      </w:tr>
      <w:tr w:rsidR="009622F8" w:rsidRPr="00B26339" w14:paraId="42BC1601" w14:textId="77777777" w:rsidTr="002C6B1A">
        <w:trPr>
          <w:cantSplit/>
          <w:jc w:val="center"/>
        </w:trPr>
        <w:tc>
          <w:tcPr>
            <w:tcW w:w="2547" w:type="dxa"/>
          </w:tcPr>
          <w:p w14:paraId="73272BFB" w14:textId="77777777" w:rsidR="009622F8" w:rsidRPr="00202D71" w:rsidRDefault="009622F8" w:rsidP="002C6B1A">
            <w:pPr>
              <w:pStyle w:val="TAL"/>
              <w:rPr>
                <w:rFonts w:cs="Arial"/>
                <w:szCs w:val="18"/>
              </w:rPr>
            </w:pPr>
            <w:r w:rsidRPr="005F1D3F">
              <w:rPr>
                <w:rFonts w:cs="Arial"/>
                <w:szCs w:val="18"/>
              </w:rPr>
              <w:t>p</w:t>
            </w:r>
            <w:r w:rsidRPr="0061649B">
              <w:rPr>
                <w:rFonts w:cs="Arial"/>
                <w:szCs w:val="18"/>
              </w:rPr>
              <w:t>LMNTarget</w:t>
            </w:r>
          </w:p>
        </w:tc>
        <w:tc>
          <w:tcPr>
            <w:tcW w:w="5245" w:type="dxa"/>
          </w:tcPr>
          <w:p w14:paraId="40CF2981" w14:textId="77777777" w:rsidR="009622F8" w:rsidRPr="0061649B" w:rsidRDefault="009622F8" w:rsidP="002C6B1A">
            <w:pPr>
              <w:pStyle w:val="TAL"/>
              <w:rPr>
                <w:szCs w:val="18"/>
              </w:rPr>
            </w:pPr>
            <w:r w:rsidRPr="0061649B">
              <w:rPr>
                <w:szCs w:val="18"/>
              </w:rPr>
              <w:t xml:space="preserve">It specifies which PLMN that the subscriber of the session to be recorded uses as selected PLMN. </w:t>
            </w:r>
          </w:p>
        </w:tc>
        <w:tc>
          <w:tcPr>
            <w:tcW w:w="1984" w:type="dxa"/>
          </w:tcPr>
          <w:p w14:paraId="6678144D" w14:textId="77777777" w:rsidR="009622F8" w:rsidRPr="0061649B" w:rsidRDefault="009622F8" w:rsidP="002C6B1A">
            <w:pPr>
              <w:pStyle w:val="TAL"/>
            </w:pPr>
            <w:r w:rsidRPr="0061649B">
              <w:t>type: PlmnId</w:t>
            </w:r>
          </w:p>
          <w:p w14:paraId="27AFB108" w14:textId="77777777" w:rsidR="009622F8" w:rsidRPr="0061649B" w:rsidRDefault="009622F8" w:rsidP="002C6B1A">
            <w:pPr>
              <w:pStyle w:val="TAL"/>
            </w:pPr>
            <w:r w:rsidRPr="0061649B">
              <w:t>multiplicity: 1</w:t>
            </w:r>
          </w:p>
          <w:p w14:paraId="1A273854" w14:textId="77777777" w:rsidR="009622F8" w:rsidRPr="0061649B" w:rsidRDefault="009622F8" w:rsidP="002C6B1A">
            <w:pPr>
              <w:pStyle w:val="TAL"/>
            </w:pPr>
            <w:r w:rsidRPr="0061649B">
              <w:t>isOrdered: N/A</w:t>
            </w:r>
          </w:p>
          <w:p w14:paraId="6DA8BFBC" w14:textId="77777777" w:rsidR="009622F8" w:rsidRPr="0061649B" w:rsidRDefault="009622F8" w:rsidP="002C6B1A">
            <w:pPr>
              <w:pStyle w:val="TAL"/>
            </w:pPr>
            <w:r w:rsidRPr="0061649B">
              <w:t>isUnique: True</w:t>
            </w:r>
          </w:p>
          <w:p w14:paraId="7DD08B99" w14:textId="77777777" w:rsidR="009622F8" w:rsidRPr="0061649B" w:rsidRDefault="009622F8" w:rsidP="002C6B1A">
            <w:pPr>
              <w:pStyle w:val="TAL"/>
            </w:pPr>
            <w:r w:rsidRPr="0061649B">
              <w:t xml:space="preserve">defaultValue: None </w:t>
            </w:r>
          </w:p>
          <w:p w14:paraId="448879F9" w14:textId="77777777" w:rsidR="009622F8" w:rsidRPr="0061649B" w:rsidRDefault="009622F8" w:rsidP="002C6B1A">
            <w:pPr>
              <w:pStyle w:val="TAL"/>
            </w:pPr>
            <w:r w:rsidRPr="0061649B">
              <w:t>isNullable: True</w:t>
            </w:r>
          </w:p>
        </w:tc>
      </w:tr>
      <w:tr w:rsidR="009622F8" w:rsidRPr="00B26339" w14:paraId="39C2283F" w14:textId="77777777" w:rsidTr="002C6B1A">
        <w:trPr>
          <w:cantSplit/>
          <w:jc w:val="center"/>
        </w:trPr>
        <w:tc>
          <w:tcPr>
            <w:tcW w:w="2547" w:type="dxa"/>
          </w:tcPr>
          <w:p w14:paraId="44A50851" w14:textId="77777777" w:rsidR="009622F8" w:rsidRPr="0061649B" w:rsidRDefault="009622F8" w:rsidP="002C6B1A">
            <w:pPr>
              <w:pStyle w:val="TAL"/>
              <w:rPr>
                <w:rFonts w:cs="Arial"/>
                <w:szCs w:val="18"/>
              </w:rPr>
            </w:pPr>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
        </w:tc>
        <w:tc>
          <w:tcPr>
            <w:tcW w:w="5245" w:type="dxa"/>
          </w:tcPr>
          <w:p w14:paraId="0A3CF11B" w14:textId="77777777" w:rsidR="009622F8" w:rsidRPr="0061649B" w:rsidRDefault="009622F8" w:rsidP="002C6B1A">
            <w:pPr>
              <w:pStyle w:val="TAL"/>
              <w:rPr>
                <w:szCs w:val="18"/>
              </w:rPr>
            </w:pPr>
            <w:r w:rsidRPr="0061649B">
              <w:rPr>
                <w:szCs w:val="18"/>
              </w:rPr>
              <w:t>It specifies the Uniform Resource Identifier (URI) of the Streaming Trace data reporting MnS consumer (a.k.a. streaming target).</w:t>
            </w:r>
          </w:p>
          <w:p w14:paraId="5EFA5EF1" w14:textId="77777777" w:rsidR="009622F8" w:rsidRPr="0061649B" w:rsidRDefault="009622F8" w:rsidP="002C6B1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6191DFD" w14:textId="77777777" w:rsidR="009622F8" w:rsidRPr="0061649B" w:rsidRDefault="009622F8" w:rsidP="002C6B1A">
            <w:pPr>
              <w:pStyle w:val="TAL"/>
            </w:pPr>
            <w:r w:rsidRPr="0061649B">
              <w:t>type: String</w:t>
            </w:r>
          </w:p>
          <w:p w14:paraId="4CA055F7" w14:textId="77777777" w:rsidR="009622F8" w:rsidRPr="0061649B" w:rsidRDefault="009622F8" w:rsidP="002C6B1A">
            <w:pPr>
              <w:pStyle w:val="TAL"/>
            </w:pPr>
            <w:r w:rsidRPr="0061649B">
              <w:t>multiplicity: 1</w:t>
            </w:r>
          </w:p>
          <w:p w14:paraId="3E0EC384" w14:textId="77777777" w:rsidR="009622F8" w:rsidRPr="0061649B" w:rsidRDefault="009622F8" w:rsidP="002C6B1A">
            <w:pPr>
              <w:pStyle w:val="TAL"/>
            </w:pPr>
            <w:r w:rsidRPr="0061649B">
              <w:t>isOrdered: N/A</w:t>
            </w:r>
          </w:p>
          <w:p w14:paraId="576F702D" w14:textId="77777777" w:rsidR="009622F8" w:rsidRPr="0061649B" w:rsidRDefault="009622F8" w:rsidP="002C6B1A">
            <w:pPr>
              <w:pStyle w:val="TAL"/>
            </w:pPr>
            <w:r w:rsidRPr="0061649B">
              <w:t>isUnique: N/A</w:t>
            </w:r>
          </w:p>
          <w:p w14:paraId="692F444A" w14:textId="77777777" w:rsidR="009622F8" w:rsidRPr="0061649B" w:rsidRDefault="009622F8" w:rsidP="002C6B1A">
            <w:pPr>
              <w:pStyle w:val="TAL"/>
            </w:pPr>
            <w:r w:rsidRPr="0061649B">
              <w:t xml:space="preserve">defaultValue: None </w:t>
            </w:r>
          </w:p>
          <w:p w14:paraId="555BB1D5" w14:textId="77777777" w:rsidR="009622F8" w:rsidRPr="0061649B" w:rsidRDefault="009622F8" w:rsidP="002C6B1A">
            <w:pPr>
              <w:pStyle w:val="TAL"/>
            </w:pPr>
            <w:r w:rsidRPr="0061649B">
              <w:t>isNullable: True</w:t>
            </w:r>
          </w:p>
        </w:tc>
      </w:tr>
      <w:tr w:rsidR="009622F8" w:rsidRPr="00B26339" w14:paraId="03E8D3CA" w14:textId="77777777" w:rsidTr="002C6B1A">
        <w:trPr>
          <w:cantSplit/>
          <w:jc w:val="center"/>
        </w:trPr>
        <w:tc>
          <w:tcPr>
            <w:tcW w:w="2547" w:type="dxa"/>
          </w:tcPr>
          <w:p w14:paraId="688ED9FE" w14:textId="77777777" w:rsidR="009622F8" w:rsidRPr="00202D71" w:rsidRDefault="009622F8" w:rsidP="002C6B1A">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4B4DCEB2" w14:textId="77777777" w:rsidR="009622F8" w:rsidRPr="0061649B" w:rsidRDefault="009622F8" w:rsidP="002C6B1A">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02FF7250" w14:textId="77777777" w:rsidR="009622F8" w:rsidRPr="0061649B" w:rsidRDefault="009622F8" w:rsidP="002C6B1A">
            <w:pPr>
              <w:pStyle w:val="TAL"/>
              <w:rPr>
                <w:szCs w:val="18"/>
              </w:rPr>
            </w:pPr>
            <w:r w:rsidRPr="0061649B">
              <w:rPr>
                <w:szCs w:val="18"/>
              </w:rPr>
              <w:t>See the clause 5.9 of TS 32.422 [30] for additional details on the allowed values.</w:t>
            </w:r>
          </w:p>
        </w:tc>
        <w:tc>
          <w:tcPr>
            <w:tcW w:w="1984" w:type="dxa"/>
          </w:tcPr>
          <w:p w14:paraId="1CD10CE7" w14:textId="77777777" w:rsidR="009622F8" w:rsidRPr="0061649B" w:rsidRDefault="009622F8" w:rsidP="002C6B1A">
            <w:pPr>
              <w:pStyle w:val="TAL"/>
            </w:pPr>
            <w:r w:rsidRPr="0061649B">
              <w:t>type: IpAddress</w:t>
            </w:r>
          </w:p>
          <w:p w14:paraId="1AE8C959" w14:textId="77777777" w:rsidR="009622F8" w:rsidRPr="0061649B" w:rsidRDefault="009622F8" w:rsidP="002C6B1A">
            <w:pPr>
              <w:pStyle w:val="TAL"/>
            </w:pPr>
            <w:r w:rsidRPr="0061649B">
              <w:t>multiplicity: 1</w:t>
            </w:r>
          </w:p>
          <w:p w14:paraId="6F811420" w14:textId="77777777" w:rsidR="009622F8" w:rsidRPr="0061649B" w:rsidRDefault="009622F8" w:rsidP="002C6B1A">
            <w:pPr>
              <w:pStyle w:val="TAL"/>
            </w:pPr>
            <w:r w:rsidRPr="0061649B">
              <w:t>isOrdered: N/A</w:t>
            </w:r>
          </w:p>
          <w:p w14:paraId="45EE03B0" w14:textId="77777777" w:rsidR="009622F8" w:rsidRPr="0061649B" w:rsidRDefault="009622F8" w:rsidP="002C6B1A">
            <w:pPr>
              <w:pStyle w:val="TAL"/>
            </w:pPr>
            <w:r w:rsidRPr="0061649B">
              <w:t>isUnique: N/A</w:t>
            </w:r>
          </w:p>
          <w:p w14:paraId="57105EB6" w14:textId="77777777" w:rsidR="009622F8" w:rsidRPr="0061649B" w:rsidRDefault="009622F8" w:rsidP="002C6B1A">
            <w:pPr>
              <w:pStyle w:val="TAL"/>
            </w:pPr>
            <w:r w:rsidRPr="0061649B">
              <w:t xml:space="preserve">defaultValue: None </w:t>
            </w:r>
          </w:p>
          <w:p w14:paraId="2A0E5BE9" w14:textId="77777777" w:rsidR="009622F8" w:rsidRPr="0061649B" w:rsidRDefault="009622F8" w:rsidP="002C6B1A">
            <w:pPr>
              <w:pStyle w:val="TAL"/>
            </w:pPr>
            <w:r w:rsidRPr="0061649B">
              <w:t>isNullable: True</w:t>
            </w:r>
          </w:p>
        </w:tc>
      </w:tr>
      <w:tr w:rsidR="009622F8" w:rsidRPr="00B26339" w14:paraId="12B463A1" w14:textId="77777777" w:rsidTr="002C6B1A">
        <w:trPr>
          <w:cantSplit/>
          <w:jc w:val="center"/>
        </w:trPr>
        <w:tc>
          <w:tcPr>
            <w:tcW w:w="2547" w:type="dxa"/>
          </w:tcPr>
          <w:p w14:paraId="16118D34" w14:textId="77777777" w:rsidR="009622F8" w:rsidRPr="00202D71" w:rsidRDefault="009622F8" w:rsidP="002C6B1A">
            <w:pPr>
              <w:pStyle w:val="TAL"/>
              <w:rPr>
                <w:rFonts w:cs="Arial"/>
                <w:szCs w:val="18"/>
              </w:rPr>
            </w:pPr>
            <w:r w:rsidRPr="005F1D3F">
              <w:rPr>
                <w:rFonts w:cs="Arial"/>
                <w:szCs w:val="18"/>
              </w:rPr>
              <w:t>t</w:t>
            </w:r>
            <w:r w:rsidRPr="0061649B">
              <w:rPr>
                <w:rFonts w:cs="Arial"/>
                <w:szCs w:val="18"/>
              </w:rPr>
              <w:t>raceDepth</w:t>
            </w:r>
          </w:p>
        </w:tc>
        <w:tc>
          <w:tcPr>
            <w:tcW w:w="5245" w:type="dxa"/>
          </w:tcPr>
          <w:p w14:paraId="3A62CCCC" w14:textId="77777777" w:rsidR="009622F8" w:rsidRPr="0061649B" w:rsidRDefault="009622F8" w:rsidP="002C6B1A">
            <w:pPr>
              <w:pStyle w:val="TAL"/>
              <w:rPr>
                <w:szCs w:val="18"/>
              </w:rPr>
            </w:pPr>
            <w:r w:rsidRPr="0061649B">
              <w:rPr>
                <w:szCs w:val="18"/>
              </w:rPr>
              <w:t>It specifies the trace depth. The attribute is applicable only for Trace. In case this attribute is not used, it carries a null semantic.</w:t>
            </w:r>
          </w:p>
          <w:p w14:paraId="7B577DD4" w14:textId="77777777" w:rsidR="009622F8" w:rsidRPr="0061649B" w:rsidRDefault="009622F8" w:rsidP="002C6B1A">
            <w:pPr>
              <w:pStyle w:val="TAL"/>
              <w:rPr>
                <w:szCs w:val="18"/>
              </w:rPr>
            </w:pPr>
            <w:r w:rsidRPr="0061649B">
              <w:rPr>
                <w:szCs w:val="18"/>
              </w:rPr>
              <w:t>See the clause 5.3 of 3GPP TS 32.422 [30] for additional details on the allowed values.</w:t>
            </w:r>
          </w:p>
        </w:tc>
        <w:tc>
          <w:tcPr>
            <w:tcW w:w="1984" w:type="dxa"/>
          </w:tcPr>
          <w:p w14:paraId="66833868" w14:textId="77777777" w:rsidR="009622F8" w:rsidRPr="0061649B" w:rsidRDefault="009622F8" w:rsidP="002C6B1A">
            <w:pPr>
              <w:pStyle w:val="TAL"/>
            </w:pPr>
            <w:r w:rsidRPr="0061649B">
              <w:t>type: ENUM</w:t>
            </w:r>
          </w:p>
          <w:p w14:paraId="5317DA80" w14:textId="77777777" w:rsidR="009622F8" w:rsidRPr="0061649B" w:rsidRDefault="009622F8" w:rsidP="002C6B1A">
            <w:pPr>
              <w:pStyle w:val="TAL"/>
            </w:pPr>
            <w:r w:rsidRPr="0061649B">
              <w:t>multiplicity: 1</w:t>
            </w:r>
          </w:p>
          <w:p w14:paraId="55264FD8" w14:textId="77777777" w:rsidR="009622F8" w:rsidRPr="0061649B" w:rsidRDefault="009622F8" w:rsidP="002C6B1A">
            <w:pPr>
              <w:pStyle w:val="TAL"/>
            </w:pPr>
            <w:r w:rsidRPr="0061649B">
              <w:t>isOrdered: N/A</w:t>
            </w:r>
          </w:p>
          <w:p w14:paraId="39D1E829" w14:textId="77777777" w:rsidR="009622F8" w:rsidRPr="0061649B" w:rsidRDefault="009622F8" w:rsidP="002C6B1A">
            <w:pPr>
              <w:pStyle w:val="TAL"/>
            </w:pPr>
            <w:r w:rsidRPr="0061649B">
              <w:t>isUnique: N/A</w:t>
            </w:r>
          </w:p>
          <w:p w14:paraId="44C44CCE" w14:textId="77777777" w:rsidR="009622F8" w:rsidRPr="0061649B" w:rsidRDefault="009622F8" w:rsidP="002C6B1A">
            <w:pPr>
              <w:pStyle w:val="TAL"/>
            </w:pPr>
            <w:r w:rsidRPr="0061649B">
              <w:t xml:space="preserve">defaultValue: MAXIMUM </w:t>
            </w:r>
          </w:p>
          <w:p w14:paraId="39C3417E" w14:textId="77777777" w:rsidR="009622F8" w:rsidRPr="0061649B" w:rsidRDefault="009622F8" w:rsidP="002C6B1A">
            <w:pPr>
              <w:pStyle w:val="TAL"/>
            </w:pPr>
            <w:r w:rsidRPr="0061649B">
              <w:t>isNullable: True</w:t>
            </w:r>
          </w:p>
        </w:tc>
      </w:tr>
      <w:tr w:rsidR="009622F8" w:rsidRPr="00B26339" w14:paraId="5A9AA90A" w14:textId="77777777" w:rsidTr="002C6B1A">
        <w:trPr>
          <w:cantSplit/>
          <w:jc w:val="center"/>
        </w:trPr>
        <w:tc>
          <w:tcPr>
            <w:tcW w:w="2547" w:type="dxa"/>
          </w:tcPr>
          <w:p w14:paraId="2D5EDDB3" w14:textId="77777777" w:rsidR="009622F8" w:rsidRPr="00202D71" w:rsidRDefault="009622F8" w:rsidP="002C6B1A">
            <w:pPr>
              <w:pStyle w:val="TAL"/>
              <w:rPr>
                <w:rFonts w:cs="Arial"/>
                <w:szCs w:val="18"/>
              </w:rPr>
            </w:pPr>
            <w:r w:rsidRPr="005F1D3F">
              <w:rPr>
                <w:rFonts w:cs="Arial"/>
                <w:szCs w:val="18"/>
              </w:rPr>
              <w:lastRenderedPageBreak/>
              <w:t>t</w:t>
            </w:r>
            <w:r w:rsidRPr="0061649B">
              <w:rPr>
                <w:rFonts w:cs="Arial"/>
                <w:szCs w:val="18"/>
              </w:rPr>
              <w:t>raceReference</w:t>
            </w:r>
          </w:p>
        </w:tc>
        <w:tc>
          <w:tcPr>
            <w:tcW w:w="5245" w:type="dxa"/>
          </w:tcPr>
          <w:p w14:paraId="2B6BD713" w14:textId="77777777" w:rsidR="009622F8" w:rsidRPr="0061649B" w:rsidRDefault="009622F8" w:rsidP="002C6B1A">
            <w:pPr>
              <w:pStyle w:val="TAL"/>
              <w:rPr>
                <w:szCs w:val="18"/>
              </w:rPr>
            </w:pPr>
            <w:r w:rsidRPr="0061649B">
              <w:rPr>
                <w:szCs w:val="18"/>
              </w:rPr>
              <w:t xml:space="preserve">A globally unique identifier, which uniquely identifies the Trace Session that is created by the TraceJob. </w:t>
            </w:r>
          </w:p>
          <w:p w14:paraId="6326AC79" w14:textId="77777777" w:rsidR="009622F8" w:rsidRPr="0061649B" w:rsidRDefault="009622F8" w:rsidP="002C6B1A">
            <w:pPr>
              <w:pStyle w:val="TAL"/>
              <w:rPr>
                <w:szCs w:val="18"/>
              </w:rPr>
            </w:pPr>
            <w:r w:rsidRPr="0061649B">
              <w:rPr>
                <w:szCs w:val="18"/>
              </w:rPr>
              <w:t xml:space="preserve">In case of shared network, it is the MCC and </w:t>
            </w:r>
          </w:p>
          <w:p w14:paraId="5DB37D1D" w14:textId="77777777" w:rsidR="009622F8" w:rsidRPr="0061649B" w:rsidRDefault="009622F8" w:rsidP="002C6B1A">
            <w:pPr>
              <w:pStyle w:val="TAL"/>
              <w:rPr>
                <w:szCs w:val="18"/>
              </w:rPr>
            </w:pPr>
            <w:r w:rsidRPr="0061649B">
              <w:rPr>
                <w:szCs w:val="18"/>
              </w:rPr>
              <w:t>MNC of the Participating Operator that request the trace session that shall be provided.</w:t>
            </w:r>
          </w:p>
          <w:p w14:paraId="49D3B599" w14:textId="77777777" w:rsidR="009622F8" w:rsidRPr="0061649B" w:rsidRDefault="009622F8" w:rsidP="002C6B1A">
            <w:pPr>
              <w:pStyle w:val="TAL"/>
              <w:rPr>
                <w:szCs w:val="18"/>
              </w:rPr>
            </w:pPr>
            <w:r w:rsidRPr="0061649B">
              <w:rPr>
                <w:szCs w:val="18"/>
              </w:rPr>
              <w:t>The attribute is applicable for both Trace and MDT.</w:t>
            </w:r>
          </w:p>
          <w:p w14:paraId="59EA9648" w14:textId="77777777" w:rsidR="009622F8" w:rsidRPr="0061649B" w:rsidRDefault="009622F8" w:rsidP="002C6B1A">
            <w:pPr>
              <w:pStyle w:val="TAL"/>
              <w:rPr>
                <w:szCs w:val="18"/>
              </w:rPr>
            </w:pPr>
            <w:r w:rsidRPr="0061649B">
              <w:rPr>
                <w:szCs w:val="18"/>
              </w:rPr>
              <w:t>See the clause 5.6 of 3GPP TS 32.422 [30] for additional details on the allowed values.</w:t>
            </w:r>
          </w:p>
        </w:tc>
        <w:tc>
          <w:tcPr>
            <w:tcW w:w="1984" w:type="dxa"/>
          </w:tcPr>
          <w:p w14:paraId="179430FC" w14:textId="77777777" w:rsidR="009622F8" w:rsidRPr="0061649B" w:rsidRDefault="009622F8" w:rsidP="002C6B1A">
            <w:pPr>
              <w:pStyle w:val="TAL"/>
            </w:pPr>
            <w:r w:rsidRPr="0061649B">
              <w:t>type: TraceReference</w:t>
            </w:r>
          </w:p>
          <w:p w14:paraId="2B27EB72" w14:textId="77777777" w:rsidR="009622F8" w:rsidRPr="0061649B" w:rsidRDefault="009622F8" w:rsidP="002C6B1A">
            <w:pPr>
              <w:pStyle w:val="TAL"/>
            </w:pPr>
            <w:r w:rsidRPr="0061649B">
              <w:t>multiplicity: 1</w:t>
            </w:r>
          </w:p>
          <w:p w14:paraId="35803B39" w14:textId="77777777" w:rsidR="009622F8" w:rsidRPr="0061649B" w:rsidRDefault="009622F8" w:rsidP="002C6B1A">
            <w:pPr>
              <w:pStyle w:val="TAL"/>
            </w:pPr>
            <w:r w:rsidRPr="0061649B">
              <w:t>isOrdered: True</w:t>
            </w:r>
          </w:p>
          <w:p w14:paraId="136CC623" w14:textId="77777777" w:rsidR="009622F8" w:rsidRPr="0061649B" w:rsidRDefault="009622F8" w:rsidP="002C6B1A">
            <w:pPr>
              <w:pStyle w:val="TAL"/>
            </w:pPr>
            <w:r w:rsidRPr="0061649B">
              <w:t>isUnique: True</w:t>
            </w:r>
          </w:p>
          <w:p w14:paraId="4EF9EAAE" w14:textId="77777777" w:rsidR="009622F8" w:rsidRPr="0061649B" w:rsidRDefault="009622F8" w:rsidP="002C6B1A">
            <w:pPr>
              <w:pStyle w:val="TAL"/>
            </w:pPr>
            <w:r w:rsidRPr="0061649B">
              <w:t xml:space="preserve">defaultValue: None </w:t>
            </w:r>
          </w:p>
          <w:p w14:paraId="64ACF75D" w14:textId="77777777" w:rsidR="009622F8" w:rsidRPr="0061649B" w:rsidRDefault="009622F8" w:rsidP="002C6B1A">
            <w:pPr>
              <w:pStyle w:val="TAL"/>
            </w:pPr>
            <w:r w:rsidRPr="0061649B">
              <w:t>isNullable: False</w:t>
            </w:r>
          </w:p>
        </w:tc>
      </w:tr>
      <w:tr w:rsidR="009622F8" w:rsidRPr="00B26339" w14:paraId="7CF2BB47" w14:textId="77777777" w:rsidTr="002C6B1A">
        <w:trPr>
          <w:cantSplit/>
          <w:jc w:val="center"/>
        </w:trPr>
        <w:tc>
          <w:tcPr>
            <w:tcW w:w="2547" w:type="dxa"/>
          </w:tcPr>
          <w:p w14:paraId="7A53C0F1" w14:textId="77777777" w:rsidR="009622F8" w:rsidRPr="0061649B" w:rsidRDefault="009622F8" w:rsidP="002C6B1A">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7A1DD55C" w14:textId="77777777" w:rsidR="009622F8" w:rsidRPr="0061649B" w:rsidRDefault="009622F8" w:rsidP="002C6B1A">
            <w:pPr>
              <w:pStyle w:val="TAL"/>
            </w:pPr>
            <w:r w:rsidRPr="0061649B">
              <w:t xml:space="preserve">An identifier, which identifies the Trace Recording Session. </w:t>
            </w:r>
          </w:p>
          <w:p w14:paraId="658F1558" w14:textId="77777777" w:rsidR="009622F8" w:rsidRPr="0061649B" w:rsidRDefault="009622F8" w:rsidP="002C6B1A">
            <w:pPr>
              <w:pStyle w:val="TAL"/>
            </w:pPr>
            <w:r w:rsidRPr="0061649B">
              <w:t>The attribute is applicable for both Trace and MDT.</w:t>
            </w:r>
          </w:p>
          <w:p w14:paraId="3D32B29A" w14:textId="77777777" w:rsidR="009622F8" w:rsidRPr="0061649B" w:rsidRDefault="009622F8" w:rsidP="002C6B1A">
            <w:pPr>
              <w:pStyle w:val="TAL"/>
              <w:rPr>
                <w:szCs w:val="18"/>
              </w:rPr>
            </w:pPr>
            <w:r w:rsidRPr="0061649B">
              <w:t>See the clause 5.7 of 3GPP TS 32.422 [30] for additional details on the allowed values.</w:t>
            </w:r>
          </w:p>
        </w:tc>
        <w:tc>
          <w:tcPr>
            <w:tcW w:w="1984" w:type="dxa"/>
          </w:tcPr>
          <w:p w14:paraId="5CFA8B6B" w14:textId="77777777" w:rsidR="009622F8" w:rsidRPr="0061649B" w:rsidRDefault="009622F8" w:rsidP="002C6B1A">
            <w:pPr>
              <w:pStyle w:val="TAL"/>
            </w:pPr>
            <w:r w:rsidRPr="0061649B">
              <w:t>type: String</w:t>
            </w:r>
          </w:p>
          <w:p w14:paraId="12C38109" w14:textId="77777777" w:rsidR="009622F8" w:rsidRPr="0061649B" w:rsidRDefault="009622F8" w:rsidP="002C6B1A">
            <w:pPr>
              <w:pStyle w:val="TAL"/>
            </w:pPr>
            <w:r w:rsidRPr="0061649B">
              <w:t>multiplicity: 1</w:t>
            </w:r>
          </w:p>
          <w:p w14:paraId="7139DEBA" w14:textId="77777777" w:rsidR="009622F8" w:rsidRPr="0061649B" w:rsidRDefault="009622F8" w:rsidP="002C6B1A">
            <w:pPr>
              <w:pStyle w:val="TAL"/>
            </w:pPr>
            <w:r w:rsidRPr="0061649B">
              <w:t>isOrdered: True</w:t>
            </w:r>
          </w:p>
          <w:p w14:paraId="54228912" w14:textId="77777777" w:rsidR="009622F8" w:rsidRPr="0061649B" w:rsidRDefault="009622F8" w:rsidP="002C6B1A">
            <w:pPr>
              <w:pStyle w:val="TAL"/>
            </w:pPr>
            <w:r w:rsidRPr="0061649B">
              <w:t>isUnique: True</w:t>
            </w:r>
          </w:p>
          <w:p w14:paraId="4BF148FC" w14:textId="77777777" w:rsidR="009622F8" w:rsidRPr="0061649B" w:rsidRDefault="009622F8" w:rsidP="002C6B1A">
            <w:pPr>
              <w:pStyle w:val="TAL"/>
            </w:pPr>
            <w:r w:rsidRPr="0061649B">
              <w:t xml:space="preserve">defaultValue: None </w:t>
            </w:r>
          </w:p>
          <w:p w14:paraId="0289D666" w14:textId="77777777" w:rsidR="009622F8" w:rsidRPr="0061649B" w:rsidRDefault="009622F8" w:rsidP="002C6B1A">
            <w:pPr>
              <w:pStyle w:val="TAL"/>
            </w:pPr>
            <w:r w:rsidRPr="0061649B">
              <w:t>isNullable: False</w:t>
            </w:r>
          </w:p>
        </w:tc>
      </w:tr>
      <w:tr w:rsidR="009622F8" w:rsidRPr="00B26339" w14:paraId="0E69109C" w14:textId="77777777" w:rsidTr="002C6B1A">
        <w:trPr>
          <w:cantSplit/>
          <w:jc w:val="center"/>
        </w:trPr>
        <w:tc>
          <w:tcPr>
            <w:tcW w:w="2547" w:type="dxa"/>
          </w:tcPr>
          <w:p w14:paraId="070783CA" w14:textId="77777777" w:rsidR="009622F8" w:rsidRPr="00202D71" w:rsidRDefault="009622F8" w:rsidP="002C6B1A">
            <w:pPr>
              <w:pStyle w:val="TAL"/>
              <w:rPr>
                <w:rFonts w:cs="Arial"/>
                <w:szCs w:val="18"/>
              </w:rPr>
            </w:pPr>
            <w:r w:rsidRPr="005F1D3F">
              <w:rPr>
                <w:rFonts w:cs="Arial"/>
                <w:szCs w:val="18"/>
              </w:rPr>
              <w:t>t</w:t>
            </w:r>
            <w:r w:rsidRPr="0061649B">
              <w:rPr>
                <w:rFonts w:cs="Arial"/>
                <w:szCs w:val="18"/>
              </w:rPr>
              <w:t>raceReportingFormat</w:t>
            </w:r>
          </w:p>
        </w:tc>
        <w:tc>
          <w:tcPr>
            <w:tcW w:w="5245" w:type="dxa"/>
          </w:tcPr>
          <w:p w14:paraId="4657A3A4" w14:textId="77777777" w:rsidR="009622F8" w:rsidRPr="0061649B" w:rsidRDefault="009622F8" w:rsidP="002C6B1A">
            <w:pPr>
              <w:pStyle w:val="TAL"/>
              <w:rPr>
                <w:szCs w:val="18"/>
              </w:rPr>
            </w:pPr>
            <w:r w:rsidRPr="0061649B">
              <w:rPr>
                <w:szCs w:val="18"/>
              </w:rPr>
              <w:t>It specifies the trace reporting format - streaming trace reporting or file-based trace reporting.</w:t>
            </w:r>
          </w:p>
          <w:p w14:paraId="2B2D9A74" w14:textId="77777777" w:rsidR="009622F8" w:rsidRPr="0061649B" w:rsidRDefault="009622F8" w:rsidP="002C6B1A">
            <w:pPr>
              <w:pStyle w:val="TAL"/>
              <w:rPr>
                <w:szCs w:val="18"/>
              </w:rPr>
            </w:pPr>
          </w:p>
          <w:p w14:paraId="0F8B1FBF" w14:textId="77777777" w:rsidR="009622F8" w:rsidRPr="0061649B" w:rsidRDefault="009622F8" w:rsidP="002C6B1A">
            <w:pPr>
              <w:pStyle w:val="TAL"/>
              <w:rPr>
                <w:szCs w:val="18"/>
              </w:rPr>
            </w:pPr>
            <w:r w:rsidRPr="0061649B">
              <w:rPr>
                <w:szCs w:val="18"/>
              </w:rPr>
              <w:t>AllowedValues: FILE-BASED, STREAMING</w:t>
            </w:r>
          </w:p>
        </w:tc>
        <w:tc>
          <w:tcPr>
            <w:tcW w:w="1984" w:type="dxa"/>
          </w:tcPr>
          <w:p w14:paraId="674DA06D" w14:textId="77777777" w:rsidR="009622F8" w:rsidRPr="0061649B" w:rsidRDefault="009622F8" w:rsidP="002C6B1A">
            <w:pPr>
              <w:pStyle w:val="TAL"/>
            </w:pPr>
            <w:r w:rsidRPr="0061649B">
              <w:t>type: ENUM</w:t>
            </w:r>
          </w:p>
          <w:p w14:paraId="28105EB9" w14:textId="77777777" w:rsidR="009622F8" w:rsidRPr="0061649B" w:rsidRDefault="009622F8" w:rsidP="002C6B1A">
            <w:pPr>
              <w:pStyle w:val="TAL"/>
            </w:pPr>
            <w:r w:rsidRPr="0061649B">
              <w:t>multiplicity: 1</w:t>
            </w:r>
          </w:p>
          <w:p w14:paraId="170EB2FB" w14:textId="77777777" w:rsidR="009622F8" w:rsidRPr="0061649B" w:rsidRDefault="009622F8" w:rsidP="002C6B1A">
            <w:pPr>
              <w:pStyle w:val="TAL"/>
            </w:pPr>
            <w:r w:rsidRPr="0061649B">
              <w:t>isOrdered: N/A</w:t>
            </w:r>
          </w:p>
          <w:p w14:paraId="29F4FD82" w14:textId="77777777" w:rsidR="009622F8" w:rsidRPr="0061649B" w:rsidRDefault="009622F8" w:rsidP="002C6B1A">
            <w:pPr>
              <w:pStyle w:val="TAL"/>
            </w:pPr>
            <w:r w:rsidRPr="0061649B">
              <w:t>isUnique: N/A</w:t>
            </w:r>
          </w:p>
          <w:p w14:paraId="36AE3227" w14:textId="77777777" w:rsidR="009622F8" w:rsidRPr="0061649B" w:rsidRDefault="009622F8" w:rsidP="002C6B1A">
            <w:pPr>
              <w:pStyle w:val="TAL"/>
            </w:pPr>
            <w:r w:rsidRPr="0061649B">
              <w:t xml:space="preserve">defaultValue: FILE-BASED </w:t>
            </w:r>
          </w:p>
          <w:p w14:paraId="53C6D869" w14:textId="77777777" w:rsidR="009622F8" w:rsidRPr="0061649B" w:rsidRDefault="009622F8" w:rsidP="002C6B1A">
            <w:pPr>
              <w:pStyle w:val="TAL"/>
            </w:pPr>
            <w:r w:rsidRPr="0061649B">
              <w:t>isNullable: False</w:t>
            </w:r>
          </w:p>
        </w:tc>
      </w:tr>
      <w:tr w:rsidR="009622F8" w:rsidRPr="00B26339" w14:paraId="545E267D" w14:textId="77777777" w:rsidTr="002C6B1A">
        <w:trPr>
          <w:cantSplit/>
          <w:jc w:val="center"/>
        </w:trPr>
        <w:tc>
          <w:tcPr>
            <w:tcW w:w="2547" w:type="dxa"/>
          </w:tcPr>
          <w:p w14:paraId="6FAEE9B1" w14:textId="77777777" w:rsidR="009622F8" w:rsidRPr="00202D71" w:rsidRDefault="009622F8" w:rsidP="002C6B1A">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24480DE9" w14:textId="77777777" w:rsidR="009622F8" w:rsidRPr="0061649B" w:rsidRDefault="009622F8" w:rsidP="002C6B1A">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7B4A589E" w14:textId="77777777" w:rsidR="009622F8" w:rsidRPr="0061649B" w:rsidRDefault="009622F8" w:rsidP="002C6B1A">
            <w:pPr>
              <w:pStyle w:val="TAL"/>
              <w:rPr>
                <w:szCs w:val="18"/>
              </w:rPr>
            </w:pPr>
          </w:p>
          <w:p w14:paraId="6E368F58" w14:textId="77777777" w:rsidR="009622F8" w:rsidRPr="0061649B" w:rsidRDefault="009622F8" w:rsidP="002C6B1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E261D2D" w14:textId="77777777" w:rsidR="009622F8" w:rsidRPr="0061649B" w:rsidRDefault="009622F8" w:rsidP="002C6B1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573A2B13" w14:textId="77777777" w:rsidR="009622F8" w:rsidRPr="0061649B" w:rsidRDefault="009622F8" w:rsidP="002C6B1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6D936F09" w14:textId="77777777" w:rsidR="009622F8" w:rsidRPr="0061649B" w:rsidRDefault="009622F8" w:rsidP="002C6B1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4C17A521" w14:textId="77777777" w:rsidR="009622F8" w:rsidRPr="0061649B" w:rsidRDefault="009622F8" w:rsidP="002C6B1A">
            <w:pPr>
              <w:pStyle w:val="TAL"/>
            </w:pPr>
            <w:r w:rsidRPr="0061649B">
              <w:t>-</w:t>
            </w:r>
            <w:r w:rsidRPr="0061649B">
              <w:tab/>
              <w:t>HSSFunction (Home Subscriber Server) (TS 28.705 [44])</w:t>
            </w:r>
          </w:p>
          <w:p w14:paraId="4226BC61" w14:textId="77777777" w:rsidR="009622F8" w:rsidRPr="0061649B" w:rsidRDefault="009622F8" w:rsidP="002C6B1A">
            <w:pPr>
              <w:pStyle w:val="TAL"/>
            </w:pPr>
            <w:r w:rsidRPr="0061649B">
              <w:t>-</w:t>
            </w:r>
            <w:r w:rsidRPr="0061649B">
              <w:tab/>
              <w:t>MscServerFunction (Mobile Switching Centre Server) (TS 28.702 [45])</w:t>
            </w:r>
          </w:p>
          <w:p w14:paraId="6315A376" w14:textId="77777777" w:rsidR="009622F8" w:rsidRPr="0061649B" w:rsidRDefault="009622F8" w:rsidP="002C6B1A">
            <w:pPr>
              <w:pStyle w:val="TAL"/>
            </w:pPr>
            <w:r w:rsidRPr="0061649B">
              <w:t>-</w:t>
            </w:r>
            <w:r w:rsidRPr="0061649B">
              <w:tab/>
              <w:t>SgsnFunction (Serving GPRS Support Node) (TS 28.702[45])</w:t>
            </w:r>
          </w:p>
          <w:p w14:paraId="502CD7FB" w14:textId="77777777" w:rsidR="009622F8" w:rsidRPr="0061649B" w:rsidRDefault="009622F8" w:rsidP="002C6B1A">
            <w:pPr>
              <w:pStyle w:val="TAL"/>
            </w:pPr>
            <w:r w:rsidRPr="0061649B">
              <w:t>-</w:t>
            </w:r>
            <w:r w:rsidRPr="0061649B">
              <w:tab/>
              <w:t>GgsnFunction (Gateway GPRS Support Node) (TS 28.702[45])</w:t>
            </w:r>
          </w:p>
          <w:p w14:paraId="6366AA86" w14:textId="77777777" w:rsidR="009622F8" w:rsidRPr="0061649B" w:rsidRDefault="009622F8" w:rsidP="002C6B1A">
            <w:pPr>
              <w:pStyle w:val="TAL"/>
            </w:pPr>
            <w:r w:rsidRPr="0061649B">
              <w:t>-</w:t>
            </w:r>
            <w:r w:rsidRPr="0061649B">
              <w:tab/>
              <w:t>BmscFunction (Broadcast Multicast Service Centre) (TS 28.702[45])</w:t>
            </w:r>
          </w:p>
          <w:p w14:paraId="74A8B78F" w14:textId="77777777" w:rsidR="009622F8" w:rsidRPr="0061649B" w:rsidRDefault="009622F8" w:rsidP="002C6B1A">
            <w:pPr>
              <w:pStyle w:val="TAL"/>
            </w:pPr>
            <w:r w:rsidRPr="0061649B">
              <w:t>-</w:t>
            </w:r>
            <w:r w:rsidRPr="0061649B">
              <w:tab/>
              <w:t>RncFunction (Radio Network Controller) (TS 28.652[46])</w:t>
            </w:r>
          </w:p>
          <w:p w14:paraId="0796E3D6" w14:textId="77777777" w:rsidR="009622F8" w:rsidRPr="0061649B" w:rsidRDefault="009622F8" w:rsidP="002C6B1A">
            <w:pPr>
              <w:pStyle w:val="TAL"/>
            </w:pPr>
            <w:r w:rsidRPr="0061649B">
              <w:t>-</w:t>
            </w:r>
            <w:r w:rsidRPr="0061649B">
              <w:tab/>
              <w:t>MmeFunction (Mobility Management Entity) (TS 28.708[47])</w:t>
            </w:r>
          </w:p>
          <w:p w14:paraId="42AF3806" w14:textId="77777777" w:rsidR="009622F8" w:rsidRPr="0061649B" w:rsidRDefault="009622F8" w:rsidP="002C6B1A">
            <w:pPr>
              <w:pStyle w:val="TAL"/>
            </w:pPr>
            <w:r w:rsidRPr="0061649B">
              <w:t>-</w:t>
            </w:r>
            <w:r w:rsidRPr="0061649B">
              <w:tab/>
              <w:t>ServingGWFunction (Serving Gateway) (TS 28.708[47])</w:t>
            </w:r>
          </w:p>
          <w:p w14:paraId="57050942" w14:textId="77777777" w:rsidR="009622F8" w:rsidRPr="0061649B" w:rsidRDefault="009622F8" w:rsidP="002C6B1A">
            <w:pPr>
              <w:pStyle w:val="TAL"/>
            </w:pPr>
          </w:p>
          <w:p w14:paraId="774102F6" w14:textId="77777777" w:rsidR="009622F8" w:rsidRPr="0061649B" w:rsidRDefault="009622F8" w:rsidP="002C6B1A">
            <w:pPr>
              <w:pStyle w:val="TAL"/>
            </w:pPr>
            <w:r w:rsidRPr="0061649B">
              <w:t>-</w:t>
            </w:r>
            <w:r w:rsidRPr="0061649B">
              <w:tab/>
              <w:t>PGWFunction (PDN Gateway) (TS 28.708[47]).</w:t>
            </w:r>
          </w:p>
          <w:p w14:paraId="141B9D58" w14:textId="77777777" w:rsidR="009622F8" w:rsidRPr="0061649B" w:rsidRDefault="009622F8" w:rsidP="002C6B1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026FE3C2" w14:textId="77777777" w:rsidR="009622F8" w:rsidRPr="0061649B" w:rsidRDefault="009622F8" w:rsidP="002C6B1A">
            <w:pPr>
              <w:pStyle w:val="TAL"/>
            </w:pPr>
            <w:r w:rsidRPr="0061649B">
              <w:t xml:space="preserve">- </w:t>
            </w:r>
            <w:r w:rsidRPr="0061649B">
              <w:tab/>
              <w:t>AFFunction</w:t>
            </w:r>
          </w:p>
          <w:p w14:paraId="19813217" w14:textId="77777777" w:rsidR="009622F8" w:rsidRPr="0061649B" w:rsidRDefault="009622F8" w:rsidP="002C6B1A">
            <w:pPr>
              <w:pStyle w:val="TAL"/>
            </w:pPr>
            <w:r w:rsidRPr="0061649B">
              <w:t xml:space="preserve">- </w:t>
            </w:r>
            <w:r w:rsidRPr="0061649B">
              <w:tab/>
              <w:t>AMFFunction</w:t>
            </w:r>
          </w:p>
          <w:p w14:paraId="0C6B6112" w14:textId="77777777" w:rsidR="009622F8" w:rsidRPr="0061649B" w:rsidRDefault="009622F8" w:rsidP="002C6B1A">
            <w:pPr>
              <w:pStyle w:val="TAL"/>
            </w:pPr>
            <w:r w:rsidRPr="0061649B">
              <w:t xml:space="preserve">- </w:t>
            </w:r>
            <w:r w:rsidRPr="0061649B">
              <w:tab/>
              <w:t>AUSFunction</w:t>
            </w:r>
          </w:p>
          <w:p w14:paraId="0E77A950" w14:textId="77777777" w:rsidR="009622F8" w:rsidRPr="0061649B" w:rsidRDefault="009622F8" w:rsidP="002C6B1A">
            <w:pPr>
              <w:pStyle w:val="TAL"/>
            </w:pPr>
            <w:r w:rsidRPr="0061649B">
              <w:t xml:space="preserve">- </w:t>
            </w:r>
            <w:r w:rsidRPr="0061649B">
              <w:tab/>
              <w:t>NEFFunction</w:t>
            </w:r>
          </w:p>
          <w:p w14:paraId="1FA71744" w14:textId="77777777" w:rsidR="009622F8" w:rsidRPr="0061649B" w:rsidRDefault="009622F8" w:rsidP="002C6B1A">
            <w:pPr>
              <w:pStyle w:val="TAL"/>
            </w:pPr>
            <w:r w:rsidRPr="0061649B">
              <w:t xml:space="preserve">- </w:t>
            </w:r>
            <w:r w:rsidRPr="0061649B">
              <w:tab/>
              <w:t>NRFFunction</w:t>
            </w:r>
          </w:p>
          <w:p w14:paraId="68343DD4" w14:textId="77777777" w:rsidR="009622F8" w:rsidRPr="0061649B" w:rsidRDefault="009622F8" w:rsidP="002C6B1A">
            <w:pPr>
              <w:pStyle w:val="TAL"/>
            </w:pPr>
            <w:r w:rsidRPr="0061649B">
              <w:t xml:space="preserve">- </w:t>
            </w:r>
            <w:r w:rsidRPr="0061649B">
              <w:tab/>
              <w:t>NSSFFunction</w:t>
            </w:r>
          </w:p>
          <w:p w14:paraId="3734DBB6" w14:textId="77777777" w:rsidR="009622F8" w:rsidRPr="0061649B" w:rsidRDefault="009622F8" w:rsidP="002C6B1A">
            <w:pPr>
              <w:pStyle w:val="TAL"/>
            </w:pPr>
            <w:r w:rsidRPr="0061649B">
              <w:t xml:space="preserve">- </w:t>
            </w:r>
            <w:r w:rsidRPr="0061649B">
              <w:tab/>
              <w:t>PCFFunction</w:t>
            </w:r>
          </w:p>
          <w:p w14:paraId="01DDABF7" w14:textId="77777777" w:rsidR="009622F8" w:rsidRPr="0061649B" w:rsidRDefault="009622F8" w:rsidP="002C6B1A">
            <w:pPr>
              <w:pStyle w:val="TAL"/>
            </w:pPr>
            <w:r w:rsidRPr="0061649B">
              <w:t xml:space="preserve">- </w:t>
            </w:r>
            <w:r w:rsidRPr="0061649B">
              <w:tab/>
              <w:t>SMFFunction</w:t>
            </w:r>
          </w:p>
          <w:p w14:paraId="301AC3DA" w14:textId="77777777" w:rsidR="009622F8" w:rsidRPr="0061649B" w:rsidRDefault="009622F8" w:rsidP="002C6B1A">
            <w:pPr>
              <w:pStyle w:val="TAL"/>
            </w:pPr>
            <w:r w:rsidRPr="0061649B">
              <w:t xml:space="preserve">- </w:t>
            </w:r>
            <w:r w:rsidRPr="0061649B">
              <w:tab/>
              <w:t>UPFFunction</w:t>
            </w:r>
          </w:p>
          <w:p w14:paraId="0DD8409E" w14:textId="77777777" w:rsidR="009622F8" w:rsidRPr="0061649B" w:rsidRDefault="009622F8" w:rsidP="002C6B1A">
            <w:pPr>
              <w:pStyle w:val="TAL"/>
            </w:pPr>
            <w:r w:rsidRPr="0061649B">
              <w:t xml:space="preserve">- </w:t>
            </w:r>
            <w:r w:rsidRPr="0061649B">
              <w:tab/>
              <w:t>UDMFunction</w:t>
            </w:r>
          </w:p>
          <w:p w14:paraId="3C339D47" w14:textId="77777777" w:rsidR="009622F8" w:rsidRPr="0061649B" w:rsidRDefault="009622F8" w:rsidP="002C6B1A">
            <w:pPr>
              <w:pStyle w:val="TAL"/>
            </w:pPr>
          </w:p>
          <w:p w14:paraId="23258942" w14:textId="77777777" w:rsidR="009622F8" w:rsidRPr="0061649B" w:rsidRDefault="009622F8" w:rsidP="002C6B1A">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720F61FF" w14:textId="77777777" w:rsidR="009622F8" w:rsidRPr="0061649B" w:rsidRDefault="009622F8" w:rsidP="002C6B1A">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532F563E" w14:textId="77777777" w:rsidR="009622F8" w:rsidRPr="0061649B" w:rsidRDefault="009622F8" w:rsidP="002C6B1A">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5A0C63DC" w14:textId="77777777" w:rsidR="009622F8" w:rsidRPr="0061649B" w:rsidRDefault="009622F8" w:rsidP="002C6B1A">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285FD8DF" w14:textId="77777777" w:rsidR="009622F8" w:rsidRPr="0061649B" w:rsidRDefault="009622F8" w:rsidP="002C6B1A">
            <w:pPr>
              <w:pStyle w:val="TAL"/>
            </w:pPr>
            <w:r w:rsidRPr="0061649B">
              <w:t>type: String</w:t>
            </w:r>
          </w:p>
          <w:p w14:paraId="000FB6B6" w14:textId="77777777" w:rsidR="009622F8" w:rsidRPr="0061649B" w:rsidRDefault="009622F8" w:rsidP="002C6B1A">
            <w:pPr>
              <w:pStyle w:val="TAL"/>
            </w:pPr>
            <w:r w:rsidRPr="0061649B">
              <w:t>multiplicity: 1</w:t>
            </w:r>
          </w:p>
          <w:p w14:paraId="75E11378" w14:textId="77777777" w:rsidR="009622F8" w:rsidRPr="0061649B" w:rsidRDefault="009622F8" w:rsidP="002C6B1A">
            <w:pPr>
              <w:pStyle w:val="TAL"/>
            </w:pPr>
            <w:r w:rsidRPr="0061649B">
              <w:t>isOrdered: N/A</w:t>
            </w:r>
          </w:p>
          <w:p w14:paraId="56B4DB01" w14:textId="77777777" w:rsidR="009622F8" w:rsidRPr="0061649B" w:rsidRDefault="009622F8" w:rsidP="002C6B1A">
            <w:pPr>
              <w:pStyle w:val="TAL"/>
            </w:pPr>
            <w:r w:rsidRPr="0061649B">
              <w:t>isUnique: N/A</w:t>
            </w:r>
          </w:p>
          <w:p w14:paraId="734298F1" w14:textId="77777777" w:rsidR="009622F8" w:rsidRPr="0061649B" w:rsidRDefault="009622F8" w:rsidP="002C6B1A">
            <w:pPr>
              <w:pStyle w:val="TAL"/>
            </w:pPr>
            <w:r w:rsidRPr="0061649B">
              <w:t xml:space="preserve">defaultValue: No </w:t>
            </w:r>
          </w:p>
          <w:p w14:paraId="5CF23EC0" w14:textId="77777777" w:rsidR="009622F8" w:rsidRPr="0061649B" w:rsidRDefault="009622F8" w:rsidP="002C6B1A">
            <w:pPr>
              <w:pStyle w:val="TAL"/>
            </w:pPr>
            <w:r w:rsidRPr="0061649B">
              <w:t>isNullable: True</w:t>
            </w:r>
          </w:p>
        </w:tc>
      </w:tr>
      <w:tr w:rsidR="009622F8" w:rsidRPr="00B26339" w14:paraId="6DFF36FE" w14:textId="77777777" w:rsidTr="002C6B1A">
        <w:trPr>
          <w:cantSplit/>
          <w:jc w:val="center"/>
        </w:trPr>
        <w:tc>
          <w:tcPr>
            <w:tcW w:w="2547" w:type="dxa"/>
          </w:tcPr>
          <w:p w14:paraId="3AF761FA" w14:textId="77777777" w:rsidR="009622F8" w:rsidRPr="00202D71" w:rsidRDefault="009622F8" w:rsidP="002C6B1A">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3F76821F" w14:textId="77777777" w:rsidR="009622F8" w:rsidRPr="0061649B" w:rsidRDefault="009622F8" w:rsidP="002C6B1A">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406AB1FC" w14:textId="77777777" w:rsidR="009622F8" w:rsidRPr="0061649B" w:rsidRDefault="009622F8" w:rsidP="002C6B1A">
            <w:pPr>
              <w:pStyle w:val="TAL"/>
              <w:rPr>
                <w:szCs w:val="18"/>
              </w:rPr>
            </w:pPr>
            <w:r w:rsidRPr="0061649B">
              <w:rPr>
                <w:szCs w:val="18"/>
              </w:rPr>
              <w:t>See the clause 5.1 of 3GPP TS 32.422 [30] for additional details on the allowed values.</w:t>
            </w:r>
          </w:p>
        </w:tc>
        <w:tc>
          <w:tcPr>
            <w:tcW w:w="1984" w:type="dxa"/>
          </w:tcPr>
          <w:p w14:paraId="583AD867" w14:textId="77777777" w:rsidR="009622F8" w:rsidRPr="0061649B" w:rsidRDefault="009622F8" w:rsidP="002C6B1A">
            <w:pPr>
              <w:pStyle w:val="TAL"/>
            </w:pPr>
            <w:r w:rsidRPr="0061649B">
              <w:t>type: ENUM</w:t>
            </w:r>
          </w:p>
          <w:p w14:paraId="648CC8AC" w14:textId="77777777" w:rsidR="009622F8" w:rsidRPr="0061649B" w:rsidRDefault="009622F8" w:rsidP="002C6B1A">
            <w:pPr>
              <w:pStyle w:val="TAL"/>
            </w:pPr>
            <w:r w:rsidRPr="0061649B">
              <w:t>multiplicity: 1</w:t>
            </w:r>
          </w:p>
          <w:p w14:paraId="07FB65D9" w14:textId="77777777" w:rsidR="009622F8" w:rsidRPr="0061649B" w:rsidRDefault="009622F8" w:rsidP="002C6B1A">
            <w:pPr>
              <w:pStyle w:val="TAL"/>
            </w:pPr>
            <w:r w:rsidRPr="0061649B">
              <w:t>isOrdered: N/A</w:t>
            </w:r>
          </w:p>
          <w:p w14:paraId="527EF6DE" w14:textId="77777777" w:rsidR="009622F8" w:rsidRPr="0061649B" w:rsidRDefault="009622F8" w:rsidP="002C6B1A">
            <w:pPr>
              <w:pStyle w:val="TAL"/>
            </w:pPr>
            <w:r w:rsidRPr="0061649B">
              <w:t>isUnique: N/A</w:t>
            </w:r>
          </w:p>
          <w:p w14:paraId="6BD195F6" w14:textId="77777777" w:rsidR="009622F8" w:rsidRPr="0061649B" w:rsidRDefault="009622F8" w:rsidP="002C6B1A">
            <w:pPr>
              <w:pStyle w:val="TAL"/>
            </w:pPr>
            <w:r w:rsidRPr="0061649B">
              <w:t xml:space="preserve">defaultValue: None </w:t>
            </w:r>
          </w:p>
          <w:p w14:paraId="6272ED1C" w14:textId="77777777" w:rsidR="009622F8" w:rsidRPr="0061649B" w:rsidRDefault="009622F8" w:rsidP="002C6B1A">
            <w:pPr>
              <w:pStyle w:val="TAL"/>
            </w:pPr>
            <w:r w:rsidRPr="0061649B">
              <w:t>isNullable: True</w:t>
            </w:r>
          </w:p>
        </w:tc>
      </w:tr>
      <w:tr w:rsidR="009622F8" w:rsidRPr="00B26339" w14:paraId="05203C10" w14:textId="77777777" w:rsidTr="002C6B1A">
        <w:trPr>
          <w:cantSplit/>
          <w:jc w:val="center"/>
        </w:trPr>
        <w:tc>
          <w:tcPr>
            <w:tcW w:w="2547" w:type="dxa"/>
          </w:tcPr>
          <w:p w14:paraId="72ED96B9" w14:textId="77777777" w:rsidR="009622F8" w:rsidRPr="00202D71" w:rsidRDefault="009622F8" w:rsidP="002C6B1A">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1FBC1924" w14:textId="77777777" w:rsidR="009622F8" w:rsidRPr="0061649B" w:rsidRDefault="009622F8" w:rsidP="002C6B1A">
            <w:pPr>
              <w:pStyle w:val="TAL"/>
              <w:rPr>
                <w:szCs w:val="18"/>
              </w:rPr>
            </w:pPr>
            <w:r w:rsidRPr="0061649B">
              <w:rPr>
                <w:szCs w:val="18"/>
              </w:rPr>
              <w:t>It specifies the level of anonymization for management based MDT.</w:t>
            </w:r>
          </w:p>
          <w:p w14:paraId="0E1D3D24" w14:textId="77777777" w:rsidR="009622F8" w:rsidRPr="0061649B" w:rsidRDefault="009622F8" w:rsidP="002C6B1A">
            <w:pPr>
              <w:pStyle w:val="TAL"/>
              <w:rPr>
                <w:szCs w:val="18"/>
              </w:rPr>
            </w:pPr>
            <w:r w:rsidRPr="0061649B">
              <w:rPr>
                <w:szCs w:val="18"/>
              </w:rPr>
              <w:t>See the clause 5.10.12 of 3GPP TS 32.422 [30] for additional details on the allowed values.</w:t>
            </w:r>
          </w:p>
        </w:tc>
        <w:tc>
          <w:tcPr>
            <w:tcW w:w="1984" w:type="dxa"/>
          </w:tcPr>
          <w:p w14:paraId="12BF575C" w14:textId="77777777" w:rsidR="009622F8" w:rsidRPr="0061649B" w:rsidRDefault="009622F8" w:rsidP="002C6B1A">
            <w:pPr>
              <w:pStyle w:val="TAL"/>
            </w:pPr>
            <w:r w:rsidRPr="0061649B">
              <w:t>type: ENUM</w:t>
            </w:r>
          </w:p>
          <w:p w14:paraId="518730A0" w14:textId="77777777" w:rsidR="009622F8" w:rsidRPr="0061649B" w:rsidRDefault="009622F8" w:rsidP="002C6B1A">
            <w:pPr>
              <w:pStyle w:val="TAL"/>
            </w:pPr>
            <w:r w:rsidRPr="0061649B">
              <w:t>multiplicity: 1</w:t>
            </w:r>
          </w:p>
          <w:p w14:paraId="4A61398C" w14:textId="77777777" w:rsidR="009622F8" w:rsidRPr="0061649B" w:rsidRDefault="009622F8" w:rsidP="002C6B1A">
            <w:pPr>
              <w:pStyle w:val="TAL"/>
            </w:pPr>
            <w:r w:rsidRPr="0061649B">
              <w:t>isOrdered: N/A</w:t>
            </w:r>
          </w:p>
          <w:p w14:paraId="0EE99E62" w14:textId="77777777" w:rsidR="009622F8" w:rsidRPr="0061649B" w:rsidRDefault="009622F8" w:rsidP="002C6B1A">
            <w:pPr>
              <w:pStyle w:val="TAL"/>
            </w:pPr>
            <w:r w:rsidRPr="0061649B">
              <w:t>isUnique: N/A</w:t>
            </w:r>
          </w:p>
          <w:p w14:paraId="336DC602" w14:textId="77777777" w:rsidR="009622F8" w:rsidRPr="0061649B" w:rsidRDefault="009622F8" w:rsidP="002C6B1A">
            <w:pPr>
              <w:pStyle w:val="TAL"/>
            </w:pPr>
            <w:r w:rsidRPr="0061649B">
              <w:t xml:space="preserve">defaultValue: NO_IDENTITY </w:t>
            </w:r>
          </w:p>
          <w:p w14:paraId="1551FB3E" w14:textId="77777777" w:rsidR="009622F8" w:rsidRPr="0061649B" w:rsidRDefault="009622F8" w:rsidP="002C6B1A">
            <w:pPr>
              <w:pStyle w:val="TAL"/>
            </w:pPr>
            <w:r w:rsidRPr="0061649B">
              <w:t>isNullable: True</w:t>
            </w:r>
          </w:p>
        </w:tc>
      </w:tr>
      <w:tr w:rsidR="009622F8" w:rsidRPr="00B26339" w14:paraId="519F6D1F" w14:textId="77777777" w:rsidTr="002C6B1A">
        <w:trPr>
          <w:cantSplit/>
          <w:jc w:val="center"/>
        </w:trPr>
        <w:tc>
          <w:tcPr>
            <w:tcW w:w="2547" w:type="dxa"/>
          </w:tcPr>
          <w:p w14:paraId="40ACF0AD" w14:textId="77777777" w:rsidR="009622F8" w:rsidRPr="0061649B" w:rsidRDefault="009622F8" w:rsidP="002C6B1A">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459A05E6" w14:textId="77777777" w:rsidR="009622F8" w:rsidRPr="0061649B" w:rsidRDefault="009622F8" w:rsidP="002C6B1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0E1155B" w14:textId="77777777" w:rsidR="009622F8" w:rsidRPr="0061649B" w:rsidRDefault="009622F8" w:rsidP="002C6B1A">
            <w:pPr>
              <w:pStyle w:val="TAL"/>
              <w:rPr>
                <w:szCs w:val="18"/>
              </w:rPr>
            </w:pPr>
            <w:r w:rsidRPr="0061649B">
              <w:rPr>
                <w:szCs w:val="18"/>
              </w:rPr>
              <w:t>Applicable only to NR Logged MDT.</w:t>
            </w:r>
          </w:p>
          <w:p w14:paraId="15FD24DE" w14:textId="77777777" w:rsidR="009622F8" w:rsidRPr="0061649B" w:rsidRDefault="009622F8" w:rsidP="002C6B1A">
            <w:pPr>
              <w:pStyle w:val="TAL"/>
              <w:rPr>
                <w:szCs w:val="18"/>
              </w:rPr>
            </w:pPr>
            <w:r w:rsidRPr="0061649B">
              <w:rPr>
                <w:szCs w:val="18"/>
              </w:rPr>
              <w:t>See the clause 5.10.26 of 3GPP TS 32.422 [30] for additional details on the allowed values.</w:t>
            </w:r>
          </w:p>
        </w:tc>
        <w:tc>
          <w:tcPr>
            <w:tcW w:w="1984" w:type="dxa"/>
          </w:tcPr>
          <w:p w14:paraId="2B7C2633" w14:textId="77777777" w:rsidR="009622F8" w:rsidRPr="0061649B" w:rsidRDefault="009622F8" w:rsidP="002C6B1A">
            <w:pPr>
              <w:pStyle w:val="TAL"/>
            </w:pPr>
            <w:r w:rsidRPr="0061649B">
              <w:t>type: AreaConfig</w:t>
            </w:r>
          </w:p>
          <w:p w14:paraId="54D24C4A" w14:textId="77777777" w:rsidR="009622F8" w:rsidRPr="0061649B" w:rsidRDefault="009622F8" w:rsidP="002C6B1A">
            <w:pPr>
              <w:pStyle w:val="TAL"/>
            </w:pPr>
            <w:r w:rsidRPr="0061649B">
              <w:t>multiplicity: 1..*</w:t>
            </w:r>
          </w:p>
          <w:p w14:paraId="22C5A3F4" w14:textId="77777777" w:rsidR="009622F8" w:rsidRPr="0061649B" w:rsidRDefault="009622F8" w:rsidP="002C6B1A">
            <w:pPr>
              <w:pStyle w:val="TAL"/>
            </w:pPr>
            <w:r w:rsidRPr="0061649B">
              <w:t>isOrdered: False</w:t>
            </w:r>
          </w:p>
          <w:p w14:paraId="132F7ECA" w14:textId="77777777" w:rsidR="009622F8" w:rsidRPr="0061649B" w:rsidRDefault="009622F8" w:rsidP="002C6B1A">
            <w:pPr>
              <w:pStyle w:val="TAL"/>
            </w:pPr>
            <w:r w:rsidRPr="0061649B">
              <w:t>isUnique: True</w:t>
            </w:r>
          </w:p>
          <w:p w14:paraId="201FD93C" w14:textId="77777777" w:rsidR="009622F8" w:rsidRPr="0061649B" w:rsidRDefault="009622F8" w:rsidP="002C6B1A">
            <w:pPr>
              <w:pStyle w:val="TAL"/>
            </w:pPr>
            <w:r w:rsidRPr="0061649B">
              <w:t xml:space="preserve">defaultValue: None </w:t>
            </w:r>
          </w:p>
          <w:p w14:paraId="00DDA213" w14:textId="77777777" w:rsidR="009622F8" w:rsidRPr="0061649B" w:rsidRDefault="009622F8" w:rsidP="002C6B1A">
            <w:pPr>
              <w:pStyle w:val="TAL"/>
            </w:pPr>
            <w:r w:rsidRPr="0061649B">
              <w:t>isNullable: True</w:t>
            </w:r>
          </w:p>
        </w:tc>
      </w:tr>
      <w:tr w:rsidR="009622F8" w:rsidRPr="00B26339" w14:paraId="0603ABBB" w14:textId="77777777" w:rsidTr="002C6B1A">
        <w:trPr>
          <w:cantSplit/>
          <w:jc w:val="center"/>
        </w:trPr>
        <w:tc>
          <w:tcPr>
            <w:tcW w:w="2547" w:type="dxa"/>
          </w:tcPr>
          <w:p w14:paraId="6C2A1D45" w14:textId="77777777" w:rsidR="009622F8" w:rsidRPr="00202D71" w:rsidRDefault="009622F8" w:rsidP="002C6B1A">
            <w:pPr>
              <w:pStyle w:val="TAL"/>
              <w:rPr>
                <w:rFonts w:cs="Arial"/>
                <w:szCs w:val="18"/>
              </w:rPr>
            </w:pPr>
            <w:r w:rsidRPr="005F1D3F">
              <w:rPr>
                <w:rFonts w:cs="Arial"/>
                <w:szCs w:val="18"/>
              </w:rPr>
              <w:t>a</w:t>
            </w:r>
            <w:r w:rsidRPr="0061649B">
              <w:rPr>
                <w:rFonts w:cs="Arial"/>
                <w:szCs w:val="18"/>
              </w:rPr>
              <w:t>reaScope</w:t>
            </w:r>
          </w:p>
        </w:tc>
        <w:tc>
          <w:tcPr>
            <w:tcW w:w="5245" w:type="dxa"/>
          </w:tcPr>
          <w:p w14:paraId="26B1D1A9" w14:textId="77777777" w:rsidR="009622F8" w:rsidRPr="0061649B" w:rsidRDefault="009622F8" w:rsidP="002C6B1A">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0EC501F6" w14:textId="77777777" w:rsidR="009622F8" w:rsidRPr="0061649B" w:rsidRDefault="009622F8" w:rsidP="002C6B1A">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36E8EB5F" w14:textId="77777777" w:rsidR="009622F8" w:rsidRPr="0061649B" w:rsidRDefault="009622F8" w:rsidP="002C6B1A">
            <w:pPr>
              <w:pStyle w:val="TAL"/>
              <w:rPr>
                <w:szCs w:val="18"/>
              </w:rPr>
            </w:pPr>
          </w:p>
          <w:p w14:paraId="209A6D69" w14:textId="77777777" w:rsidR="009622F8" w:rsidRPr="0061649B" w:rsidRDefault="009622F8" w:rsidP="002C6B1A">
            <w:pPr>
              <w:pStyle w:val="TAL"/>
              <w:rPr>
                <w:szCs w:val="18"/>
                <w:lang w:eastAsia="zh-CN"/>
              </w:rPr>
            </w:pPr>
            <w:r w:rsidRPr="0061649B">
              <w:rPr>
                <w:szCs w:val="18"/>
                <w:lang w:eastAsia="zh-CN"/>
              </w:rPr>
              <w:t>List of cells/TA/LA/RA for signalling based or management based Logged MDT.</w:t>
            </w:r>
          </w:p>
          <w:p w14:paraId="5F641D13" w14:textId="77777777" w:rsidR="009622F8" w:rsidRPr="000A3FA1" w:rsidRDefault="009622F8" w:rsidP="002C6B1A">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1EBC4A21" w14:textId="77777777" w:rsidR="009622F8" w:rsidRPr="0061649B" w:rsidRDefault="009622F8" w:rsidP="002C6B1A">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3874A0DE" w14:textId="77777777" w:rsidR="009622F8" w:rsidRPr="0061649B" w:rsidRDefault="009622F8" w:rsidP="002C6B1A">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6D4C260F" w14:textId="77777777" w:rsidR="009622F8" w:rsidRPr="0061649B" w:rsidRDefault="009622F8" w:rsidP="002C6B1A">
            <w:pPr>
              <w:pStyle w:val="TAL"/>
              <w:rPr>
                <w:szCs w:val="18"/>
              </w:rPr>
            </w:pPr>
          </w:p>
        </w:tc>
        <w:tc>
          <w:tcPr>
            <w:tcW w:w="1984" w:type="dxa"/>
          </w:tcPr>
          <w:p w14:paraId="1D5CFD3F" w14:textId="77777777" w:rsidR="009622F8" w:rsidRPr="0061649B" w:rsidRDefault="009622F8" w:rsidP="002C6B1A">
            <w:pPr>
              <w:pStyle w:val="TAL"/>
            </w:pPr>
            <w:r w:rsidRPr="0061649B">
              <w:t>type: AreaScope</w:t>
            </w:r>
          </w:p>
          <w:p w14:paraId="136C0DAA" w14:textId="77777777" w:rsidR="009622F8" w:rsidRPr="0061649B" w:rsidRDefault="009622F8" w:rsidP="002C6B1A">
            <w:pPr>
              <w:pStyle w:val="TAL"/>
            </w:pPr>
            <w:r w:rsidRPr="0061649B">
              <w:t>multiplicity: 1..*</w:t>
            </w:r>
          </w:p>
          <w:p w14:paraId="3354F9F1" w14:textId="77777777" w:rsidR="009622F8" w:rsidRPr="0061649B" w:rsidRDefault="009622F8" w:rsidP="002C6B1A">
            <w:pPr>
              <w:pStyle w:val="TAL"/>
            </w:pPr>
            <w:r w:rsidRPr="0061649B">
              <w:t>isOrdered: False</w:t>
            </w:r>
          </w:p>
          <w:p w14:paraId="5E055B74" w14:textId="77777777" w:rsidR="009622F8" w:rsidRPr="0061649B" w:rsidRDefault="009622F8" w:rsidP="002C6B1A">
            <w:pPr>
              <w:pStyle w:val="TAL"/>
            </w:pPr>
            <w:r w:rsidRPr="0061649B">
              <w:t>isUnique: True</w:t>
            </w:r>
          </w:p>
          <w:p w14:paraId="0E92673B" w14:textId="77777777" w:rsidR="009622F8" w:rsidRPr="0061649B" w:rsidRDefault="009622F8" w:rsidP="002C6B1A">
            <w:pPr>
              <w:pStyle w:val="TAL"/>
            </w:pPr>
            <w:r w:rsidRPr="0061649B">
              <w:t xml:space="preserve">defaultValue: None </w:t>
            </w:r>
          </w:p>
          <w:p w14:paraId="218F001A" w14:textId="77777777" w:rsidR="009622F8" w:rsidRPr="0061649B" w:rsidRDefault="009622F8" w:rsidP="002C6B1A">
            <w:pPr>
              <w:pStyle w:val="TAL"/>
            </w:pPr>
            <w:r w:rsidRPr="0061649B">
              <w:t>isNullable: True</w:t>
            </w:r>
          </w:p>
        </w:tc>
      </w:tr>
      <w:tr w:rsidR="009622F8" w:rsidRPr="00B26339" w14:paraId="2DBD4C2D" w14:textId="77777777" w:rsidTr="002C6B1A">
        <w:trPr>
          <w:cantSplit/>
          <w:jc w:val="center"/>
        </w:trPr>
        <w:tc>
          <w:tcPr>
            <w:tcW w:w="2547" w:type="dxa"/>
          </w:tcPr>
          <w:p w14:paraId="55DFE6F2" w14:textId="77777777" w:rsidR="009622F8" w:rsidRPr="00202D71" w:rsidRDefault="009622F8" w:rsidP="002C6B1A">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09ABACBB" w14:textId="77777777" w:rsidR="009622F8" w:rsidRPr="0061649B" w:rsidRDefault="009622F8" w:rsidP="002C6B1A">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1A0E3B1B" w14:textId="77777777" w:rsidR="009622F8" w:rsidRPr="0061649B" w:rsidRDefault="009622F8" w:rsidP="002C6B1A">
            <w:pPr>
              <w:pStyle w:val="TAL"/>
              <w:rPr>
                <w:szCs w:val="18"/>
              </w:rPr>
            </w:pPr>
            <w:r w:rsidRPr="0061649B">
              <w:rPr>
                <w:szCs w:val="18"/>
              </w:rPr>
              <w:t>See the clause 5.10.20 of 3GPP TS 32.422 [30] for additional details on the allowed values.</w:t>
            </w:r>
          </w:p>
        </w:tc>
        <w:tc>
          <w:tcPr>
            <w:tcW w:w="1984" w:type="dxa"/>
          </w:tcPr>
          <w:p w14:paraId="2EFE44FD" w14:textId="77777777" w:rsidR="009622F8" w:rsidRPr="0061649B" w:rsidRDefault="009622F8" w:rsidP="002C6B1A">
            <w:pPr>
              <w:pStyle w:val="TAL"/>
            </w:pPr>
            <w:r w:rsidRPr="0061649B">
              <w:t>type: ENUM</w:t>
            </w:r>
          </w:p>
          <w:p w14:paraId="6BA97101" w14:textId="77777777" w:rsidR="009622F8" w:rsidRPr="0061649B" w:rsidRDefault="009622F8" w:rsidP="002C6B1A">
            <w:pPr>
              <w:pStyle w:val="TAL"/>
            </w:pPr>
            <w:r w:rsidRPr="0061649B">
              <w:t>multiplicity: 1</w:t>
            </w:r>
          </w:p>
          <w:p w14:paraId="5E611E0F" w14:textId="77777777" w:rsidR="009622F8" w:rsidRPr="0061649B" w:rsidRDefault="009622F8" w:rsidP="002C6B1A">
            <w:pPr>
              <w:pStyle w:val="TAL"/>
            </w:pPr>
            <w:r w:rsidRPr="0061649B">
              <w:t>isOrdered: N/A</w:t>
            </w:r>
          </w:p>
          <w:p w14:paraId="4ECB1877" w14:textId="77777777" w:rsidR="009622F8" w:rsidRPr="0061649B" w:rsidRDefault="009622F8" w:rsidP="002C6B1A">
            <w:pPr>
              <w:pStyle w:val="TAL"/>
            </w:pPr>
            <w:r w:rsidRPr="0061649B">
              <w:t>isUnique: N/A</w:t>
            </w:r>
          </w:p>
          <w:p w14:paraId="60766019" w14:textId="77777777" w:rsidR="009622F8" w:rsidRPr="0061649B" w:rsidRDefault="009622F8" w:rsidP="002C6B1A">
            <w:pPr>
              <w:pStyle w:val="TAL"/>
            </w:pPr>
            <w:r w:rsidRPr="0061649B">
              <w:t xml:space="preserve">defaultValue: None </w:t>
            </w:r>
          </w:p>
          <w:p w14:paraId="38519B3D" w14:textId="77777777" w:rsidR="009622F8" w:rsidRPr="0061649B" w:rsidRDefault="009622F8" w:rsidP="002C6B1A">
            <w:pPr>
              <w:pStyle w:val="TAL"/>
            </w:pPr>
            <w:r w:rsidRPr="0061649B">
              <w:t>isNullable: True</w:t>
            </w:r>
          </w:p>
        </w:tc>
      </w:tr>
      <w:tr w:rsidR="009622F8" w:rsidRPr="00B26339" w14:paraId="62173457" w14:textId="77777777" w:rsidTr="002C6B1A">
        <w:trPr>
          <w:cantSplit/>
          <w:jc w:val="center"/>
        </w:trPr>
        <w:tc>
          <w:tcPr>
            <w:tcW w:w="2547" w:type="dxa"/>
          </w:tcPr>
          <w:p w14:paraId="52202C18" w14:textId="77777777" w:rsidR="009622F8" w:rsidRPr="0061649B" w:rsidRDefault="009622F8" w:rsidP="002C6B1A">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37487514" w14:textId="77777777" w:rsidR="009622F8" w:rsidRPr="0061649B" w:rsidRDefault="009622F8" w:rsidP="002C6B1A">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71C04A5E" w14:textId="77777777" w:rsidR="009622F8" w:rsidRPr="0061649B" w:rsidRDefault="009622F8" w:rsidP="002C6B1A">
            <w:pPr>
              <w:pStyle w:val="TAL"/>
              <w:rPr>
                <w:szCs w:val="18"/>
              </w:rPr>
            </w:pPr>
            <w:r w:rsidRPr="0061649B">
              <w:rPr>
                <w:szCs w:val="18"/>
              </w:rPr>
              <w:t>See the clause 5.10.21 of 3GPP TS 32.422 [30] for additional details on the allowed values.</w:t>
            </w:r>
          </w:p>
        </w:tc>
        <w:tc>
          <w:tcPr>
            <w:tcW w:w="1984" w:type="dxa"/>
          </w:tcPr>
          <w:p w14:paraId="78F1EAA3" w14:textId="77777777" w:rsidR="009622F8" w:rsidRPr="0061649B" w:rsidRDefault="009622F8" w:rsidP="002C6B1A">
            <w:pPr>
              <w:pStyle w:val="TAL"/>
            </w:pPr>
            <w:r w:rsidRPr="0061649B">
              <w:t>type: ENUM</w:t>
            </w:r>
          </w:p>
          <w:p w14:paraId="73C35E08" w14:textId="77777777" w:rsidR="009622F8" w:rsidRPr="0061649B" w:rsidRDefault="009622F8" w:rsidP="002C6B1A">
            <w:pPr>
              <w:pStyle w:val="TAL"/>
            </w:pPr>
            <w:r w:rsidRPr="0061649B">
              <w:t>multiplicity: 1</w:t>
            </w:r>
          </w:p>
          <w:p w14:paraId="28FB4BA0" w14:textId="77777777" w:rsidR="009622F8" w:rsidRPr="0061649B" w:rsidRDefault="009622F8" w:rsidP="002C6B1A">
            <w:pPr>
              <w:pStyle w:val="TAL"/>
            </w:pPr>
            <w:r w:rsidRPr="0061649B">
              <w:t>isOrdered: N/A</w:t>
            </w:r>
          </w:p>
          <w:p w14:paraId="4B90F032" w14:textId="77777777" w:rsidR="009622F8" w:rsidRPr="0061649B" w:rsidRDefault="009622F8" w:rsidP="002C6B1A">
            <w:pPr>
              <w:pStyle w:val="TAL"/>
            </w:pPr>
            <w:r w:rsidRPr="0061649B">
              <w:t>isUnique: N/A</w:t>
            </w:r>
          </w:p>
          <w:p w14:paraId="125B9B6A" w14:textId="77777777" w:rsidR="009622F8" w:rsidRPr="0061649B" w:rsidRDefault="009622F8" w:rsidP="002C6B1A">
            <w:pPr>
              <w:pStyle w:val="TAL"/>
            </w:pPr>
            <w:r w:rsidRPr="0061649B">
              <w:t>defaultValue: None</w:t>
            </w:r>
          </w:p>
          <w:p w14:paraId="5F65DE8A" w14:textId="77777777" w:rsidR="009622F8" w:rsidRPr="0061649B" w:rsidRDefault="009622F8" w:rsidP="002C6B1A">
            <w:pPr>
              <w:pStyle w:val="TAL"/>
            </w:pPr>
            <w:r w:rsidRPr="0061649B">
              <w:t>isNullable: True</w:t>
            </w:r>
          </w:p>
        </w:tc>
      </w:tr>
      <w:tr w:rsidR="009622F8" w:rsidRPr="00B26339" w14:paraId="40B2D5A1" w14:textId="77777777" w:rsidTr="002C6B1A">
        <w:trPr>
          <w:cantSplit/>
          <w:jc w:val="center"/>
        </w:trPr>
        <w:tc>
          <w:tcPr>
            <w:tcW w:w="2547" w:type="dxa"/>
          </w:tcPr>
          <w:p w14:paraId="2F3FD023" w14:textId="77777777" w:rsidR="009622F8" w:rsidRPr="0061649B" w:rsidRDefault="009622F8" w:rsidP="002C6B1A">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3E20A316" w14:textId="77777777" w:rsidR="009622F8" w:rsidRPr="0061649B" w:rsidRDefault="009622F8" w:rsidP="002C6B1A">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51D4AB4" w14:textId="77777777" w:rsidR="009622F8" w:rsidRPr="0061649B" w:rsidRDefault="009622F8" w:rsidP="002C6B1A">
            <w:pPr>
              <w:pStyle w:val="TAL"/>
              <w:rPr>
                <w:szCs w:val="18"/>
              </w:rPr>
            </w:pPr>
            <w:r w:rsidRPr="0061649B">
              <w:rPr>
                <w:szCs w:val="18"/>
              </w:rPr>
              <w:t>-</w:t>
            </w:r>
            <w:r w:rsidRPr="0061649B">
              <w:rPr>
                <w:szCs w:val="18"/>
              </w:rPr>
              <w:tab/>
              <w:t>Out of coverage.</w:t>
            </w:r>
          </w:p>
          <w:p w14:paraId="4FC78859" w14:textId="77777777" w:rsidR="009622F8" w:rsidRPr="0061649B" w:rsidRDefault="009622F8" w:rsidP="002C6B1A">
            <w:pPr>
              <w:pStyle w:val="TAL"/>
              <w:rPr>
                <w:szCs w:val="18"/>
              </w:rPr>
            </w:pPr>
            <w:r w:rsidRPr="0061649B">
              <w:rPr>
                <w:szCs w:val="18"/>
              </w:rPr>
              <w:t>-</w:t>
            </w:r>
            <w:r w:rsidRPr="0061649B">
              <w:rPr>
                <w:szCs w:val="18"/>
              </w:rPr>
              <w:tab/>
              <w:t>A2 event.</w:t>
            </w:r>
          </w:p>
          <w:p w14:paraId="34C69793" w14:textId="77777777" w:rsidR="009622F8" w:rsidRPr="0061649B" w:rsidRDefault="009622F8" w:rsidP="002C6B1A">
            <w:pPr>
              <w:pStyle w:val="TAL"/>
              <w:rPr>
                <w:szCs w:val="18"/>
              </w:rPr>
            </w:pPr>
            <w:r w:rsidRPr="0061649B">
              <w:rPr>
                <w:szCs w:val="18"/>
              </w:rPr>
              <w:t>See the clause 5.10.28 of 3GPP TS 32.422 [30] for additional details on the allowed values.</w:t>
            </w:r>
          </w:p>
        </w:tc>
        <w:tc>
          <w:tcPr>
            <w:tcW w:w="1984" w:type="dxa"/>
          </w:tcPr>
          <w:p w14:paraId="41B1A2B1" w14:textId="77777777" w:rsidR="009622F8" w:rsidRPr="0061649B" w:rsidRDefault="009622F8" w:rsidP="002C6B1A">
            <w:pPr>
              <w:pStyle w:val="TAL"/>
            </w:pPr>
            <w:r w:rsidRPr="0061649B">
              <w:t>type: ENUM</w:t>
            </w:r>
          </w:p>
          <w:p w14:paraId="56BB344B" w14:textId="77777777" w:rsidR="009622F8" w:rsidRPr="0061649B" w:rsidRDefault="009622F8" w:rsidP="002C6B1A">
            <w:pPr>
              <w:pStyle w:val="TAL"/>
            </w:pPr>
            <w:r w:rsidRPr="0061649B">
              <w:t>multiplicity: 1</w:t>
            </w:r>
          </w:p>
          <w:p w14:paraId="66D212D6" w14:textId="77777777" w:rsidR="009622F8" w:rsidRPr="0061649B" w:rsidRDefault="009622F8" w:rsidP="002C6B1A">
            <w:pPr>
              <w:pStyle w:val="TAL"/>
            </w:pPr>
            <w:r w:rsidRPr="0061649B">
              <w:t>isOrdered: N/A</w:t>
            </w:r>
          </w:p>
          <w:p w14:paraId="242983AB" w14:textId="77777777" w:rsidR="009622F8" w:rsidRPr="0061649B" w:rsidRDefault="009622F8" w:rsidP="002C6B1A">
            <w:pPr>
              <w:pStyle w:val="TAL"/>
            </w:pPr>
            <w:r w:rsidRPr="0061649B">
              <w:t>isUnique: N/A</w:t>
            </w:r>
          </w:p>
          <w:p w14:paraId="67AD0E7C" w14:textId="77777777" w:rsidR="009622F8" w:rsidRPr="0061649B" w:rsidRDefault="009622F8" w:rsidP="002C6B1A">
            <w:pPr>
              <w:pStyle w:val="TAL"/>
            </w:pPr>
            <w:r w:rsidRPr="0061649B">
              <w:t xml:space="preserve">defaultValue: None </w:t>
            </w:r>
          </w:p>
          <w:p w14:paraId="7511A34E" w14:textId="77777777" w:rsidR="009622F8" w:rsidRPr="0061649B" w:rsidRDefault="009622F8" w:rsidP="002C6B1A">
            <w:pPr>
              <w:pStyle w:val="TAL"/>
            </w:pPr>
            <w:r w:rsidRPr="0061649B">
              <w:t>isNullable: True</w:t>
            </w:r>
          </w:p>
        </w:tc>
      </w:tr>
      <w:tr w:rsidR="009622F8" w:rsidRPr="00B26339" w14:paraId="4667EC35" w14:textId="77777777" w:rsidTr="002C6B1A">
        <w:trPr>
          <w:cantSplit/>
          <w:jc w:val="center"/>
        </w:trPr>
        <w:tc>
          <w:tcPr>
            <w:tcW w:w="2547" w:type="dxa"/>
          </w:tcPr>
          <w:p w14:paraId="27BA69B7" w14:textId="77777777" w:rsidR="009622F8" w:rsidRPr="00202D71" w:rsidRDefault="009622F8" w:rsidP="002C6B1A">
            <w:pPr>
              <w:pStyle w:val="TAL"/>
              <w:rPr>
                <w:rFonts w:cs="Arial"/>
                <w:szCs w:val="18"/>
              </w:rPr>
            </w:pPr>
            <w:r w:rsidRPr="000A3FA1">
              <w:rPr>
                <w:rFonts w:cs="Arial"/>
                <w:szCs w:val="18"/>
              </w:rPr>
              <w:t>e</w:t>
            </w:r>
            <w:r w:rsidRPr="0061649B">
              <w:rPr>
                <w:rFonts w:cs="Arial"/>
                <w:szCs w:val="18"/>
              </w:rPr>
              <w:t>ventThreshold</w:t>
            </w:r>
          </w:p>
        </w:tc>
        <w:tc>
          <w:tcPr>
            <w:tcW w:w="5245" w:type="dxa"/>
          </w:tcPr>
          <w:p w14:paraId="35765E5C" w14:textId="77777777" w:rsidR="009622F8" w:rsidRPr="0061649B" w:rsidRDefault="009622F8" w:rsidP="002C6B1A">
            <w:pPr>
              <w:pStyle w:val="TAL"/>
              <w:rPr>
                <w:szCs w:val="18"/>
              </w:rPr>
            </w:pPr>
            <w:r w:rsidRPr="0061649B">
              <w:rPr>
                <w:szCs w:val="18"/>
              </w:rPr>
              <w:t xml:space="preserve">It specifies the threshold which should trigger </w:t>
            </w:r>
          </w:p>
          <w:p w14:paraId="190EB0D6" w14:textId="77777777" w:rsidR="009622F8" w:rsidRPr="0061649B" w:rsidRDefault="009622F8" w:rsidP="002C6B1A">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63A2CB2C" w14:textId="77777777" w:rsidR="009622F8" w:rsidRPr="0061649B" w:rsidRDefault="009622F8" w:rsidP="002C6B1A">
            <w:pPr>
              <w:pStyle w:val="TAL"/>
              <w:rPr>
                <w:szCs w:val="18"/>
              </w:rPr>
            </w:pPr>
            <w:r w:rsidRPr="0061649B">
              <w:rPr>
                <w:szCs w:val="18"/>
              </w:rPr>
              <w:t>See the clauses 5.10.7 and 5.10.7a of 3GPP TS 32.422 [30] for additional details on the allowed values.</w:t>
            </w:r>
          </w:p>
        </w:tc>
        <w:tc>
          <w:tcPr>
            <w:tcW w:w="1984" w:type="dxa"/>
          </w:tcPr>
          <w:p w14:paraId="7759311F" w14:textId="77777777" w:rsidR="009622F8" w:rsidRPr="0061649B" w:rsidRDefault="009622F8" w:rsidP="002C6B1A">
            <w:pPr>
              <w:pStyle w:val="TAL"/>
            </w:pPr>
            <w:r w:rsidRPr="0061649B">
              <w:t>type: Integer</w:t>
            </w:r>
          </w:p>
          <w:p w14:paraId="33BE5FCF" w14:textId="77777777" w:rsidR="009622F8" w:rsidRPr="0061649B" w:rsidRDefault="009622F8" w:rsidP="002C6B1A">
            <w:pPr>
              <w:pStyle w:val="TAL"/>
            </w:pPr>
            <w:r w:rsidRPr="0061649B">
              <w:t>multiplicity: 1</w:t>
            </w:r>
          </w:p>
          <w:p w14:paraId="296E5142" w14:textId="77777777" w:rsidR="009622F8" w:rsidRPr="0061649B" w:rsidRDefault="009622F8" w:rsidP="002C6B1A">
            <w:pPr>
              <w:pStyle w:val="TAL"/>
            </w:pPr>
            <w:r w:rsidRPr="0061649B">
              <w:t>isOrdered: N/A</w:t>
            </w:r>
          </w:p>
          <w:p w14:paraId="08300847" w14:textId="77777777" w:rsidR="009622F8" w:rsidRPr="0061649B" w:rsidRDefault="009622F8" w:rsidP="002C6B1A">
            <w:pPr>
              <w:pStyle w:val="TAL"/>
            </w:pPr>
            <w:r w:rsidRPr="0061649B">
              <w:t>isUnique: N/A</w:t>
            </w:r>
          </w:p>
          <w:p w14:paraId="35BA4138" w14:textId="77777777" w:rsidR="009622F8" w:rsidRPr="0061649B" w:rsidRDefault="009622F8" w:rsidP="002C6B1A">
            <w:pPr>
              <w:pStyle w:val="TAL"/>
            </w:pPr>
            <w:r w:rsidRPr="0061649B">
              <w:t xml:space="preserve">defaultValue: None </w:t>
            </w:r>
          </w:p>
          <w:p w14:paraId="4564C860" w14:textId="77777777" w:rsidR="009622F8" w:rsidRPr="0061649B" w:rsidRDefault="009622F8" w:rsidP="002C6B1A">
            <w:pPr>
              <w:pStyle w:val="TAL"/>
            </w:pPr>
            <w:r w:rsidRPr="0061649B">
              <w:t>isNullable: True</w:t>
            </w:r>
          </w:p>
        </w:tc>
      </w:tr>
      <w:tr w:rsidR="009622F8" w:rsidRPr="00B26339" w14:paraId="49109382" w14:textId="77777777" w:rsidTr="002C6B1A">
        <w:trPr>
          <w:cantSplit/>
          <w:jc w:val="center"/>
        </w:trPr>
        <w:tc>
          <w:tcPr>
            <w:tcW w:w="2547" w:type="dxa"/>
          </w:tcPr>
          <w:p w14:paraId="1BDD8539" w14:textId="77777777" w:rsidR="009622F8" w:rsidRPr="00202D71" w:rsidRDefault="009622F8" w:rsidP="002C6B1A">
            <w:pPr>
              <w:pStyle w:val="TAL"/>
              <w:rPr>
                <w:rFonts w:cs="Arial"/>
                <w:szCs w:val="18"/>
              </w:rPr>
            </w:pPr>
            <w:r w:rsidRPr="000A3FA1">
              <w:rPr>
                <w:rFonts w:cs="Arial"/>
                <w:szCs w:val="18"/>
              </w:rPr>
              <w:t>l</w:t>
            </w:r>
            <w:r w:rsidRPr="0061649B">
              <w:rPr>
                <w:rFonts w:cs="Arial"/>
                <w:szCs w:val="18"/>
              </w:rPr>
              <w:t>istOfMeasurements</w:t>
            </w:r>
          </w:p>
        </w:tc>
        <w:tc>
          <w:tcPr>
            <w:tcW w:w="5245" w:type="dxa"/>
          </w:tcPr>
          <w:p w14:paraId="1C4C98A0" w14:textId="77777777" w:rsidR="009622F8" w:rsidRPr="0061649B" w:rsidRDefault="009622F8" w:rsidP="002C6B1A">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187FF74" w14:textId="77777777" w:rsidR="009622F8" w:rsidRPr="0061649B" w:rsidRDefault="009622F8" w:rsidP="002C6B1A">
            <w:pPr>
              <w:pStyle w:val="TAL"/>
              <w:rPr>
                <w:szCs w:val="18"/>
              </w:rPr>
            </w:pPr>
            <w:r w:rsidRPr="0061649B">
              <w:rPr>
                <w:szCs w:val="18"/>
              </w:rPr>
              <w:t>See the clause 5.10.3 of 3GPP TS 32.422 [30] for additional details on the allowed values.</w:t>
            </w:r>
          </w:p>
        </w:tc>
        <w:tc>
          <w:tcPr>
            <w:tcW w:w="1984" w:type="dxa"/>
          </w:tcPr>
          <w:p w14:paraId="195FCA01" w14:textId="77777777" w:rsidR="009622F8" w:rsidRPr="0061649B" w:rsidRDefault="009622F8" w:rsidP="002C6B1A">
            <w:pPr>
              <w:pStyle w:val="TAL"/>
            </w:pPr>
            <w:r w:rsidRPr="0061649B">
              <w:t>type: ENUM</w:t>
            </w:r>
          </w:p>
          <w:p w14:paraId="0AD53912" w14:textId="77777777" w:rsidR="009622F8" w:rsidRPr="0061649B" w:rsidRDefault="009622F8" w:rsidP="002C6B1A">
            <w:pPr>
              <w:pStyle w:val="TAL"/>
            </w:pPr>
            <w:r w:rsidRPr="0061649B">
              <w:t>multiplicity: 1</w:t>
            </w:r>
          </w:p>
          <w:p w14:paraId="30FB1D90" w14:textId="77777777" w:rsidR="009622F8" w:rsidRPr="0061649B" w:rsidRDefault="009622F8" w:rsidP="002C6B1A">
            <w:pPr>
              <w:pStyle w:val="TAL"/>
            </w:pPr>
            <w:r w:rsidRPr="0061649B">
              <w:t>isOrdered: N/A</w:t>
            </w:r>
          </w:p>
          <w:p w14:paraId="2CA9F5BB" w14:textId="77777777" w:rsidR="009622F8" w:rsidRPr="0061649B" w:rsidRDefault="009622F8" w:rsidP="002C6B1A">
            <w:pPr>
              <w:pStyle w:val="TAL"/>
            </w:pPr>
            <w:r w:rsidRPr="0061649B">
              <w:t>isUnique: N/A</w:t>
            </w:r>
          </w:p>
          <w:p w14:paraId="0F44C74D" w14:textId="77777777" w:rsidR="009622F8" w:rsidRPr="0061649B" w:rsidRDefault="009622F8" w:rsidP="002C6B1A">
            <w:pPr>
              <w:pStyle w:val="TAL"/>
            </w:pPr>
            <w:r w:rsidRPr="0061649B">
              <w:t xml:space="preserve">defaultValue: None </w:t>
            </w:r>
          </w:p>
          <w:p w14:paraId="5C9E8992" w14:textId="77777777" w:rsidR="009622F8" w:rsidRPr="0061649B" w:rsidRDefault="009622F8" w:rsidP="002C6B1A">
            <w:pPr>
              <w:pStyle w:val="TAL"/>
            </w:pPr>
            <w:r w:rsidRPr="0061649B">
              <w:t>isNullable: True</w:t>
            </w:r>
          </w:p>
        </w:tc>
      </w:tr>
      <w:tr w:rsidR="009622F8" w:rsidRPr="00B26339" w14:paraId="2955ABB7" w14:textId="77777777" w:rsidTr="002C6B1A">
        <w:trPr>
          <w:cantSplit/>
          <w:jc w:val="center"/>
        </w:trPr>
        <w:tc>
          <w:tcPr>
            <w:tcW w:w="2547" w:type="dxa"/>
          </w:tcPr>
          <w:p w14:paraId="1BF7CA87" w14:textId="77777777" w:rsidR="009622F8" w:rsidRPr="00202D71" w:rsidRDefault="009622F8" w:rsidP="002C6B1A">
            <w:pPr>
              <w:pStyle w:val="TAL"/>
              <w:rPr>
                <w:rFonts w:cs="Arial"/>
                <w:szCs w:val="18"/>
              </w:rPr>
            </w:pPr>
            <w:r w:rsidRPr="000A3FA1">
              <w:rPr>
                <w:rFonts w:cs="Arial"/>
                <w:szCs w:val="18"/>
              </w:rPr>
              <w:t>l</w:t>
            </w:r>
            <w:r w:rsidRPr="0061649B">
              <w:rPr>
                <w:rFonts w:cs="Arial"/>
                <w:szCs w:val="18"/>
              </w:rPr>
              <w:t>oggingDuration</w:t>
            </w:r>
          </w:p>
        </w:tc>
        <w:tc>
          <w:tcPr>
            <w:tcW w:w="5245" w:type="dxa"/>
          </w:tcPr>
          <w:p w14:paraId="0C2170E4" w14:textId="77777777" w:rsidR="009622F8" w:rsidRPr="0061649B" w:rsidRDefault="009622F8" w:rsidP="002C6B1A">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79F4981E" w14:textId="77777777" w:rsidR="009622F8" w:rsidRPr="0061649B" w:rsidRDefault="009622F8" w:rsidP="002C6B1A">
            <w:pPr>
              <w:pStyle w:val="TAL"/>
              <w:rPr>
                <w:szCs w:val="18"/>
              </w:rPr>
            </w:pPr>
            <w:r w:rsidRPr="0061649B">
              <w:rPr>
                <w:szCs w:val="18"/>
              </w:rPr>
              <w:t>See the clause 5.10.9 of 3GPP TS 32.422 [30] for additional details on the allowed values.</w:t>
            </w:r>
          </w:p>
        </w:tc>
        <w:tc>
          <w:tcPr>
            <w:tcW w:w="1984" w:type="dxa"/>
          </w:tcPr>
          <w:p w14:paraId="377CA711" w14:textId="77777777" w:rsidR="009622F8" w:rsidRPr="0061649B" w:rsidRDefault="009622F8" w:rsidP="002C6B1A">
            <w:pPr>
              <w:pStyle w:val="TAL"/>
            </w:pPr>
            <w:r w:rsidRPr="0061649B">
              <w:t>type: ENUM</w:t>
            </w:r>
          </w:p>
          <w:p w14:paraId="44220DDE" w14:textId="77777777" w:rsidR="009622F8" w:rsidRPr="0061649B" w:rsidRDefault="009622F8" w:rsidP="002C6B1A">
            <w:pPr>
              <w:pStyle w:val="TAL"/>
            </w:pPr>
            <w:r w:rsidRPr="0061649B">
              <w:t>multiplicity: 1</w:t>
            </w:r>
          </w:p>
          <w:p w14:paraId="697ADD8E" w14:textId="77777777" w:rsidR="009622F8" w:rsidRPr="0061649B" w:rsidRDefault="009622F8" w:rsidP="002C6B1A">
            <w:pPr>
              <w:pStyle w:val="TAL"/>
            </w:pPr>
            <w:r w:rsidRPr="0061649B">
              <w:t>isOrdered: N/A</w:t>
            </w:r>
          </w:p>
          <w:p w14:paraId="29927D9C" w14:textId="77777777" w:rsidR="009622F8" w:rsidRPr="0061649B" w:rsidRDefault="009622F8" w:rsidP="002C6B1A">
            <w:pPr>
              <w:pStyle w:val="TAL"/>
            </w:pPr>
            <w:r w:rsidRPr="0061649B">
              <w:t>isUnique: N/A</w:t>
            </w:r>
          </w:p>
          <w:p w14:paraId="73E98829" w14:textId="77777777" w:rsidR="009622F8" w:rsidRPr="0061649B" w:rsidRDefault="009622F8" w:rsidP="002C6B1A">
            <w:pPr>
              <w:pStyle w:val="TAL"/>
            </w:pPr>
            <w:r w:rsidRPr="0061649B">
              <w:t xml:space="preserve">defaultValue: None </w:t>
            </w:r>
          </w:p>
          <w:p w14:paraId="61197977" w14:textId="77777777" w:rsidR="009622F8" w:rsidRPr="0061649B" w:rsidRDefault="009622F8" w:rsidP="002C6B1A">
            <w:pPr>
              <w:pStyle w:val="TAL"/>
            </w:pPr>
            <w:r w:rsidRPr="0061649B">
              <w:t>isNullable: True</w:t>
            </w:r>
          </w:p>
        </w:tc>
      </w:tr>
      <w:tr w:rsidR="009622F8" w:rsidRPr="00B26339" w14:paraId="4B12257E" w14:textId="77777777" w:rsidTr="002C6B1A">
        <w:trPr>
          <w:cantSplit/>
          <w:jc w:val="center"/>
        </w:trPr>
        <w:tc>
          <w:tcPr>
            <w:tcW w:w="2547" w:type="dxa"/>
          </w:tcPr>
          <w:p w14:paraId="56A94B05" w14:textId="77777777" w:rsidR="009622F8" w:rsidRPr="0061649B" w:rsidRDefault="009622F8" w:rsidP="002C6B1A">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37AFD9DB" w14:textId="77777777" w:rsidR="009622F8" w:rsidRPr="0061649B" w:rsidRDefault="009622F8" w:rsidP="002C6B1A">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04574A2" w14:textId="77777777" w:rsidR="009622F8" w:rsidRPr="0061649B" w:rsidRDefault="009622F8" w:rsidP="002C6B1A">
            <w:pPr>
              <w:pStyle w:val="TAL"/>
              <w:rPr>
                <w:szCs w:val="18"/>
              </w:rPr>
            </w:pPr>
            <w:r w:rsidRPr="0061649B">
              <w:rPr>
                <w:szCs w:val="18"/>
              </w:rPr>
              <w:t>See the clause 5.10.8 of 3GPP TS 32.422 [30] for additional details on the allowed values.</w:t>
            </w:r>
          </w:p>
        </w:tc>
        <w:tc>
          <w:tcPr>
            <w:tcW w:w="1984" w:type="dxa"/>
          </w:tcPr>
          <w:p w14:paraId="33984F08" w14:textId="77777777" w:rsidR="009622F8" w:rsidRPr="0061649B" w:rsidRDefault="009622F8" w:rsidP="002C6B1A">
            <w:pPr>
              <w:pStyle w:val="TAL"/>
            </w:pPr>
            <w:r w:rsidRPr="0061649B">
              <w:t>type: ENUM</w:t>
            </w:r>
          </w:p>
          <w:p w14:paraId="751CBA33" w14:textId="77777777" w:rsidR="009622F8" w:rsidRPr="0061649B" w:rsidRDefault="009622F8" w:rsidP="002C6B1A">
            <w:pPr>
              <w:pStyle w:val="TAL"/>
            </w:pPr>
            <w:r w:rsidRPr="0061649B">
              <w:t>multiplicity: 1</w:t>
            </w:r>
          </w:p>
          <w:p w14:paraId="6A201DA0" w14:textId="77777777" w:rsidR="009622F8" w:rsidRPr="0061649B" w:rsidRDefault="009622F8" w:rsidP="002C6B1A">
            <w:pPr>
              <w:pStyle w:val="TAL"/>
            </w:pPr>
            <w:r w:rsidRPr="0061649B">
              <w:t>isOrdered: N/A</w:t>
            </w:r>
          </w:p>
          <w:p w14:paraId="6D1D80ED" w14:textId="77777777" w:rsidR="009622F8" w:rsidRPr="0061649B" w:rsidRDefault="009622F8" w:rsidP="002C6B1A">
            <w:pPr>
              <w:pStyle w:val="TAL"/>
            </w:pPr>
            <w:r w:rsidRPr="0061649B">
              <w:t>isUnique: N/A</w:t>
            </w:r>
          </w:p>
          <w:p w14:paraId="1FE80354" w14:textId="77777777" w:rsidR="009622F8" w:rsidRPr="0061649B" w:rsidRDefault="009622F8" w:rsidP="002C6B1A">
            <w:pPr>
              <w:pStyle w:val="TAL"/>
            </w:pPr>
            <w:r w:rsidRPr="0061649B">
              <w:t>defaultValue: None</w:t>
            </w:r>
          </w:p>
          <w:p w14:paraId="22D4717A" w14:textId="77777777" w:rsidR="009622F8" w:rsidRPr="0061649B" w:rsidRDefault="009622F8" w:rsidP="002C6B1A">
            <w:pPr>
              <w:pStyle w:val="TAL"/>
            </w:pPr>
            <w:r w:rsidRPr="0061649B">
              <w:t>isNullable: True</w:t>
            </w:r>
          </w:p>
        </w:tc>
      </w:tr>
      <w:tr w:rsidR="009622F8" w:rsidRPr="00B26339" w14:paraId="56179F71" w14:textId="77777777" w:rsidTr="002C6B1A">
        <w:trPr>
          <w:cantSplit/>
          <w:jc w:val="center"/>
        </w:trPr>
        <w:tc>
          <w:tcPr>
            <w:tcW w:w="2547" w:type="dxa"/>
          </w:tcPr>
          <w:p w14:paraId="12353A41" w14:textId="77777777" w:rsidR="009622F8" w:rsidRPr="0061649B" w:rsidRDefault="009622F8" w:rsidP="002C6B1A">
            <w:pPr>
              <w:pStyle w:val="TAL"/>
              <w:rPr>
                <w:rFonts w:cs="Arial"/>
                <w:szCs w:val="18"/>
              </w:rPr>
            </w:pPr>
            <w:r w:rsidRPr="000A3FA1">
              <w:rPr>
                <w:rFonts w:cs="Arial"/>
                <w:szCs w:val="18"/>
              </w:rPr>
              <w:t>e</w:t>
            </w:r>
            <w:r w:rsidRPr="00B940D8">
              <w:rPr>
                <w:rFonts w:cs="Arial"/>
                <w:szCs w:val="18"/>
              </w:rPr>
              <w:t>ventThreshold</w:t>
            </w:r>
            <w:r>
              <w:t xml:space="preserve"> </w:t>
            </w:r>
            <w:r w:rsidRPr="000A3FA1">
              <w:rPr>
                <w:rFonts w:cs="Arial"/>
                <w:szCs w:val="18"/>
              </w:rPr>
              <w:t>L1</w:t>
            </w:r>
          </w:p>
        </w:tc>
        <w:tc>
          <w:tcPr>
            <w:tcW w:w="5245" w:type="dxa"/>
          </w:tcPr>
          <w:p w14:paraId="1F087D2C" w14:textId="77777777" w:rsidR="009622F8" w:rsidRPr="00B940D8" w:rsidRDefault="009622F8" w:rsidP="002C6B1A">
            <w:pPr>
              <w:pStyle w:val="TAL"/>
              <w:rPr>
                <w:szCs w:val="18"/>
              </w:rPr>
            </w:pPr>
            <w:r w:rsidRPr="00B940D8">
              <w:rPr>
                <w:szCs w:val="18"/>
              </w:rPr>
              <w:t xml:space="preserve">It specifies the threshold which should trigger </w:t>
            </w:r>
          </w:p>
          <w:p w14:paraId="23B6C53F" w14:textId="77777777" w:rsidR="009622F8" w:rsidRPr="00B940D8" w:rsidRDefault="009622F8" w:rsidP="002C6B1A">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35B9C792" w14:textId="77777777" w:rsidR="009622F8" w:rsidRPr="0061649B" w:rsidRDefault="009622F8" w:rsidP="002C6B1A">
            <w:pPr>
              <w:pStyle w:val="TAL"/>
              <w:rPr>
                <w:rStyle w:val="TALChar1"/>
                <w:szCs w:val="18"/>
              </w:rPr>
            </w:pPr>
            <w:r w:rsidRPr="00B940D8">
              <w:rPr>
                <w:szCs w:val="18"/>
              </w:rPr>
              <w:t>See the clause 5.10.36 of TS 32.422 [30] for additional details on the allowed values.</w:t>
            </w:r>
          </w:p>
        </w:tc>
        <w:tc>
          <w:tcPr>
            <w:tcW w:w="1984" w:type="dxa"/>
          </w:tcPr>
          <w:p w14:paraId="332A0308" w14:textId="77777777" w:rsidR="009622F8" w:rsidRPr="00B940D8" w:rsidRDefault="009622F8" w:rsidP="002C6B1A">
            <w:pPr>
              <w:pStyle w:val="TAL"/>
            </w:pPr>
            <w:r w:rsidRPr="00B940D8">
              <w:t>type: Integer</w:t>
            </w:r>
          </w:p>
          <w:p w14:paraId="6DC31F52" w14:textId="77777777" w:rsidR="009622F8" w:rsidRPr="00B940D8" w:rsidRDefault="009622F8" w:rsidP="002C6B1A">
            <w:pPr>
              <w:pStyle w:val="TAL"/>
            </w:pPr>
            <w:r w:rsidRPr="00B940D8">
              <w:t>multiplicity: 1</w:t>
            </w:r>
          </w:p>
          <w:p w14:paraId="71958FB0" w14:textId="77777777" w:rsidR="009622F8" w:rsidRPr="00B940D8" w:rsidRDefault="009622F8" w:rsidP="002C6B1A">
            <w:pPr>
              <w:pStyle w:val="TAL"/>
            </w:pPr>
            <w:r w:rsidRPr="00B940D8">
              <w:t>isOrdered: N/A</w:t>
            </w:r>
          </w:p>
          <w:p w14:paraId="11B6395E" w14:textId="77777777" w:rsidR="009622F8" w:rsidRPr="00B940D8" w:rsidRDefault="009622F8" w:rsidP="002C6B1A">
            <w:pPr>
              <w:pStyle w:val="TAL"/>
            </w:pPr>
            <w:r w:rsidRPr="00B940D8">
              <w:t>isUnique: N/A</w:t>
            </w:r>
          </w:p>
          <w:p w14:paraId="16C38A51" w14:textId="77777777" w:rsidR="009622F8" w:rsidRPr="00B940D8" w:rsidRDefault="009622F8" w:rsidP="002C6B1A">
            <w:pPr>
              <w:pStyle w:val="TAL"/>
            </w:pPr>
            <w:r w:rsidRPr="00B940D8">
              <w:t xml:space="preserve">defaultValue: </w:t>
            </w:r>
            <w:r w:rsidRPr="0061649B">
              <w:t>No</w:t>
            </w:r>
            <w:r w:rsidRPr="00202D71">
              <w:t>n</w:t>
            </w:r>
            <w:r w:rsidRPr="0061649B">
              <w:t>e</w:t>
            </w:r>
          </w:p>
          <w:p w14:paraId="669DFD9F" w14:textId="77777777" w:rsidR="009622F8" w:rsidRPr="0061649B" w:rsidRDefault="009622F8" w:rsidP="002C6B1A">
            <w:pPr>
              <w:pStyle w:val="TAL"/>
            </w:pPr>
            <w:r w:rsidRPr="00B940D8">
              <w:t>isNullable: True</w:t>
            </w:r>
          </w:p>
        </w:tc>
      </w:tr>
      <w:tr w:rsidR="009622F8" w:rsidRPr="00B26339" w14:paraId="7FEC1881" w14:textId="77777777" w:rsidTr="002C6B1A">
        <w:trPr>
          <w:cantSplit/>
          <w:jc w:val="center"/>
        </w:trPr>
        <w:tc>
          <w:tcPr>
            <w:tcW w:w="2547" w:type="dxa"/>
          </w:tcPr>
          <w:p w14:paraId="634C945B" w14:textId="77777777" w:rsidR="009622F8" w:rsidRPr="0061649B" w:rsidRDefault="009622F8" w:rsidP="002C6B1A">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0BE44CE4" w14:textId="77777777" w:rsidR="009622F8" w:rsidRPr="00B940D8" w:rsidRDefault="009622F8" w:rsidP="002C6B1A">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0667489" w14:textId="77777777" w:rsidR="009622F8" w:rsidRPr="0061649B" w:rsidRDefault="009622F8" w:rsidP="002C6B1A">
            <w:pPr>
              <w:pStyle w:val="TAL"/>
              <w:rPr>
                <w:rStyle w:val="TALChar1"/>
                <w:szCs w:val="18"/>
              </w:rPr>
            </w:pPr>
            <w:r w:rsidRPr="00B940D8">
              <w:rPr>
                <w:szCs w:val="18"/>
              </w:rPr>
              <w:t>See the clause 5.10.37 of TS 32.422 [30] for additional details on the allowed values.</w:t>
            </w:r>
          </w:p>
        </w:tc>
        <w:tc>
          <w:tcPr>
            <w:tcW w:w="1984" w:type="dxa"/>
          </w:tcPr>
          <w:p w14:paraId="05917DF8" w14:textId="77777777" w:rsidR="009622F8" w:rsidRPr="00B940D8" w:rsidRDefault="009622F8" w:rsidP="002C6B1A">
            <w:pPr>
              <w:pStyle w:val="TAL"/>
            </w:pPr>
            <w:r w:rsidRPr="00B940D8">
              <w:t>type: Integer</w:t>
            </w:r>
          </w:p>
          <w:p w14:paraId="399A5089" w14:textId="77777777" w:rsidR="009622F8" w:rsidRPr="00B940D8" w:rsidRDefault="009622F8" w:rsidP="002C6B1A">
            <w:pPr>
              <w:pStyle w:val="TAL"/>
            </w:pPr>
            <w:r w:rsidRPr="00B940D8">
              <w:t>multiplicity: 1</w:t>
            </w:r>
          </w:p>
          <w:p w14:paraId="70106F82" w14:textId="77777777" w:rsidR="009622F8" w:rsidRPr="00B940D8" w:rsidRDefault="009622F8" w:rsidP="002C6B1A">
            <w:pPr>
              <w:pStyle w:val="TAL"/>
            </w:pPr>
            <w:r w:rsidRPr="00B940D8">
              <w:t>isOrdered: N/A</w:t>
            </w:r>
          </w:p>
          <w:p w14:paraId="4192C2F7" w14:textId="77777777" w:rsidR="009622F8" w:rsidRPr="00B940D8" w:rsidRDefault="009622F8" w:rsidP="002C6B1A">
            <w:pPr>
              <w:pStyle w:val="TAL"/>
            </w:pPr>
            <w:r w:rsidRPr="00B940D8">
              <w:t>isUnique: N/A</w:t>
            </w:r>
          </w:p>
          <w:p w14:paraId="364E5792" w14:textId="77777777" w:rsidR="009622F8" w:rsidRPr="00B940D8" w:rsidRDefault="009622F8" w:rsidP="002C6B1A">
            <w:pPr>
              <w:pStyle w:val="TAL"/>
            </w:pPr>
            <w:r w:rsidRPr="00B940D8">
              <w:t xml:space="preserve">defaultValue: </w:t>
            </w:r>
            <w:r w:rsidRPr="0061649B">
              <w:t>No</w:t>
            </w:r>
            <w:r w:rsidRPr="00202D71">
              <w:t>n</w:t>
            </w:r>
            <w:r w:rsidRPr="0061649B">
              <w:t>e</w:t>
            </w:r>
          </w:p>
          <w:p w14:paraId="76824DB5" w14:textId="77777777" w:rsidR="009622F8" w:rsidRPr="0061649B" w:rsidRDefault="009622F8" w:rsidP="002C6B1A">
            <w:pPr>
              <w:pStyle w:val="TAL"/>
            </w:pPr>
            <w:r w:rsidRPr="00B940D8">
              <w:t>isNullable: True</w:t>
            </w:r>
          </w:p>
        </w:tc>
      </w:tr>
      <w:tr w:rsidR="009622F8" w:rsidRPr="00B26339" w14:paraId="4563753B" w14:textId="77777777" w:rsidTr="002C6B1A">
        <w:trPr>
          <w:cantSplit/>
          <w:jc w:val="center"/>
        </w:trPr>
        <w:tc>
          <w:tcPr>
            <w:tcW w:w="2547" w:type="dxa"/>
          </w:tcPr>
          <w:p w14:paraId="1F750187" w14:textId="77777777" w:rsidR="009622F8" w:rsidRPr="0061649B" w:rsidRDefault="009622F8" w:rsidP="002C6B1A">
            <w:pPr>
              <w:pStyle w:val="TAL"/>
              <w:rPr>
                <w:rFonts w:cs="Arial"/>
                <w:szCs w:val="18"/>
              </w:rPr>
            </w:pPr>
            <w:r w:rsidRPr="000A3FA1">
              <w:rPr>
                <w:rFonts w:cs="Arial"/>
                <w:szCs w:val="18"/>
              </w:rPr>
              <w:t>t</w:t>
            </w:r>
            <w:r w:rsidRPr="00B940D8">
              <w:rPr>
                <w:rFonts w:cs="Arial"/>
                <w:szCs w:val="18"/>
              </w:rPr>
              <w:t>imeToTrigger</w:t>
            </w:r>
            <w:r>
              <w:t xml:space="preserve"> </w:t>
            </w:r>
            <w:r w:rsidRPr="000A3FA1">
              <w:rPr>
                <w:rFonts w:cs="Arial"/>
                <w:szCs w:val="18"/>
              </w:rPr>
              <w:t>L1</w:t>
            </w:r>
          </w:p>
        </w:tc>
        <w:tc>
          <w:tcPr>
            <w:tcW w:w="5245" w:type="dxa"/>
          </w:tcPr>
          <w:p w14:paraId="66C86AD6" w14:textId="77777777" w:rsidR="009622F8" w:rsidRPr="00B940D8" w:rsidRDefault="009622F8" w:rsidP="002C6B1A">
            <w:pPr>
              <w:pStyle w:val="TAL"/>
              <w:rPr>
                <w:szCs w:val="18"/>
              </w:rPr>
            </w:pPr>
            <w:r w:rsidRPr="00B940D8">
              <w:rPr>
                <w:szCs w:val="18"/>
              </w:rPr>
              <w:t xml:space="preserve">It specifies the threshold which should trigger </w:t>
            </w:r>
          </w:p>
          <w:p w14:paraId="31B788EE" w14:textId="77777777" w:rsidR="009622F8" w:rsidRPr="00B940D8" w:rsidRDefault="009622F8" w:rsidP="002C6B1A">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90CEF98" w14:textId="77777777" w:rsidR="009622F8" w:rsidRPr="0061649B" w:rsidRDefault="009622F8" w:rsidP="002C6B1A">
            <w:pPr>
              <w:pStyle w:val="TAL"/>
              <w:rPr>
                <w:rStyle w:val="TALChar1"/>
                <w:szCs w:val="18"/>
              </w:rPr>
            </w:pPr>
            <w:r w:rsidRPr="00B940D8">
              <w:rPr>
                <w:szCs w:val="18"/>
              </w:rPr>
              <w:t>See the clauses 5.10.38 of TS 32.422 [30] for additional details on the allowed values.</w:t>
            </w:r>
          </w:p>
        </w:tc>
        <w:tc>
          <w:tcPr>
            <w:tcW w:w="1984" w:type="dxa"/>
          </w:tcPr>
          <w:p w14:paraId="305091F5" w14:textId="77777777" w:rsidR="009622F8" w:rsidRPr="00B940D8" w:rsidRDefault="009622F8" w:rsidP="002C6B1A">
            <w:pPr>
              <w:pStyle w:val="TAL"/>
            </w:pPr>
            <w:r w:rsidRPr="00B940D8">
              <w:t>type: ENUM</w:t>
            </w:r>
          </w:p>
          <w:p w14:paraId="1DFC2186" w14:textId="77777777" w:rsidR="009622F8" w:rsidRPr="00B940D8" w:rsidRDefault="009622F8" w:rsidP="002C6B1A">
            <w:pPr>
              <w:pStyle w:val="TAL"/>
            </w:pPr>
            <w:r w:rsidRPr="00B940D8">
              <w:t>multiplicity: 1</w:t>
            </w:r>
          </w:p>
          <w:p w14:paraId="6C9ECA06" w14:textId="77777777" w:rsidR="009622F8" w:rsidRPr="00B940D8" w:rsidRDefault="009622F8" w:rsidP="002C6B1A">
            <w:pPr>
              <w:pStyle w:val="TAL"/>
            </w:pPr>
            <w:r w:rsidRPr="00B940D8">
              <w:t>isOrdered: N/A</w:t>
            </w:r>
          </w:p>
          <w:p w14:paraId="22B938CD" w14:textId="77777777" w:rsidR="009622F8" w:rsidRPr="00B940D8" w:rsidRDefault="009622F8" w:rsidP="002C6B1A">
            <w:pPr>
              <w:pStyle w:val="TAL"/>
            </w:pPr>
            <w:r w:rsidRPr="00B940D8">
              <w:t>isUnique: N/A</w:t>
            </w:r>
          </w:p>
          <w:p w14:paraId="36C4C440" w14:textId="77777777" w:rsidR="009622F8" w:rsidRPr="00B940D8" w:rsidRDefault="009622F8" w:rsidP="002C6B1A">
            <w:pPr>
              <w:pStyle w:val="TAL"/>
            </w:pPr>
            <w:r w:rsidRPr="00B940D8">
              <w:t xml:space="preserve">defaultValue: </w:t>
            </w:r>
            <w:r w:rsidRPr="0061649B">
              <w:t>No</w:t>
            </w:r>
            <w:r w:rsidRPr="00202D71">
              <w:t>n</w:t>
            </w:r>
            <w:r w:rsidRPr="0061649B">
              <w:t>e</w:t>
            </w:r>
          </w:p>
          <w:p w14:paraId="35A9926F" w14:textId="77777777" w:rsidR="009622F8" w:rsidRPr="0061649B" w:rsidRDefault="009622F8" w:rsidP="002C6B1A">
            <w:pPr>
              <w:pStyle w:val="TAL"/>
            </w:pPr>
            <w:r w:rsidRPr="00B940D8">
              <w:t>isNullable: True</w:t>
            </w:r>
          </w:p>
        </w:tc>
      </w:tr>
      <w:tr w:rsidR="009622F8" w:rsidRPr="00B26339" w14:paraId="5E6A9CAC" w14:textId="77777777" w:rsidTr="002C6B1A">
        <w:trPr>
          <w:cantSplit/>
          <w:jc w:val="center"/>
        </w:trPr>
        <w:tc>
          <w:tcPr>
            <w:tcW w:w="2547" w:type="dxa"/>
          </w:tcPr>
          <w:p w14:paraId="13952829" w14:textId="77777777" w:rsidR="009622F8" w:rsidRPr="0061649B" w:rsidRDefault="009622F8" w:rsidP="002C6B1A">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5C326A8F" w14:textId="77777777" w:rsidR="009622F8" w:rsidRPr="0061649B" w:rsidRDefault="009622F8" w:rsidP="002C6B1A">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52EDC99" w14:textId="77777777" w:rsidR="009622F8" w:rsidRPr="0061649B" w:rsidRDefault="009622F8" w:rsidP="002C6B1A">
            <w:pPr>
              <w:pStyle w:val="TAL"/>
              <w:rPr>
                <w:szCs w:val="18"/>
              </w:rPr>
            </w:pPr>
            <w:r w:rsidRPr="0061649B">
              <w:rPr>
                <w:szCs w:val="18"/>
              </w:rPr>
              <w:t>See the clause 5.10.25 of TS 32.422 [30] for additional details on the allowed values.</w:t>
            </w:r>
          </w:p>
        </w:tc>
        <w:tc>
          <w:tcPr>
            <w:tcW w:w="1984" w:type="dxa"/>
          </w:tcPr>
          <w:p w14:paraId="41D19B98" w14:textId="77777777" w:rsidR="009622F8" w:rsidRPr="0061649B" w:rsidRDefault="009622F8" w:rsidP="002C6B1A">
            <w:pPr>
              <w:pStyle w:val="TAL"/>
            </w:pPr>
            <w:r w:rsidRPr="0061649B">
              <w:t>type: MbsfnArea</w:t>
            </w:r>
          </w:p>
          <w:p w14:paraId="214AF109" w14:textId="77777777" w:rsidR="009622F8" w:rsidRPr="0061649B" w:rsidRDefault="009622F8" w:rsidP="002C6B1A">
            <w:pPr>
              <w:pStyle w:val="TAL"/>
            </w:pPr>
            <w:r w:rsidRPr="0061649B">
              <w:t>multiplicity: 1..8</w:t>
            </w:r>
          </w:p>
          <w:p w14:paraId="530D9F70" w14:textId="77777777" w:rsidR="009622F8" w:rsidRPr="0061649B" w:rsidRDefault="009622F8" w:rsidP="002C6B1A">
            <w:pPr>
              <w:pStyle w:val="TAL"/>
            </w:pPr>
            <w:r w:rsidRPr="0061649B">
              <w:t>isOrdered: False</w:t>
            </w:r>
          </w:p>
          <w:p w14:paraId="4CAA7C3B" w14:textId="77777777" w:rsidR="009622F8" w:rsidRPr="0061649B" w:rsidRDefault="009622F8" w:rsidP="002C6B1A">
            <w:pPr>
              <w:pStyle w:val="TAL"/>
            </w:pPr>
            <w:r w:rsidRPr="0061649B">
              <w:t>isUnique: True</w:t>
            </w:r>
          </w:p>
          <w:p w14:paraId="436CB687" w14:textId="77777777" w:rsidR="009622F8" w:rsidRPr="0061649B" w:rsidRDefault="009622F8" w:rsidP="002C6B1A">
            <w:pPr>
              <w:pStyle w:val="TAL"/>
            </w:pPr>
            <w:r w:rsidRPr="0061649B">
              <w:t>defaultValue: None</w:t>
            </w:r>
          </w:p>
          <w:p w14:paraId="3CA343BE" w14:textId="77777777" w:rsidR="009622F8" w:rsidRPr="0061649B" w:rsidRDefault="009622F8" w:rsidP="002C6B1A">
            <w:pPr>
              <w:pStyle w:val="TAL"/>
            </w:pPr>
            <w:r w:rsidRPr="0061649B">
              <w:t>isNullable: True</w:t>
            </w:r>
          </w:p>
        </w:tc>
      </w:tr>
      <w:tr w:rsidR="009622F8" w:rsidRPr="00B26339" w14:paraId="45CC3B23" w14:textId="77777777" w:rsidTr="002C6B1A">
        <w:trPr>
          <w:cantSplit/>
          <w:jc w:val="center"/>
        </w:trPr>
        <w:tc>
          <w:tcPr>
            <w:tcW w:w="2547" w:type="dxa"/>
          </w:tcPr>
          <w:p w14:paraId="3B096BB8" w14:textId="77777777" w:rsidR="009622F8" w:rsidRPr="00202D71" w:rsidRDefault="009622F8" w:rsidP="002C6B1A">
            <w:pPr>
              <w:pStyle w:val="TAL"/>
              <w:rPr>
                <w:rFonts w:cs="Arial"/>
                <w:szCs w:val="18"/>
              </w:rPr>
            </w:pPr>
            <w:r w:rsidRPr="000A3FA1">
              <w:rPr>
                <w:rFonts w:cs="Arial"/>
                <w:szCs w:val="18"/>
              </w:rPr>
              <w:t>m</w:t>
            </w:r>
            <w:r w:rsidRPr="0061649B">
              <w:rPr>
                <w:rFonts w:cs="Arial"/>
                <w:szCs w:val="18"/>
              </w:rPr>
              <w:t>easurementPeriodLTE</w:t>
            </w:r>
          </w:p>
        </w:tc>
        <w:tc>
          <w:tcPr>
            <w:tcW w:w="5245" w:type="dxa"/>
          </w:tcPr>
          <w:p w14:paraId="737647A2" w14:textId="77777777" w:rsidR="009622F8" w:rsidRPr="0061649B" w:rsidRDefault="009622F8" w:rsidP="002C6B1A">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1BA7113B" w14:textId="77777777" w:rsidR="009622F8" w:rsidRPr="0061649B" w:rsidRDefault="009622F8" w:rsidP="002C6B1A">
            <w:pPr>
              <w:pStyle w:val="TAL"/>
              <w:rPr>
                <w:szCs w:val="18"/>
              </w:rPr>
            </w:pPr>
            <w:r w:rsidRPr="0061649B">
              <w:rPr>
                <w:szCs w:val="18"/>
              </w:rPr>
              <w:t>See the clause 5.10.23 of TS 32.422 [30] for additional details on the allowed values.</w:t>
            </w:r>
          </w:p>
        </w:tc>
        <w:tc>
          <w:tcPr>
            <w:tcW w:w="1984" w:type="dxa"/>
          </w:tcPr>
          <w:p w14:paraId="734CD62D" w14:textId="77777777" w:rsidR="009622F8" w:rsidRPr="0061649B" w:rsidRDefault="009622F8" w:rsidP="002C6B1A">
            <w:pPr>
              <w:pStyle w:val="TAL"/>
            </w:pPr>
            <w:r w:rsidRPr="0061649B">
              <w:t>type: ENUM</w:t>
            </w:r>
          </w:p>
          <w:p w14:paraId="65C18311" w14:textId="77777777" w:rsidR="009622F8" w:rsidRPr="0061649B" w:rsidRDefault="009622F8" w:rsidP="002C6B1A">
            <w:pPr>
              <w:pStyle w:val="TAL"/>
            </w:pPr>
            <w:r w:rsidRPr="0061649B">
              <w:t>multiplicity: 1</w:t>
            </w:r>
          </w:p>
          <w:p w14:paraId="4BCE13CB" w14:textId="77777777" w:rsidR="009622F8" w:rsidRPr="0061649B" w:rsidRDefault="009622F8" w:rsidP="002C6B1A">
            <w:pPr>
              <w:pStyle w:val="TAL"/>
            </w:pPr>
            <w:r w:rsidRPr="0061649B">
              <w:t>isOrdered: N/A</w:t>
            </w:r>
          </w:p>
          <w:p w14:paraId="3BDA2CCF" w14:textId="77777777" w:rsidR="009622F8" w:rsidRPr="0061649B" w:rsidRDefault="009622F8" w:rsidP="002C6B1A">
            <w:pPr>
              <w:pStyle w:val="TAL"/>
            </w:pPr>
            <w:r w:rsidRPr="0061649B">
              <w:t>isUnique: N/A</w:t>
            </w:r>
          </w:p>
          <w:p w14:paraId="3BF5E7C7" w14:textId="77777777" w:rsidR="009622F8" w:rsidRPr="0061649B" w:rsidRDefault="009622F8" w:rsidP="002C6B1A">
            <w:pPr>
              <w:pStyle w:val="TAL"/>
            </w:pPr>
            <w:r w:rsidRPr="0061649B">
              <w:t>defaultValue: None</w:t>
            </w:r>
          </w:p>
          <w:p w14:paraId="63C98A51" w14:textId="77777777" w:rsidR="009622F8" w:rsidRPr="0061649B" w:rsidRDefault="009622F8" w:rsidP="002C6B1A">
            <w:pPr>
              <w:pStyle w:val="TAL"/>
            </w:pPr>
            <w:r w:rsidRPr="0061649B">
              <w:t>isNullable: True</w:t>
            </w:r>
          </w:p>
        </w:tc>
      </w:tr>
      <w:tr w:rsidR="009622F8" w:rsidRPr="00B26339" w14:paraId="3CAD0E5C" w14:textId="77777777" w:rsidTr="002C6B1A">
        <w:trPr>
          <w:cantSplit/>
          <w:jc w:val="center"/>
        </w:trPr>
        <w:tc>
          <w:tcPr>
            <w:tcW w:w="2547" w:type="dxa"/>
          </w:tcPr>
          <w:p w14:paraId="47059544" w14:textId="77777777" w:rsidR="009622F8" w:rsidRPr="00202D71" w:rsidRDefault="009622F8" w:rsidP="002C6B1A">
            <w:pPr>
              <w:pStyle w:val="TAL"/>
            </w:pPr>
            <w:r w:rsidRPr="000A3FA1">
              <w:t>c</w:t>
            </w:r>
            <w:r w:rsidRPr="0061649B">
              <w:t>ollectionPeriodM6L</w:t>
            </w:r>
            <w:r w:rsidRPr="000A3FA1">
              <w:t>TE</w:t>
            </w:r>
          </w:p>
          <w:p w14:paraId="3C3C2C97" w14:textId="77777777" w:rsidR="009622F8" w:rsidRPr="0061649B" w:rsidRDefault="009622F8" w:rsidP="002C6B1A">
            <w:pPr>
              <w:pStyle w:val="TAL"/>
              <w:rPr>
                <w:rFonts w:cs="Arial"/>
                <w:szCs w:val="18"/>
              </w:rPr>
            </w:pPr>
          </w:p>
        </w:tc>
        <w:tc>
          <w:tcPr>
            <w:tcW w:w="5245" w:type="dxa"/>
          </w:tcPr>
          <w:p w14:paraId="6B87835B" w14:textId="77777777" w:rsidR="009622F8" w:rsidRPr="0061649B" w:rsidRDefault="009622F8" w:rsidP="002C6B1A">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48C7267B" w14:textId="77777777" w:rsidR="009622F8" w:rsidRPr="0061649B" w:rsidRDefault="009622F8" w:rsidP="002C6B1A">
            <w:pPr>
              <w:pStyle w:val="TAL"/>
              <w:rPr>
                <w:rStyle w:val="TALChar1"/>
                <w:szCs w:val="18"/>
              </w:rPr>
            </w:pPr>
            <w:r w:rsidRPr="0061649B">
              <w:t>See the clause 5.10.32 of TS 32.422 [30] for additional details on the allowed values.</w:t>
            </w:r>
          </w:p>
        </w:tc>
        <w:tc>
          <w:tcPr>
            <w:tcW w:w="1984" w:type="dxa"/>
          </w:tcPr>
          <w:p w14:paraId="1B1C103B" w14:textId="77777777" w:rsidR="009622F8" w:rsidRPr="0061649B" w:rsidRDefault="009622F8" w:rsidP="002C6B1A">
            <w:pPr>
              <w:pStyle w:val="TAL"/>
            </w:pPr>
            <w:r w:rsidRPr="0061649B">
              <w:t>type: ENUM</w:t>
            </w:r>
          </w:p>
          <w:p w14:paraId="1EA76F38" w14:textId="77777777" w:rsidR="009622F8" w:rsidRPr="0061649B" w:rsidRDefault="009622F8" w:rsidP="002C6B1A">
            <w:pPr>
              <w:pStyle w:val="TAL"/>
            </w:pPr>
            <w:r w:rsidRPr="0061649B">
              <w:t>multiplicity: 1</w:t>
            </w:r>
          </w:p>
          <w:p w14:paraId="18626B46" w14:textId="77777777" w:rsidR="009622F8" w:rsidRPr="0061649B" w:rsidRDefault="009622F8" w:rsidP="002C6B1A">
            <w:pPr>
              <w:pStyle w:val="TAL"/>
            </w:pPr>
            <w:r w:rsidRPr="0061649B">
              <w:t>isOrdered: N/A</w:t>
            </w:r>
          </w:p>
          <w:p w14:paraId="12BA0B30" w14:textId="77777777" w:rsidR="009622F8" w:rsidRPr="0061649B" w:rsidRDefault="009622F8" w:rsidP="002C6B1A">
            <w:pPr>
              <w:pStyle w:val="TAL"/>
            </w:pPr>
            <w:r w:rsidRPr="0061649B">
              <w:t>isUnique: N/A</w:t>
            </w:r>
          </w:p>
          <w:p w14:paraId="064BF11B" w14:textId="77777777" w:rsidR="009622F8" w:rsidRPr="0061649B" w:rsidRDefault="009622F8" w:rsidP="002C6B1A">
            <w:pPr>
              <w:pStyle w:val="TAL"/>
            </w:pPr>
            <w:r w:rsidRPr="0061649B">
              <w:t>defaultValue: None</w:t>
            </w:r>
          </w:p>
          <w:p w14:paraId="2A6D42EC" w14:textId="77777777" w:rsidR="009622F8" w:rsidRPr="0061649B" w:rsidRDefault="009622F8" w:rsidP="002C6B1A">
            <w:pPr>
              <w:pStyle w:val="TAL"/>
            </w:pPr>
            <w:r w:rsidRPr="0061649B">
              <w:t>isNullable: True</w:t>
            </w:r>
          </w:p>
        </w:tc>
      </w:tr>
      <w:tr w:rsidR="009622F8" w:rsidRPr="00B26339" w14:paraId="31BDC03E" w14:textId="77777777" w:rsidTr="002C6B1A">
        <w:trPr>
          <w:cantSplit/>
          <w:jc w:val="center"/>
        </w:trPr>
        <w:tc>
          <w:tcPr>
            <w:tcW w:w="2547" w:type="dxa"/>
          </w:tcPr>
          <w:p w14:paraId="560CA2DB" w14:textId="77777777" w:rsidR="009622F8" w:rsidRPr="0061649B" w:rsidRDefault="009622F8" w:rsidP="002C6B1A">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3DD097AE" w14:textId="77777777" w:rsidR="009622F8" w:rsidRPr="0061649B" w:rsidRDefault="009622F8" w:rsidP="002C6B1A">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657CC2D" w14:textId="77777777" w:rsidR="009622F8" w:rsidRPr="0061649B" w:rsidRDefault="009622F8" w:rsidP="002C6B1A">
            <w:pPr>
              <w:pStyle w:val="TAL"/>
              <w:rPr>
                <w:rStyle w:val="TALChar1"/>
                <w:szCs w:val="18"/>
              </w:rPr>
            </w:pPr>
            <w:r w:rsidRPr="0061649B">
              <w:t>See the clause 5.10.33 of TS 32.422 [30] for additional details on the allowed values.</w:t>
            </w:r>
          </w:p>
        </w:tc>
        <w:tc>
          <w:tcPr>
            <w:tcW w:w="1984" w:type="dxa"/>
          </w:tcPr>
          <w:p w14:paraId="71408547" w14:textId="77777777" w:rsidR="009622F8" w:rsidRPr="0061649B" w:rsidRDefault="009622F8" w:rsidP="002C6B1A">
            <w:pPr>
              <w:pStyle w:val="TAL"/>
            </w:pPr>
            <w:r w:rsidRPr="0061649B">
              <w:t>type: ENUM</w:t>
            </w:r>
          </w:p>
          <w:p w14:paraId="5345F811" w14:textId="77777777" w:rsidR="009622F8" w:rsidRPr="0061649B" w:rsidRDefault="009622F8" w:rsidP="002C6B1A">
            <w:pPr>
              <w:pStyle w:val="TAL"/>
            </w:pPr>
            <w:r w:rsidRPr="0061649B">
              <w:t>multiplicity: 1</w:t>
            </w:r>
          </w:p>
          <w:p w14:paraId="3E4A8702" w14:textId="77777777" w:rsidR="009622F8" w:rsidRPr="0061649B" w:rsidRDefault="009622F8" w:rsidP="002C6B1A">
            <w:pPr>
              <w:pStyle w:val="TAL"/>
            </w:pPr>
            <w:r w:rsidRPr="0061649B">
              <w:t>isOrdered: N/A</w:t>
            </w:r>
          </w:p>
          <w:p w14:paraId="4C2A219B" w14:textId="77777777" w:rsidR="009622F8" w:rsidRPr="0061649B" w:rsidRDefault="009622F8" w:rsidP="002C6B1A">
            <w:pPr>
              <w:pStyle w:val="TAL"/>
            </w:pPr>
            <w:r w:rsidRPr="0061649B">
              <w:t>isUnique: N/A</w:t>
            </w:r>
          </w:p>
          <w:p w14:paraId="075814E6" w14:textId="77777777" w:rsidR="009622F8" w:rsidRPr="0061649B" w:rsidRDefault="009622F8" w:rsidP="002C6B1A">
            <w:pPr>
              <w:pStyle w:val="TAL"/>
            </w:pPr>
            <w:r w:rsidRPr="0061649B">
              <w:t>defaultValue: None</w:t>
            </w:r>
          </w:p>
          <w:p w14:paraId="59266A02" w14:textId="77777777" w:rsidR="009622F8" w:rsidRPr="0061649B" w:rsidRDefault="009622F8" w:rsidP="002C6B1A">
            <w:pPr>
              <w:pStyle w:val="TAL"/>
            </w:pPr>
            <w:r w:rsidRPr="0061649B">
              <w:t>isNullable: True</w:t>
            </w:r>
          </w:p>
        </w:tc>
      </w:tr>
      <w:tr w:rsidR="009622F8" w:rsidRPr="00B26339" w14:paraId="6E353F86" w14:textId="77777777" w:rsidTr="002C6B1A">
        <w:trPr>
          <w:cantSplit/>
          <w:jc w:val="center"/>
        </w:trPr>
        <w:tc>
          <w:tcPr>
            <w:tcW w:w="2547" w:type="dxa"/>
          </w:tcPr>
          <w:p w14:paraId="5784EB7B" w14:textId="77777777" w:rsidR="009622F8" w:rsidRPr="0061649B" w:rsidRDefault="009622F8" w:rsidP="002C6B1A">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214AA92C" w14:textId="77777777" w:rsidR="009622F8" w:rsidRPr="0061649B" w:rsidRDefault="009622F8" w:rsidP="002C6B1A">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4848CE82" w14:textId="77777777" w:rsidR="009622F8" w:rsidRPr="0061649B" w:rsidRDefault="009622F8" w:rsidP="002C6B1A">
            <w:pPr>
              <w:pStyle w:val="TAL"/>
              <w:rPr>
                <w:szCs w:val="18"/>
              </w:rPr>
            </w:pPr>
            <w:r w:rsidRPr="0061649B">
              <w:rPr>
                <w:szCs w:val="18"/>
              </w:rPr>
              <w:t>See the clause 5.10.22 of TS 32.422 [30] for additional details on the allowed values.</w:t>
            </w:r>
          </w:p>
        </w:tc>
        <w:tc>
          <w:tcPr>
            <w:tcW w:w="1984" w:type="dxa"/>
          </w:tcPr>
          <w:p w14:paraId="2C271CAE" w14:textId="77777777" w:rsidR="009622F8" w:rsidRPr="0061649B" w:rsidRDefault="009622F8" w:rsidP="002C6B1A">
            <w:pPr>
              <w:pStyle w:val="TAL"/>
            </w:pPr>
            <w:r w:rsidRPr="0061649B">
              <w:t>type: ENUM</w:t>
            </w:r>
          </w:p>
          <w:p w14:paraId="738415AD" w14:textId="77777777" w:rsidR="009622F8" w:rsidRPr="0061649B" w:rsidRDefault="009622F8" w:rsidP="002C6B1A">
            <w:pPr>
              <w:pStyle w:val="TAL"/>
            </w:pPr>
            <w:r w:rsidRPr="0061649B">
              <w:t>multiplicity: 1</w:t>
            </w:r>
          </w:p>
          <w:p w14:paraId="2D407F37" w14:textId="77777777" w:rsidR="009622F8" w:rsidRPr="0061649B" w:rsidRDefault="009622F8" w:rsidP="002C6B1A">
            <w:pPr>
              <w:pStyle w:val="TAL"/>
            </w:pPr>
            <w:r w:rsidRPr="0061649B">
              <w:t>isOrdered: N/A</w:t>
            </w:r>
          </w:p>
          <w:p w14:paraId="1E5D3414" w14:textId="77777777" w:rsidR="009622F8" w:rsidRPr="0061649B" w:rsidRDefault="009622F8" w:rsidP="002C6B1A">
            <w:pPr>
              <w:pStyle w:val="TAL"/>
            </w:pPr>
            <w:r w:rsidRPr="0061649B">
              <w:t>isUnique: N/A</w:t>
            </w:r>
          </w:p>
          <w:p w14:paraId="78A3A799" w14:textId="77777777" w:rsidR="009622F8" w:rsidRPr="0061649B" w:rsidRDefault="009622F8" w:rsidP="002C6B1A">
            <w:pPr>
              <w:pStyle w:val="TAL"/>
            </w:pPr>
            <w:r w:rsidRPr="0061649B">
              <w:t>defaultValue: None</w:t>
            </w:r>
          </w:p>
          <w:p w14:paraId="39618B99" w14:textId="77777777" w:rsidR="009622F8" w:rsidRPr="0061649B" w:rsidRDefault="009622F8" w:rsidP="002C6B1A">
            <w:pPr>
              <w:pStyle w:val="TAL"/>
            </w:pPr>
            <w:r w:rsidRPr="0061649B">
              <w:t>isNullable: True</w:t>
            </w:r>
          </w:p>
        </w:tc>
      </w:tr>
      <w:tr w:rsidR="009622F8" w:rsidRPr="00B26339" w14:paraId="40BE601C" w14:textId="77777777" w:rsidTr="002C6B1A">
        <w:trPr>
          <w:cantSplit/>
          <w:jc w:val="center"/>
        </w:trPr>
        <w:tc>
          <w:tcPr>
            <w:tcW w:w="2547" w:type="dxa"/>
          </w:tcPr>
          <w:p w14:paraId="0BD2FACF" w14:textId="77777777" w:rsidR="009622F8" w:rsidRPr="0061649B" w:rsidRDefault="009622F8" w:rsidP="002C6B1A">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37EC85E1" w14:textId="77777777" w:rsidR="009622F8" w:rsidRPr="0061649B" w:rsidRDefault="009622F8" w:rsidP="002C6B1A">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7D8E8CD" w14:textId="77777777" w:rsidR="009622F8" w:rsidRPr="0061649B" w:rsidRDefault="009622F8" w:rsidP="002C6B1A">
            <w:pPr>
              <w:pStyle w:val="TAL"/>
              <w:rPr>
                <w:rStyle w:val="TALChar1"/>
                <w:szCs w:val="18"/>
              </w:rPr>
            </w:pPr>
            <w:r w:rsidRPr="0061649B">
              <w:rPr>
                <w:szCs w:val="18"/>
              </w:rPr>
              <w:t>See the clause 5.10.30 of TS 32.422 [30] for additional details on the allowed values.</w:t>
            </w:r>
          </w:p>
        </w:tc>
        <w:tc>
          <w:tcPr>
            <w:tcW w:w="1984" w:type="dxa"/>
          </w:tcPr>
          <w:p w14:paraId="2767AEB5" w14:textId="77777777" w:rsidR="009622F8" w:rsidRPr="0061649B" w:rsidRDefault="009622F8" w:rsidP="002C6B1A">
            <w:pPr>
              <w:pStyle w:val="TAL"/>
            </w:pPr>
            <w:r w:rsidRPr="0061649B">
              <w:t>type: ENUM</w:t>
            </w:r>
          </w:p>
          <w:p w14:paraId="4FA60C00" w14:textId="77777777" w:rsidR="009622F8" w:rsidRPr="0061649B" w:rsidRDefault="009622F8" w:rsidP="002C6B1A">
            <w:pPr>
              <w:pStyle w:val="TAL"/>
            </w:pPr>
            <w:r w:rsidRPr="0061649B">
              <w:t>multiplicity: 1</w:t>
            </w:r>
          </w:p>
          <w:p w14:paraId="30274952" w14:textId="77777777" w:rsidR="009622F8" w:rsidRPr="0061649B" w:rsidRDefault="009622F8" w:rsidP="002C6B1A">
            <w:pPr>
              <w:pStyle w:val="TAL"/>
            </w:pPr>
            <w:r w:rsidRPr="0061649B">
              <w:t>isOrdered: N/A</w:t>
            </w:r>
          </w:p>
          <w:p w14:paraId="6E34A926" w14:textId="77777777" w:rsidR="009622F8" w:rsidRPr="0061649B" w:rsidRDefault="009622F8" w:rsidP="002C6B1A">
            <w:pPr>
              <w:pStyle w:val="TAL"/>
            </w:pPr>
            <w:r w:rsidRPr="0061649B">
              <w:t>isUnique: N/A</w:t>
            </w:r>
          </w:p>
          <w:p w14:paraId="754A1940" w14:textId="77777777" w:rsidR="009622F8" w:rsidRPr="0061649B" w:rsidRDefault="009622F8" w:rsidP="002C6B1A">
            <w:pPr>
              <w:pStyle w:val="TAL"/>
            </w:pPr>
            <w:r w:rsidRPr="0061649B">
              <w:t>defaultValue: None</w:t>
            </w:r>
          </w:p>
          <w:p w14:paraId="36B7B598" w14:textId="77777777" w:rsidR="009622F8" w:rsidRPr="0061649B" w:rsidRDefault="009622F8" w:rsidP="002C6B1A">
            <w:pPr>
              <w:pStyle w:val="TAL"/>
            </w:pPr>
            <w:r w:rsidRPr="0061649B">
              <w:t>isNullable: True</w:t>
            </w:r>
          </w:p>
        </w:tc>
      </w:tr>
      <w:tr w:rsidR="009622F8" w:rsidRPr="00B26339" w14:paraId="0EA83624" w14:textId="77777777" w:rsidTr="002C6B1A">
        <w:trPr>
          <w:cantSplit/>
          <w:jc w:val="center"/>
        </w:trPr>
        <w:tc>
          <w:tcPr>
            <w:tcW w:w="2547" w:type="dxa"/>
          </w:tcPr>
          <w:p w14:paraId="6279EE7B" w14:textId="77777777" w:rsidR="009622F8" w:rsidRPr="0061649B" w:rsidRDefault="009622F8" w:rsidP="002C6B1A">
            <w:pPr>
              <w:pStyle w:val="TAL"/>
              <w:rPr>
                <w:rFonts w:cs="Arial"/>
                <w:szCs w:val="18"/>
              </w:rPr>
            </w:pPr>
            <w:r w:rsidRPr="000A3FA1">
              <w:rPr>
                <w:rFonts w:cs="Arial"/>
                <w:szCs w:val="18"/>
              </w:rPr>
              <w:t>c</w:t>
            </w:r>
            <w:r w:rsidRPr="0061649B">
              <w:rPr>
                <w:rFonts w:cs="Arial"/>
                <w:szCs w:val="18"/>
              </w:rPr>
              <w:t>ollectionPeriodM6NR</w:t>
            </w:r>
          </w:p>
        </w:tc>
        <w:tc>
          <w:tcPr>
            <w:tcW w:w="5245" w:type="dxa"/>
          </w:tcPr>
          <w:p w14:paraId="7ABEDC7E" w14:textId="77777777" w:rsidR="009622F8" w:rsidRPr="0061649B" w:rsidRDefault="009622F8" w:rsidP="002C6B1A">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071DB8A0" w14:textId="77777777" w:rsidR="009622F8" w:rsidRPr="0061649B" w:rsidRDefault="009622F8" w:rsidP="002C6B1A">
            <w:pPr>
              <w:pStyle w:val="TAL"/>
              <w:rPr>
                <w:szCs w:val="18"/>
              </w:rPr>
            </w:pPr>
            <w:r w:rsidRPr="0061649B">
              <w:t>See the clause 5.10.34 of TS 32.422 [30] for additional details on the allowed values.</w:t>
            </w:r>
          </w:p>
        </w:tc>
        <w:tc>
          <w:tcPr>
            <w:tcW w:w="1984" w:type="dxa"/>
          </w:tcPr>
          <w:p w14:paraId="1A408681" w14:textId="77777777" w:rsidR="009622F8" w:rsidRPr="0061649B" w:rsidRDefault="009622F8" w:rsidP="002C6B1A">
            <w:pPr>
              <w:pStyle w:val="TAL"/>
            </w:pPr>
            <w:r w:rsidRPr="0061649B">
              <w:t>type: ENUM</w:t>
            </w:r>
          </w:p>
          <w:p w14:paraId="3874B511" w14:textId="77777777" w:rsidR="009622F8" w:rsidRPr="0061649B" w:rsidRDefault="009622F8" w:rsidP="002C6B1A">
            <w:pPr>
              <w:pStyle w:val="TAL"/>
            </w:pPr>
            <w:r w:rsidRPr="0061649B">
              <w:t>multiplicity: 1</w:t>
            </w:r>
          </w:p>
          <w:p w14:paraId="70531B79" w14:textId="77777777" w:rsidR="009622F8" w:rsidRPr="0061649B" w:rsidRDefault="009622F8" w:rsidP="002C6B1A">
            <w:pPr>
              <w:pStyle w:val="TAL"/>
            </w:pPr>
            <w:r w:rsidRPr="0061649B">
              <w:t>isOrdered: N/A</w:t>
            </w:r>
          </w:p>
          <w:p w14:paraId="3F51EA0B" w14:textId="77777777" w:rsidR="009622F8" w:rsidRPr="0061649B" w:rsidRDefault="009622F8" w:rsidP="002C6B1A">
            <w:pPr>
              <w:pStyle w:val="TAL"/>
            </w:pPr>
            <w:r w:rsidRPr="0061649B">
              <w:t>isUnique: N/A</w:t>
            </w:r>
          </w:p>
          <w:p w14:paraId="448C6FDA" w14:textId="77777777" w:rsidR="009622F8" w:rsidRPr="0061649B" w:rsidRDefault="009622F8" w:rsidP="002C6B1A">
            <w:pPr>
              <w:pStyle w:val="TAL"/>
            </w:pPr>
            <w:r w:rsidRPr="0061649B">
              <w:t>defaultValue: None</w:t>
            </w:r>
          </w:p>
          <w:p w14:paraId="5AABDF73" w14:textId="77777777" w:rsidR="009622F8" w:rsidRPr="0061649B" w:rsidRDefault="009622F8" w:rsidP="002C6B1A">
            <w:pPr>
              <w:pStyle w:val="TAL"/>
            </w:pPr>
            <w:r w:rsidRPr="0061649B">
              <w:t>isNullable: True</w:t>
            </w:r>
          </w:p>
        </w:tc>
      </w:tr>
      <w:tr w:rsidR="009622F8" w:rsidRPr="00B26339" w14:paraId="53CA5A0F" w14:textId="77777777" w:rsidTr="002C6B1A">
        <w:trPr>
          <w:cantSplit/>
          <w:jc w:val="center"/>
        </w:trPr>
        <w:tc>
          <w:tcPr>
            <w:tcW w:w="2547" w:type="dxa"/>
          </w:tcPr>
          <w:p w14:paraId="6631C41D" w14:textId="77777777" w:rsidR="009622F8" w:rsidRPr="0061649B" w:rsidRDefault="009622F8" w:rsidP="002C6B1A">
            <w:pPr>
              <w:pStyle w:val="TAL"/>
              <w:rPr>
                <w:rFonts w:cs="Arial"/>
                <w:szCs w:val="18"/>
              </w:rPr>
            </w:pPr>
            <w:r w:rsidRPr="000A3FA1">
              <w:rPr>
                <w:rFonts w:cs="Arial"/>
                <w:szCs w:val="18"/>
              </w:rPr>
              <w:t>c</w:t>
            </w:r>
            <w:r w:rsidRPr="0061649B">
              <w:rPr>
                <w:rFonts w:cs="Arial"/>
                <w:szCs w:val="18"/>
              </w:rPr>
              <w:t>ollectionPeriodM7NR</w:t>
            </w:r>
          </w:p>
        </w:tc>
        <w:tc>
          <w:tcPr>
            <w:tcW w:w="5245" w:type="dxa"/>
          </w:tcPr>
          <w:p w14:paraId="1E3D7FDA" w14:textId="77777777" w:rsidR="009622F8" w:rsidRPr="0061649B" w:rsidRDefault="009622F8" w:rsidP="002C6B1A">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385E9694" w14:textId="77777777" w:rsidR="009622F8" w:rsidRPr="0061649B" w:rsidRDefault="009622F8" w:rsidP="002C6B1A">
            <w:pPr>
              <w:pStyle w:val="TAL"/>
              <w:rPr>
                <w:szCs w:val="18"/>
              </w:rPr>
            </w:pPr>
            <w:r w:rsidRPr="0061649B">
              <w:t>See the clause 5.10.35 of TS 32.422 [30] for additional details on the allowed values.</w:t>
            </w:r>
          </w:p>
        </w:tc>
        <w:tc>
          <w:tcPr>
            <w:tcW w:w="1984" w:type="dxa"/>
          </w:tcPr>
          <w:p w14:paraId="1FC37114" w14:textId="77777777" w:rsidR="009622F8" w:rsidRPr="0061649B" w:rsidRDefault="009622F8" w:rsidP="002C6B1A">
            <w:pPr>
              <w:pStyle w:val="TAL"/>
            </w:pPr>
            <w:r w:rsidRPr="0061649B">
              <w:t>type: ENUM</w:t>
            </w:r>
          </w:p>
          <w:p w14:paraId="27D5C06B" w14:textId="77777777" w:rsidR="009622F8" w:rsidRPr="0061649B" w:rsidRDefault="009622F8" w:rsidP="002C6B1A">
            <w:pPr>
              <w:pStyle w:val="TAL"/>
            </w:pPr>
            <w:r w:rsidRPr="0061649B">
              <w:t>multiplicity: 1</w:t>
            </w:r>
          </w:p>
          <w:p w14:paraId="4E438C88" w14:textId="77777777" w:rsidR="009622F8" w:rsidRPr="0061649B" w:rsidRDefault="009622F8" w:rsidP="002C6B1A">
            <w:pPr>
              <w:pStyle w:val="TAL"/>
            </w:pPr>
            <w:r w:rsidRPr="0061649B">
              <w:t>isOrdered: N/A</w:t>
            </w:r>
          </w:p>
          <w:p w14:paraId="10731813" w14:textId="77777777" w:rsidR="009622F8" w:rsidRPr="0061649B" w:rsidRDefault="009622F8" w:rsidP="002C6B1A">
            <w:pPr>
              <w:pStyle w:val="TAL"/>
            </w:pPr>
            <w:r w:rsidRPr="0061649B">
              <w:t>isUnique: N/A</w:t>
            </w:r>
          </w:p>
          <w:p w14:paraId="2A6F3C23" w14:textId="77777777" w:rsidR="009622F8" w:rsidRPr="0061649B" w:rsidRDefault="009622F8" w:rsidP="002C6B1A">
            <w:pPr>
              <w:pStyle w:val="TAL"/>
            </w:pPr>
            <w:r w:rsidRPr="0061649B">
              <w:t>defaultValue: None</w:t>
            </w:r>
          </w:p>
          <w:p w14:paraId="0862DD24" w14:textId="77777777" w:rsidR="009622F8" w:rsidRPr="0061649B" w:rsidRDefault="009622F8" w:rsidP="002C6B1A">
            <w:pPr>
              <w:pStyle w:val="TAL"/>
            </w:pPr>
            <w:r w:rsidRPr="0061649B">
              <w:t>isNullable: True</w:t>
            </w:r>
          </w:p>
        </w:tc>
      </w:tr>
      <w:tr w:rsidR="009622F8" w:rsidRPr="00B26339" w14:paraId="1D1492E4" w14:textId="77777777" w:rsidTr="002C6B1A">
        <w:trPr>
          <w:cantSplit/>
          <w:jc w:val="center"/>
        </w:trPr>
        <w:tc>
          <w:tcPr>
            <w:tcW w:w="2547" w:type="dxa"/>
          </w:tcPr>
          <w:p w14:paraId="14EDE331" w14:textId="77777777" w:rsidR="009622F8" w:rsidRPr="0061649B" w:rsidRDefault="009622F8" w:rsidP="002C6B1A">
            <w:pPr>
              <w:pStyle w:val="TAL"/>
              <w:rPr>
                <w:rFonts w:cs="Arial"/>
                <w:szCs w:val="18"/>
              </w:rPr>
            </w:pPr>
            <w:r w:rsidRPr="000A3FA1">
              <w:rPr>
                <w:rFonts w:cs="Arial"/>
                <w:szCs w:val="18"/>
              </w:rPr>
              <w:t>b</w:t>
            </w:r>
            <w:r w:rsidRPr="00B940D8">
              <w:rPr>
                <w:rFonts w:cs="Arial"/>
                <w:szCs w:val="18"/>
              </w:rPr>
              <w:t>eamLevelMeasurement</w:t>
            </w:r>
          </w:p>
        </w:tc>
        <w:tc>
          <w:tcPr>
            <w:tcW w:w="5245" w:type="dxa"/>
          </w:tcPr>
          <w:p w14:paraId="05319E4E" w14:textId="77777777" w:rsidR="009622F8" w:rsidRPr="0061649B" w:rsidRDefault="009622F8" w:rsidP="002C6B1A">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B92BF18" w14:textId="4617F3DB" w:rsidR="009622F8" w:rsidRPr="00B940D8" w:rsidDel="009622F8" w:rsidRDefault="009622F8" w:rsidP="002C6B1A">
            <w:pPr>
              <w:keepLines/>
              <w:tabs>
                <w:tab w:val="decimal" w:pos="0"/>
              </w:tabs>
              <w:spacing w:line="0" w:lineRule="atLeast"/>
              <w:rPr>
                <w:del w:id="12" w:author="Ericsson user" w:date="2023-02-17T12:51:00Z"/>
                <w:rFonts w:cs="Arial"/>
                <w:szCs w:val="18"/>
                <w:lang w:eastAsia="zh-CN"/>
              </w:rPr>
            </w:pPr>
            <w:del w:id="13" w:author="Ericsson user" w:date="2023-02-17T12:51:00Z">
              <w:r w:rsidRPr="00B940D8" w:rsidDel="009622F8">
                <w:rPr>
                  <w:rFonts w:ascii="Arial" w:hAnsi="Arial" w:cs="Arial"/>
                  <w:sz w:val="18"/>
                  <w:szCs w:val="18"/>
                  <w:lang w:eastAsia="zh-CN"/>
                </w:rPr>
                <w:delText>The default value is "FALSE".</w:delText>
              </w:r>
            </w:del>
          </w:p>
          <w:p w14:paraId="27B9F4BB" w14:textId="77777777" w:rsidR="009622F8" w:rsidRPr="0061649B" w:rsidRDefault="009622F8" w:rsidP="002C6B1A">
            <w:pPr>
              <w:pStyle w:val="TAL"/>
              <w:rPr>
                <w:rStyle w:val="TALChar1"/>
              </w:rPr>
            </w:pPr>
            <w:r w:rsidRPr="00B940D8">
              <w:rPr>
                <w:lang w:eastAsia="zh-CN"/>
              </w:rPr>
              <w:t>allowedValues: TRUE, FALSE</w:t>
            </w:r>
          </w:p>
        </w:tc>
        <w:tc>
          <w:tcPr>
            <w:tcW w:w="1984" w:type="dxa"/>
          </w:tcPr>
          <w:p w14:paraId="23EE6AD3" w14:textId="77777777" w:rsidR="009622F8" w:rsidRPr="00B940D8" w:rsidRDefault="009622F8" w:rsidP="002C6B1A">
            <w:pPr>
              <w:pStyle w:val="TAL"/>
              <w:rPr>
                <w:szCs w:val="18"/>
              </w:rPr>
            </w:pPr>
            <w:r w:rsidRPr="00B940D8">
              <w:rPr>
                <w:szCs w:val="18"/>
              </w:rPr>
              <w:t>type: Boolean</w:t>
            </w:r>
          </w:p>
          <w:p w14:paraId="0C84DFAC" w14:textId="77777777" w:rsidR="009622F8" w:rsidRPr="00B940D8" w:rsidRDefault="009622F8" w:rsidP="002C6B1A">
            <w:pPr>
              <w:pStyle w:val="TAL"/>
              <w:rPr>
                <w:szCs w:val="18"/>
              </w:rPr>
            </w:pPr>
            <w:r w:rsidRPr="00B940D8">
              <w:rPr>
                <w:szCs w:val="18"/>
              </w:rPr>
              <w:t>multiplicity: 1</w:t>
            </w:r>
          </w:p>
          <w:p w14:paraId="608573BE" w14:textId="77777777" w:rsidR="009622F8" w:rsidRPr="00B940D8" w:rsidRDefault="009622F8" w:rsidP="002C6B1A">
            <w:pPr>
              <w:pStyle w:val="TAL"/>
              <w:rPr>
                <w:szCs w:val="18"/>
              </w:rPr>
            </w:pPr>
            <w:r w:rsidRPr="00B940D8">
              <w:rPr>
                <w:szCs w:val="18"/>
              </w:rPr>
              <w:t>isOrdered: N/A</w:t>
            </w:r>
          </w:p>
          <w:p w14:paraId="7AB62AF1" w14:textId="77777777" w:rsidR="009622F8" w:rsidRPr="00B940D8" w:rsidRDefault="009622F8" w:rsidP="002C6B1A">
            <w:pPr>
              <w:pStyle w:val="TAL"/>
              <w:rPr>
                <w:szCs w:val="18"/>
              </w:rPr>
            </w:pPr>
            <w:r w:rsidRPr="00B940D8">
              <w:rPr>
                <w:szCs w:val="18"/>
              </w:rPr>
              <w:t>isUnique: N/A</w:t>
            </w:r>
          </w:p>
          <w:p w14:paraId="399A6779" w14:textId="77777777" w:rsidR="009622F8" w:rsidRPr="00B940D8" w:rsidRDefault="009622F8" w:rsidP="002C6B1A">
            <w:pPr>
              <w:pStyle w:val="TAL"/>
              <w:rPr>
                <w:szCs w:val="18"/>
              </w:rPr>
            </w:pPr>
            <w:r w:rsidRPr="00B940D8">
              <w:rPr>
                <w:szCs w:val="18"/>
              </w:rPr>
              <w:t xml:space="preserve">defaultValue: FALSE </w:t>
            </w:r>
          </w:p>
          <w:p w14:paraId="7380539D" w14:textId="77777777" w:rsidR="009622F8" w:rsidRPr="0061649B" w:rsidRDefault="009622F8" w:rsidP="002C6B1A">
            <w:pPr>
              <w:pStyle w:val="TAL"/>
            </w:pPr>
            <w:r w:rsidRPr="00B940D8">
              <w:rPr>
                <w:szCs w:val="18"/>
              </w:rPr>
              <w:t>isNullable: False</w:t>
            </w:r>
          </w:p>
        </w:tc>
      </w:tr>
      <w:tr w:rsidR="009622F8" w:rsidRPr="00B26339" w14:paraId="4C6E1A52" w14:textId="77777777" w:rsidTr="002C6B1A">
        <w:trPr>
          <w:cantSplit/>
          <w:jc w:val="center"/>
        </w:trPr>
        <w:tc>
          <w:tcPr>
            <w:tcW w:w="2547" w:type="dxa"/>
          </w:tcPr>
          <w:p w14:paraId="3953FB30" w14:textId="77777777" w:rsidR="009622F8" w:rsidRPr="0061649B" w:rsidRDefault="009622F8" w:rsidP="002C6B1A">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65D8296A" w14:textId="77777777" w:rsidR="009622F8" w:rsidRPr="00B940D8" w:rsidRDefault="009622F8" w:rsidP="002C6B1A">
            <w:pPr>
              <w:pStyle w:val="TAL"/>
              <w:rPr>
                <w:szCs w:val="18"/>
              </w:rPr>
            </w:pPr>
            <w:r w:rsidRPr="00B940D8">
              <w:rPr>
                <w:szCs w:val="18"/>
              </w:rPr>
              <w:t xml:space="preserve">It specifies the threshold which should trigger </w:t>
            </w:r>
          </w:p>
          <w:p w14:paraId="30B9C490" w14:textId="77777777" w:rsidR="009622F8" w:rsidRPr="00B940D8" w:rsidRDefault="009622F8" w:rsidP="002C6B1A">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61B6A838" w14:textId="77777777" w:rsidR="009622F8" w:rsidRPr="0061649B" w:rsidRDefault="009622F8" w:rsidP="002C6B1A">
            <w:pPr>
              <w:pStyle w:val="TAL"/>
              <w:rPr>
                <w:rStyle w:val="TALChar1"/>
              </w:rPr>
            </w:pPr>
            <w:r w:rsidRPr="00B940D8">
              <w:rPr>
                <w:szCs w:val="18"/>
              </w:rPr>
              <w:t>See the clause 5.10.39 of TS 32.422 [30] for additional details on the allowed values.</w:t>
            </w:r>
          </w:p>
        </w:tc>
        <w:tc>
          <w:tcPr>
            <w:tcW w:w="1984" w:type="dxa"/>
          </w:tcPr>
          <w:p w14:paraId="3760595E" w14:textId="77777777" w:rsidR="009622F8" w:rsidRPr="00B940D8" w:rsidRDefault="009622F8" w:rsidP="002C6B1A">
            <w:pPr>
              <w:pStyle w:val="TAL"/>
            </w:pPr>
            <w:r w:rsidRPr="00B940D8">
              <w:t>type: Integer</w:t>
            </w:r>
          </w:p>
          <w:p w14:paraId="065129A4" w14:textId="77777777" w:rsidR="009622F8" w:rsidRPr="00B940D8" w:rsidRDefault="009622F8" w:rsidP="002C6B1A">
            <w:pPr>
              <w:pStyle w:val="TAL"/>
            </w:pPr>
            <w:r w:rsidRPr="00B940D8">
              <w:t>multiplicity: 1</w:t>
            </w:r>
          </w:p>
          <w:p w14:paraId="72B73EC8" w14:textId="77777777" w:rsidR="009622F8" w:rsidRPr="00B940D8" w:rsidRDefault="009622F8" w:rsidP="002C6B1A">
            <w:pPr>
              <w:pStyle w:val="TAL"/>
            </w:pPr>
            <w:r w:rsidRPr="00B940D8">
              <w:t>isOrdered: N/A</w:t>
            </w:r>
          </w:p>
          <w:p w14:paraId="7AF0866C" w14:textId="77777777" w:rsidR="009622F8" w:rsidRPr="00B940D8" w:rsidRDefault="009622F8" w:rsidP="002C6B1A">
            <w:pPr>
              <w:pStyle w:val="TAL"/>
            </w:pPr>
            <w:r w:rsidRPr="00B940D8">
              <w:t>isUnique: N/A</w:t>
            </w:r>
          </w:p>
          <w:p w14:paraId="7861E287" w14:textId="77777777" w:rsidR="009622F8" w:rsidRPr="00B940D8" w:rsidRDefault="009622F8" w:rsidP="002C6B1A">
            <w:pPr>
              <w:pStyle w:val="TAL"/>
            </w:pPr>
            <w:r w:rsidRPr="00B940D8">
              <w:t xml:space="preserve">defaultValue: </w:t>
            </w:r>
            <w:r w:rsidRPr="0061649B">
              <w:t>No</w:t>
            </w:r>
            <w:r w:rsidRPr="00202D71">
              <w:t>n</w:t>
            </w:r>
            <w:r w:rsidRPr="0061649B">
              <w:t>e</w:t>
            </w:r>
          </w:p>
          <w:p w14:paraId="5E3C5AA3" w14:textId="77777777" w:rsidR="009622F8" w:rsidRPr="0061649B" w:rsidRDefault="009622F8" w:rsidP="002C6B1A">
            <w:pPr>
              <w:pStyle w:val="TAL"/>
            </w:pPr>
            <w:r w:rsidRPr="00B940D8">
              <w:t>isNullable: True</w:t>
            </w:r>
          </w:p>
        </w:tc>
      </w:tr>
      <w:tr w:rsidR="009622F8" w:rsidRPr="00B26339" w14:paraId="7A3E3F7C" w14:textId="77777777" w:rsidTr="002C6B1A">
        <w:trPr>
          <w:cantSplit/>
          <w:jc w:val="center"/>
        </w:trPr>
        <w:tc>
          <w:tcPr>
            <w:tcW w:w="2547" w:type="dxa"/>
          </w:tcPr>
          <w:p w14:paraId="36F4A657" w14:textId="77777777" w:rsidR="009622F8" w:rsidRPr="00202D71" w:rsidRDefault="009622F8" w:rsidP="002C6B1A">
            <w:pPr>
              <w:pStyle w:val="TAL"/>
              <w:rPr>
                <w:rFonts w:cs="Arial"/>
                <w:szCs w:val="18"/>
              </w:rPr>
            </w:pPr>
            <w:r w:rsidRPr="00CB6AA2">
              <w:rPr>
                <w:rFonts w:cs="Arial"/>
                <w:szCs w:val="18"/>
              </w:rPr>
              <w:t>m</w:t>
            </w:r>
            <w:r w:rsidRPr="0061649B">
              <w:rPr>
                <w:rFonts w:cs="Arial"/>
                <w:szCs w:val="18"/>
              </w:rPr>
              <w:t>easurementQuantity</w:t>
            </w:r>
          </w:p>
        </w:tc>
        <w:tc>
          <w:tcPr>
            <w:tcW w:w="5245" w:type="dxa"/>
          </w:tcPr>
          <w:p w14:paraId="629E1652" w14:textId="77777777" w:rsidR="009622F8" w:rsidRPr="0061649B" w:rsidRDefault="009622F8" w:rsidP="002C6B1A">
            <w:pPr>
              <w:pStyle w:val="TAL"/>
              <w:rPr>
                <w:szCs w:val="18"/>
              </w:rPr>
            </w:pPr>
            <w:r w:rsidRPr="0061649B">
              <w:rPr>
                <w:szCs w:val="18"/>
              </w:rPr>
              <w:t>It specifies the measurements that are collected in an MDT job for a UMTS MDT configured for event triggered reporting.</w:t>
            </w:r>
          </w:p>
          <w:p w14:paraId="65CB22E6" w14:textId="77777777" w:rsidR="009622F8" w:rsidRPr="0061649B" w:rsidRDefault="009622F8" w:rsidP="002C6B1A">
            <w:pPr>
              <w:pStyle w:val="TAL"/>
              <w:rPr>
                <w:szCs w:val="18"/>
              </w:rPr>
            </w:pPr>
            <w:r w:rsidRPr="0061649B">
              <w:rPr>
                <w:szCs w:val="18"/>
              </w:rPr>
              <w:t>See the clause 5.10.15 of TS 32.422 [30] for additional details on the allowed values.</w:t>
            </w:r>
          </w:p>
        </w:tc>
        <w:tc>
          <w:tcPr>
            <w:tcW w:w="1984" w:type="dxa"/>
          </w:tcPr>
          <w:p w14:paraId="3D06CCF6" w14:textId="77777777" w:rsidR="009622F8" w:rsidRPr="0061649B" w:rsidRDefault="009622F8" w:rsidP="002C6B1A">
            <w:pPr>
              <w:pStyle w:val="TAL"/>
            </w:pPr>
            <w:r w:rsidRPr="0061649B">
              <w:t>type: ENUM</w:t>
            </w:r>
          </w:p>
          <w:p w14:paraId="48F1D96D" w14:textId="77777777" w:rsidR="009622F8" w:rsidRPr="0061649B" w:rsidRDefault="009622F8" w:rsidP="002C6B1A">
            <w:pPr>
              <w:pStyle w:val="TAL"/>
            </w:pPr>
            <w:r w:rsidRPr="0061649B">
              <w:t>multiplicity: 1</w:t>
            </w:r>
          </w:p>
          <w:p w14:paraId="012EFF32" w14:textId="77777777" w:rsidR="009622F8" w:rsidRPr="0061649B" w:rsidRDefault="009622F8" w:rsidP="002C6B1A">
            <w:pPr>
              <w:pStyle w:val="TAL"/>
            </w:pPr>
            <w:r w:rsidRPr="0061649B">
              <w:t>isOrdered: N/A</w:t>
            </w:r>
          </w:p>
          <w:p w14:paraId="0300D76B" w14:textId="77777777" w:rsidR="009622F8" w:rsidRPr="0061649B" w:rsidRDefault="009622F8" w:rsidP="002C6B1A">
            <w:pPr>
              <w:pStyle w:val="TAL"/>
            </w:pPr>
            <w:r w:rsidRPr="0061649B">
              <w:t>isUnique: N/A</w:t>
            </w:r>
          </w:p>
          <w:p w14:paraId="5254C477" w14:textId="77777777" w:rsidR="009622F8" w:rsidRPr="0061649B" w:rsidRDefault="009622F8" w:rsidP="002C6B1A">
            <w:pPr>
              <w:pStyle w:val="TAL"/>
            </w:pPr>
            <w:r w:rsidRPr="0061649B">
              <w:t>defaultValue: None</w:t>
            </w:r>
          </w:p>
          <w:p w14:paraId="1901EF19" w14:textId="77777777" w:rsidR="009622F8" w:rsidRPr="0061649B" w:rsidRDefault="009622F8" w:rsidP="002C6B1A">
            <w:pPr>
              <w:pStyle w:val="TAL"/>
            </w:pPr>
            <w:r w:rsidRPr="0061649B">
              <w:t>isNullable: True</w:t>
            </w:r>
          </w:p>
        </w:tc>
      </w:tr>
      <w:tr w:rsidR="009622F8" w:rsidRPr="00B26339" w14:paraId="56869BFE" w14:textId="77777777" w:rsidTr="002C6B1A">
        <w:trPr>
          <w:cantSplit/>
          <w:jc w:val="center"/>
        </w:trPr>
        <w:tc>
          <w:tcPr>
            <w:tcW w:w="2547" w:type="dxa"/>
          </w:tcPr>
          <w:p w14:paraId="41167B19" w14:textId="77777777" w:rsidR="009622F8" w:rsidRPr="0061649B" w:rsidRDefault="009622F8" w:rsidP="002C6B1A">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167D3C16" w14:textId="77777777" w:rsidR="009622F8" w:rsidRPr="0061649B" w:rsidRDefault="009622F8" w:rsidP="002C6B1A">
            <w:pPr>
              <w:pStyle w:val="TAL"/>
              <w:rPr>
                <w:szCs w:val="18"/>
              </w:rPr>
            </w:pPr>
            <w:r w:rsidRPr="0061649B">
              <w:rPr>
                <w:szCs w:val="18"/>
              </w:rPr>
              <w:t>It indicates the PLMNs where measurement collection, status indication and log reporting are allowed.</w:t>
            </w:r>
          </w:p>
          <w:p w14:paraId="5D76CED7" w14:textId="77777777" w:rsidR="009622F8" w:rsidRPr="0061649B" w:rsidRDefault="009622F8" w:rsidP="002C6B1A">
            <w:pPr>
              <w:pStyle w:val="TAL"/>
              <w:rPr>
                <w:szCs w:val="18"/>
              </w:rPr>
            </w:pPr>
            <w:r w:rsidRPr="0061649B">
              <w:rPr>
                <w:szCs w:val="18"/>
              </w:rPr>
              <w:t>See the clause 5.10.24 of TS 32.422 [30] for additional details on the allowed values.</w:t>
            </w:r>
          </w:p>
        </w:tc>
        <w:tc>
          <w:tcPr>
            <w:tcW w:w="1984" w:type="dxa"/>
          </w:tcPr>
          <w:p w14:paraId="31E9E672" w14:textId="77777777" w:rsidR="009622F8" w:rsidRPr="0061649B" w:rsidRDefault="009622F8" w:rsidP="002C6B1A">
            <w:pPr>
              <w:pStyle w:val="TAL"/>
            </w:pPr>
            <w:r w:rsidRPr="0061649B">
              <w:t>type: PlmnId</w:t>
            </w:r>
          </w:p>
          <w:p w14:paraId="753A832B" w14:textId="77777777" w:rsidR="009622F8" w:rsidRPr="0061649B" w:rsidRDefault="009622F8" w:rsidP="002C6B1A">
            <w:pPr>
              <w:pStyle w:val="TAL"/>
            </w:pPr>
            <w:r w:rsidRPr="0061649B">
              <w:t>multiplicity: 1..16</w:t>
            </w:r>
          </w:p>
          <w:p w14:paraId="60C70E11" w14:textId="77777777" w:rsidR="009622F8" w:rsidRPr="0061649B" w:rsidRDefault="009622F8" w:rsidP="002C6B1A">
            <w:pPr>
              <w:pStyle w:val="TAL"/>
            </w:pPr>
            <w:r w:rsidRPr="0061649B">
              <w:t>isOrdered: False</w:t>
            </w:r>
          </w:p>
          <w:p w14:paraId="4F738F58" w14:textId="77777777" w:rsidR="009622F8" w:rsidRPr="0061649B" w:rsidRDefault="009622F8" w:rsidP="002C6B1A">
            <w:pPr>
              <w:pStyle w:val="TAL"/>
            </w:pPr>
            <w:r w:rsidRPr="0061649B">
              <w:t>isUnique: True</w:t>
            </w:r>
          </w:p>
          <w:p w14:paraId="1F4F15C3" w14:textId="77777777" w:rsidR="009622F8" w:rsidRPr="0061649B" w:rsidRDefault="009622F8" w:rsidP="002C6B1A">
            <w:pPr>
              <w:pStyle w:val="TAL"/>
            </w:pPr>
            <w:r w:rsidRPr="0061649B">
              <w:t>defaultValue: None</w:t>
            </w:r>
          </w:p>
          <w:p w14:paraId="380297CE" w14:textId="77777777" w:rsidR="009622F8" w:rsidRPr="0061649B" w:rsidRDefault="009622F8" w:rsidP="002C6B1A">
            <w:pPr>
              <w:pStyle w:val="TAL"/>
            </w:pPr>
            <w:r w:rsidRPr="0061649B">
              <w:t>isNullable: True</w:t>
            </w:r>
          </w:p>
        </w:tc>
      </w:tr>
      <w:tr w:rsidR="009622F8" w:rsidRPr="00B26339" w14:paraId="2BF74367" w14:textId="77777777" w:rsidTr="002C6B1A">
        <w:trPr>
          <w:cantSplit/>
          <w:jc w:val="center"/>
        </w:trPr>
        <w:tc>
          <w:tcPr>
            <w:tcW w:w="2547" w:type="dxa"/>
          </w:tcPr>
          <w:p w14:paraId="051B372B" w14:textId="77777777" w:rsidR="009622F8" w:rsidRPr="00202D71" w:rsidRDefault="009622F8" w:rsidP="002C6B1A">
            <w:pPr>
              <w:pStyle w:val="TAL"/>
              <w:rPr>
                <w:rFonts w:cs="Arial"/>
                <w:szCs w:val="18"/>
              </w:rPr>
            </w:pPr>
            <w:r w:rsidRPr="00CB6AA2">
              <w:rPr>
                <w:rFonts w:cs="Arial"/>
                <w:szCs w:val="18"/>
              </w:rPr>
              <w:t>p</w:t>
            </w:r>
            <w:r w:rsidRPr="0061649B">
              <w:rPr>
                <w:rFonts w:cs="Arial"/>
                <w:szCs w:val="18"/>
              </w:rPr>
              <w:t>ositioningMethod</w:t>
            </w:r>
          </w:p>
        </w:tc>
        <w:tc>
          <w:tcPr>
            <w:tcW w:w="5245" w:type="dxa"/>
          </w:tcPr>
          <w:p w14:paraId="00202293" w14:textId="77777777" w:rsidR="009622F8" w:rsidRPr="0061649B" w:rsidRDefault="009622F8" w:rsidP="002C6B1A">
            <w:pPr>
              <w:pStyle w:val="TAL"/>
              <w:rPr>
                <w:szCs w:val="18"/>
              </w:rPr>
            </w:pPr>
            <w:r w:rsidRPr="0061649B">
              <w:rPr>
                <w:szCs w:val="18"/>
              </w:rPr>
              <w:t>It specifies what positioning method should be used in the MDT job.</w:t>
            </w:r>
          </w:p>
          <w:p w14:paraId="6BDB0C7C" w14:textId="77777777" w:rsidR="009622F8" w:rsidRPr="0061649B" w:rsidRDefault="009622F8" w:rsidP="002C6B1A">
            <w:pPr>
              <w:pStyle w:val="TAL"/>
              <w:rPr>
                <w:szCs w:val="18"/>
              </w:rPr>
            </w:pPr>
            <w:r w:rsidRPr="0061649B">
              <w:rPr>
                <w:szCs w:val="18"/>
              </w:rPr>
              <w:t>See the clause 5.10.19 of TS 32.422 [30] for additional details on the allowed values.</w:t>
            </w:r>
          </w:p>
        </w:tc>
        <w:tc>
          <w:tcPr>
            <w:tcW w:w="1984" w:type="dxa"/>
          </w:tcPr>
          <w:p w14:paraId="4D7ADBE5" w14:textId="77777777" w:rsidR="009622F8" w:rsidRPr="0061649B" w:rsidRDefault="009622F8" w:rsidP="002C6B1A">
            <w:pPr>
              <w:pStyle w:val="TAL"/>
            </w:pPr>
            <w:r w:rsidRPr="0061649B">
              <w:t>type: Integer</w:t>
            </w:r>
          </w:p>
          <w:p w14:paraId="7D52C92A" w14:textId="77777777" w:rsidR="009622F8" w:rsidRPr="0061649B" w:rsidRDefault="009622F8" w:rsidP="002C6B1A">
            <w:pPr>
              <w:pStyle w:val="TAL"/>
            </w:pPr>
            <w:r w:rsidRPr="0061649B">
              <w:t>multiplicity: 1</w:t>
            </w:r>
          </w:p>
          <w:p w14:paraId="6BFC3C74" w14:textId="77777777" w:rsidR="009622F8" w:rsidRPr="0061649B" w:rsidRDefault="009622F8" w:rsidP="002C6B1A">
            <w:pPr>
              <w:pStyle w:val="TAL"/>
            </w:pPr>
            <w:r w:rsidRPr="0061649B">
              <w:t>isOrdered: N/A</w:t>
            </w:r>
          </w:p>
          <w:p w14:paraId="46A81312" w14:textId="77777777" w:rsidR="009622F8" w:rsidRPr="0061649B" w:rsidRDefault="009622F8" w:rsidP="002C6B1A">
            <w:pPr>
              <w:pStyle w:val="TAL"/>
            </w:pPr>
            <w:r w:rsidRPr="0061649B">
              <w:t>isUnique: N/A</w:t>
            </w:r>
          </w:p>
          <w:p w14:paraId="38F066CA" w14:textId="77777777" w:rsidR="009622F8" w:rsidRPr="0061649B" w:rsidRDefault="009622F8" w:rsidP="002C6B1A">
            <w:pPr>
              <w:pStyle w:val="TAL"/>
            </w:pPr>
            <w:r w:rsidRPr="0061649B">
              <w:t>defaultValue: None</w:t>
            </w:r>
          </w:p>
          <w:p w14:paraId="79A437A2" w14:textId="77777777" w:rsidR="009622F8" w:rsidRPr="0061649B" w:rsidRDefault="009622F8" w:rsidP="002C6B1A">
            <w:pPr>
              <w:pStyle w:val="TAL"/>
            </w:pPr>
            <w:r w:rsidRPr="0061649B">
              <w:t>isNullable: True</w:t>
            </w:r>
          </w:p>
        </w:tc>
      </w:tr>
      <w:tr w:rsidR="009622F8" w:rsidRPr="00B26339" w14:paraId="3888BB2A" w14:textId="77777777" w:rsidTr="002C6B1A">
        <w:trPr>
          <w:cantSplit/>
          <w:jc w:val="center"/>
        </w:trPr>
        <w:tc>
          <w:tcPr>
            <w:tcW w:w="2547" w:type="dxa"/>
          </w:tcPr>
          <w:p w14:paraId="47E1A281" w14:textId="77777777" w:rsidR="009622F8" w:rsidRPr="00202D71" w:rsidRDefault="009622F8" w:rsidP="002C6B1A">
            <w:pPr>
              <w:pStyle w:val="TAL"/>
              <w:rPr>
                <w:rFonts w:cs="Arial"/>
                <w:szCs w:val="18"/>
              </w:rPr>
            </w:pPr>
            <w:r w:rsidRPr="00CB6AA2">
              <w:rPr>
                <w:rFonts w:cs="Arial"/>
                <w:szCs w:val="18"/>
              </w:rPr>
              <w:t>r</w:t>
            </w:r>
            <w:r w:rsidRPr="0061649B">
              <w:rPr>
                <w:rFonts w:cs="Arial"/>
                <w:szCs w:val="18"/>
              </w:rPr>
              <w:t>eportAmount</w:t>
            </w:r>
          </w:p>
        </w:tc>
        <w:tc>
          <w:tcPr>
            <w:tcW w:w="5245" w:type="dxa"/>
          </w:tcPr>
          <w:p w14:paraId="362411C5" w14:textId="77777777" w:rsidR="009622F8" w:rsidRPr="0061649B" w:rsidRDefault="009622F8" w:rsidP="002C6B1A">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20CA836B" w14:textId="77777777" w:rsidR="009622F8" w:rsidRPr="0061649B" w:rsidRDefault="009622F8" w:rsidP="002C6B1A">
            <w:pPr>
              <w:pStyle w:val="TAL"/>
              <w:rPr>
                <w:szCs w:val="18"/>
              </w:rPr>
            </w:pPr>
            <w:r w:rsidRPr="0061649B">
              <w:rPr>
                <w:szCs w:val="18"/>
              </w:rPr>
              <w:t>See the clause 5.10.6 of TS 32.422 [30] for additional details on the allowed values.</w:t>
            </w:r>
          </w:p>
        </w:tc>
        <w:tc>
          <w:tcPr>
            <w:tcW w:w="1984" w:type="dxa"/>
          </w:tcPr>
          <w:p w14:paraId="142052FA" w14:textId="77777777" w:rsidR="009622F8" w:rsidRPr="0061649B" w:rsidRDefault="009622F8" w:rsidP="002C6B1A">
            <w:pPr>
              <w:pStyle w:val="TAL"/>
            </w:pPr>
            <w:r w:rsidRPr="0061649B">
              <w:t>type: ENUM</w:t>
            </w:r>
          </w:p>
          <w:p w14:paraId="371BEFA7" w14:textId="77777777" w:rsidR="009622F8" w:rsidRPr="0061649B" w:rsidRDefault="009622F8" w:rsidP="002C6B1A">
            <w:pPr>
              <w:pStyle w:val="TAL"/>
            </w:pPr>
            <w:r w:rsidRPr="0061649B">
              <w:t>multiplicity: 1</w:t>
            </w:r>
          </w:p>
          <w:p w14:paraId="45C5A14D" w14:textId="77777777" w:rsidR="009622F8" w:rsidRPr="0061649B" w:rsidRDefault="009622F8" w:rsidP="002C6B1A">
            <w:pPr>
              <w:pStyle w:val="TAL"/>
            </w:pPr>
            <w:r w:rsidRPr="0061649B">
              <w:t>isOrdered: N/A</w:t>
            </w:r>
          </w:p>
          <w:p w14:paraId="49C9D353" w14:textId="77777777" w:rsidR="009622F8" w:rsidRPr="0061649B" w:rsidRDefault="009622F8" w:rsidP="002C6B1A">
            <w:pPr>
              <w:pStyle w:val="TAL"/>
            </w:pPr>
            <w:r w:rsidRPr="0061649B">
              <w:t>isUnique: N/A</w:t>
            </w:r>
          </w:p>
          <w:p w14:paraId="5EBCF483" w14:textId="77777777" w:rsidR="009622F8" w:rsidRPr="0061649B" w:rsidRDefault="009622F8" w:rsidP="002C6B1A">
            <w:pPr>
              <w:pStyle w:val="TAL"/>
            </w:pPr>
            <w:r w:rsidRPr="0061649B">
              <w:t>defaultValue: None</w:t>
            </w:r>
          </w:p>
          <w:p w14:paraId="11FD2BDF" w14:textId="77777777" w:rsidR="009622F8" w:rsidRPr="0061649B" w:rsidRDefault="009622F8" w:rsidP="002C6B1A">
            <w:pPr>
              <w:pStyle w:val="TAL"/>
            </w:pPr>
            <w:r w:rsidRPr="0061649B">
              <w:t>isNullable: True</w:t>
            </w:r>
          </w:p>
        </w:tc>
      </w:tr>
      <w:tr w:rsidR="009622F8" w:rsidRPr="00B26339" w14:paraId="7AFCA6CD" w14:textId="77777777" w:rsidTr="002C6B1A">
        <w:trPr>
          <w:cantSplit/>
          <w:jc w:val="center"/>
        </w:trPr>
        <w:tc>
          <w:tcPr>
            <w:tcW w:w="2547" w:type="dxa"/>
          </w:tcPr>
          <w:p w14:paraId="70811A17" w14:textId="77777777" w:rsidR="009622F8" w:rsidRPr="00202D71" w:rsidRDefault="009622F8" w:rsidP="002C6B1A">
            <w:pPr>
              <w:pStyle w:val="TAL"/>
              <w:rPr>
                <w:rFonts w:cs="Arial"/>
                <w:szCs w:val="18"/>
              </w:rPr>
            </w:pPr>
            <w:r w:rsidRPr="00CB6AA2">
              <w:rPr>
                <w:rFonts w:cs="Arial"/>
                <w:szCs w:val="18"/>
              </w:rPr>
              <w:t>r</w:t>
            </w:r>
            <w:r w:rsidRPr="0061649B">
              <w:rPr>
                <w:rFonts w:cs="Arial"/>
                <w:szCs w:val="18"/>
              </w:rPr>
              <w:t>eportingTrigger</w:t>
            </w:r>
          </w:p>
        </w:tc>
        <w:tc>
          <w:tcPr>
            <w:tcW w:w="5245" w:type="dxa"/>
          </w:tcPr>
          <w:p w14:paraId="23D2CA69" w14:textId="77777777" w:rsidR="009622F8" w:rsidRPr="0061649B" w:rsidRDefault="009622F8" w:rsidP="002C6B1A">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68ABE0E7" w14:textId="77777777" w:rsidR="009622F8" w:rsidRPr="0061649B" w:rsidRDefault="009622F8" w:rsidP="002C6B1A">
            <w:pPr>
              <w:pStyle w:val="TAL"/>
              <w:rPr>
                <w:szCs w:val="18"/>
              </w:rPr>
            </w:pPr>
            <w:r w:rsidRPr="0061649B">
              <w:rPr>
                <w:szCs w:val="18"/>
              </w:rPr>
              <w:t>See the clause 5.10.4 of TS 32.422 [30] for additional details on the allowed values.</w:t>
            </w:r>
          </w:p>
        </w:tc>
        <w:tc>
          <w:tcPr>
            <w:tcW w:w="1984" w:type="dxa"/>
          </w:tcPr>
          <w:p w14:paraId="24DFF80E" w14:textId="77777777" w:rsidR="009622F8" w:rsidRPr="0061649B" w:rsidRDefault="009622F8" w:rsidP="002C6B1A">
            <w:pPr>
              <w:pStyle w:val="TAL"/>
            </w:pPr>
            <w:r w:rsidRPr="0061649B">
              <w:t>type: ENUM</w:t>
            </w:r>
          </w:p>
          <w:p w14:paraId="3F3BE769" w14:textId="77777777" w:rsidR="009622F8" w:rsidRPr="0061649B" w:rsidRDefault="009622F8" w:rsidP="002C6B1A">
            <w:pPr>
              <w:pStyle w:val="TAL"/>
            </w:pPr>
            <w:r w:rsidRPr="0061649B">
              <w:t>multiplicity: 1</w:t>
            </w:r>
          </w:p>
          <w:p w14:paraId="78297511" w14:textId="77777777" w:rsidR="009622F8" w:rsidRPr="0061649B" w:rsidRDefault="009622F8" w:rsidP="002C6B1A">
            <w:pPr>
              <w:pStyle w:val="TAL"/>
            </w:pPr>
            <w:r w:rsidRPr="0061649B">
              <w:t>isOrdered: N/A</w:t>
            </w:r>
          </w:p>
          <w:p w14:paraId="697D09C8" w14:textId="77777777" w:rsidR="009622F8" w:rsidRPr="0061649B" w:rsidRDefault="009622F8" w:rsidP="002C6B1A">
            <w:pPr>
              <w:pStyle w:val="TAL"/>
            </w:pPr>
            <w:r w:rsidRPr="0061649B">
              <w:t>isUnique: N/A</w:t>
            </w:r>
          </w:p>
          <w:p w14:paraId="7CED1A30" w14:textId="77777777" w:rsidR="009622F8" w:rsidRPr="0061649B" w:rsidRDefault="009622F8" w:rsidP="002C6B1A">
            <w:pPr>
              <w:pStyle w:val="TAL"/>
            </w:pPr>
            <w:r w:rsidRPr="0061649B">
              <w:t>defaultValue: None</w:t>
            </w:r>
          </w:p>
          <w:p w14:paraId="2F12B027" w14:textId="77777777" w:rsidR="009622F8" w:rsidRPr="0061649B" w:rsidRDefault="009622F8" w:rsidP="002C6B1A">
            <w:pPr>
              <w:pStyle w:val="TAL"/>
            </w:pPr>
            <w:r w:rsidRPr="0061649B">
              <w:t>isNullable: True</w:t>
            </w:r>
          </w:p>
        </w:tc>
      </w:tr>
      <w:tr w:rsidR="009622F8" w:rsidRPr="00B26339" w14:paraId="3C15FFD9" w14:textId="77777777" w:rsidTr="002C6B1A">
        <w:trPr>
          <w:cantSplit/>
          <w:jc w:val="center"/>
        </w:trPr>
        <w:tc>
          <w:tcPr>
            <w:tcW w:w="2547" w:type="dxa"/>
          </w:tcPr>
          <w:p w14:paraId="4997F01F" w14:textId="77777777" w:rsidR="009622F8" w:rsidRPr="00202D71" w:rsidRDefault="009622F8" w:rsidP="002C6B1A">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64E3B398" w14:textId="77777777" w:rsidR="009622F8" w:rsidRPr="0061649B" w:rsidRDefault="009622F8" w:rsidP="002C6B1A">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0E6DC25C" w14:textId="77777777" w:rsidR="009622F8" w:rsidRPr="0061649B" w:rsidRDefault="009622F8" w:rsidP="002C6B1A">
            <w:pPr>
              <w:pStyle w:val="TAL"/>
              <w:rPr>
                <w:szCs w:val="18"/>
              </w:rPr>
            </w:pPr>
            <w:r w:rsidRPr="0061649B">
              <w:rPr>
                <w:szCs w:val="18"/>
              </w:rPr>
              <w:t>See the clause 5.10.5 of TS 32.422 [30] for additional details on the allowed values.</w:t>
            </w:r>
          </w:p>
        </w:tc>
        <w:tc>
          <w:tcPr>
            <w:tcW w:w="1984" w:type="dxa"/>
          </w:tcPr>
          <w:p w14:paraId="23C60BBB" w14:textId="77777777" w:rsidR="009622F8" w:rsidRPr="0061649B" w:rsidRDefault="009622F8" w:rsidP="002C6B1A">
            <w:pPr>
              <w:pStyle w:val="TAL"/>
            </w:pPr>
            <w:r w:rsidRPr="0061649B">
              <w:t>type: ENUM</w:t>
            </w:r>
          </w:p>
          <w:p w14:paraId="7FBCC345" w14:textId="77777777" w:rsidR="009622F8" w:rsidRPr="0061649B" w:rsidRDefault="009622F8" w:rsidP="002C6B1A">
            <w:pPr>
              <w:pStyle w:val="TAL"/>
            </w:pPr>
            <w:r w:rsidRPr="0061649B">
              <w:t>multiplicity: 1</w:t>
            </w:r>
          </w:p>
          <w:p w14:paraId="079C3311" w14:textId="77777777" w:rsidR="009622F8" w:rsidRPr="0061649B" w:rsidRDefault="009622F8" w:rsidP="002C6B1A">
            <w:pPr>
              <w:pStyle w:val="TAL"/>
            </w:pPr>
            <w:r w:rsidRPr="0061649B">
              <w:t>isOrdered: N/A</w:t>
            </w:r>
          </w:p>
          <w:p w14:paraId="0E5FD68A" w14:textId="77777777" w:rsidR="009622F8" w:rsidRPr="0061649B" w:rsidRDefault="009622F8" w:rsidP="002C6B1A">
            <w:pPr>
              <w:pStyle w:val="TAL"/>
            </w:pPr>
            <w:r w:rsidRPr="0061649B">
              <w:t>isUnique: N/A</w:t>
            </w:r>
          </w:p>
          <w:p w14:paraId="0DB62AED" w14:textId="77777777" w:rsidR="009622F8" w:rsidRPr="0061649B" w:rsidRDefault="009622F8" w:rsidP="002C6B1A">
            <w:pPr>
              <w:pStyle w:val="TAL"/>
            </w:pPr>
            <w:r w:rsidRPr="0061649B">
              <w:t>defaultValue: None</w:t>
            </w:r>
          </w:p>
          <w:p w14:paraId="209981D1" w14:textId="77777777" w:rsidR="009622F8" w:rsidRPr="0061649B" w:rsidRDefault="009622F8" w:rsidP="002C6B1A">
            <w:pPr>
              <w:pStyle w:val="TAL"/>
            </w:pPr>
            <w:r w:rsidRPr="0061649B">
              <w:t>isNullable: True</w:t>
            </w:r>
          </w:p>
        </w:tc>
      </w:tr>
      <w:tr w:rsidR="009622F8" w:rsidRPr="00B26339" w14:paraId="15E830C7" w14:textId="77777777" w:rsidTr="002C6B1A">
        <w:trPr>
          <w:cantSplit/>
          <w:jc w:val="center"/>
        </w:trPr>
        <w:tc>
          <w:tcPr>
            <w:tcW w:w="2547" w:type="dxa"/>
          </w:tcPr>
          <w:p w14:paraId="33050844" w14:textId="77777777" w:rsidR="009622F8" w:rsidRPr="00202D71" w:rsidRDefault="009622F8" w:rsidP="002C6B1A">
            <w:pPr>
              <w:pStyle w:val="TAL"/>
              <w:rPr>
                <w:rFonts w:cs="Arial"/>
                <w:szCs w:val="18"/>
              </w:rPr>
            </w:pPr>
            <w:r w:rsidRPr="00CB6AA2">
              <w:rPr>
                <w:rFonts w:cs="Arial"/>
                <w:szCs w:val="18"/>
              </w:rPr>
              <w:t>r</w:t>
            </w:r>
            <w:r w:rsidRPr="0061649B">
              <w:rPr>
                <w:rFonts w:cs="Arial"/>
                <w:szCs w:val="18"/>
              </w:rPr>
              <w:t>eportType</w:t>
            </w:r>
          </w:p>
        </w:tc>
        <w:tc>
          <w:tcPr>
            <w:tcW w:w="5245" w:type="dxa"/>
          </w:tcPr>
          <w:p w14:paraId="631AE9C6" w14:textId="77777777" w:rsidR="009622F8" w:rsidRPr="0061649B" w:rsidRDefault="009622F8" w:rsidP="002C6B1A">
            <w:pPr>
              <w:pStyle w:val="TAL"/>
              <w:rPr>
                <w:szCs w:val="18"/>
              </w:rPr>
            </w:pPr>
            <w:r w:rsidRPr="0061649B">
              <w:rPr>
                <w:szCs w:val="18"/>
              </w:rPr>
              <w:t>It specifies report type for logged NR MDT as:</w:t>
            </w:r>
          </w:p>
          <w:p w14:paraId="1A873F4D" w14:textId="77777777" w:rsidR="009622F8" w:rsidRPr="0061649B" w:rsidRDefault="009622F8" w:rsidP="002C6B1A">
            <w:pPr>
              <w:pStyle w:val="TAL"/>
              <w:rPr>
                <w:szCs w:val="18"/>
              </w:rPr>
            </w:pPr>
            <w:r w:rsidRPr="0061649B">
              <w:rPr>
                <w:szCs w:val="18"/>
              </w:rPr>
              <w:t xml:space="preserve">- </w:t>
            </w:r>
            <w:r w:rsidRPr="0061649B">
              <w:rPr>
                <w:szCs w:val="18"/>
              </w:rPr>
              <w:tab/>
              <w:t>periodical.</w:t>
            </w:r>
          </w:p>
          <w:p w14:paraId="519435CD" w14:textId="77777777" w:rsidR="009622F8" w:rsidRPr="0061649B" w:rsidRDefault="009622F8" w:rsidP="002C6B1A">
            <w:pPr>
              <w:pStyle w:val="TAL"/>
              <w:rPr>
                <w:szCs w:val="18"/>
              </w:rPr>
            </w:pPr>
            <w:r w:rsidRPr="0061649B">
              <w:rPr>
                <w:szCs w:val="18"/>
              </w:rPr>
              <w:t>-</w:t>
            </w:r>
            <w:r w:rsidRPr="0061649B">
              <w:rPr>
                <w:szCs w:val="18"/>
              </w:rPr>
              <w:tab/>
              <w:t>event triggered.</w:t>
            </w:r>
          </w:p>
          <w:p w14:paraId="3DE0E897" w14:textId="77777777" w:rsidR="009622F8" w:rsidRPr="0061649B" w:rsidRDefault="009622F8" w:rsidP="002C6B1A">
            <w:pPr>
              <w:pStyle w:val="TAL"/>
              <w:rPr>
                <w:szCs w:val="18"/>
              </w:rPr>
            </w:pPr>
            <w:r w:rsidRPr="0061649B">
              <w:rPr>
                <w:szCs w:val="18"/>
              </w:rPr>
              <w:t>See the clause 5.10.27 of TS 32.422 [30] for additional details on the allowed values.</w:t>
            </w:r>
          </w:p>
        </w:tc>
        <w:tc>
          <w:tcPr>
            <w:tcW w:w="1984" w:type="dxa"/>
          </w:tcPr>
          <w:p w14:paraId="7847D101" w14:textId="77777777" w:rsidR="009622F8" w:rsidRPr="0061649B" w:rsidRDefault="009622F8" w:rsidP="002C6B1A">
            <w:pPr>
              <w:pStyle w:val="TAL"/>
            </w:pPr>
            <w:r w:rsidRPr="0061649B">
              <w:t>type: ENUM</w:t>
            </w:r>
          </w:p>
          <w:p w14:paraId="7629FFA2" w14:textId="77777777" w:rsidR="009622F8" w:rsidRPr="0061649B" w:rsidRDefault="009622F8" w:rsidP="002C6B1A">
            <w:pPr>
              <w:pStyle w:val="TAL"/>
            </w:pPr>
            <w:r w:rsidRPr="0061649B">
              <w:t>multiplicity: 1</w:t>
            </w:r>
          </w:p>
          <w:p w14:paraId="4440D5D3" w14:textId="77777777" w:rsidR="009622F8" w:rsidRPr="0061649B" w:rsidRDefault="009622F8" w:rsidP="002C6B1A">
            <w:pPr>
              <w:pStyle w:val="TAL"/>
            </w:pPr>
            <w:r w:rsidRPr="0061649B">
              <w:t>isOrdered: N/A</w:t>
            </w:r>
          </w:p>
          <w:p w14:paraId="0657CFC1" w14:textId="77777777" w:rsidR="009622F8" w:rsidRPr="0061649B" w:rsidRDefault="009622F8" w:rsidP="002C6B1A">
            <w:pPr>
              <w:pStyle w:val="TAL"/>
            </w:pPr>
            <w:r w:rsidRPr="0061649B">
              <w:t>isUnique: N/A</w:t>
            </w:r>
          </w:p>
          <w:p w14:paraId="71C9D941" w14:textId="77777777" w:rsidR="009622F8" w:rsidRPr="0061649B" w:rsidRDefault="009622F8" w:rsidP="002C6B1A">
            <w:pPr>
              <w:pStyle w:val="TAL"/>
            </w:pPr>
            <w:r w:rsidRPr="0061649B">
              <w:t>defaultValue: None</w:t>
            </w:r>
          </w:p>
          <w:p w14:paraId="67A09104" w14:textId="77777777" w:rsidR="009622F8" w:rsidRPr="0061649B" w:rsidRDefault="009622F8" w:rsidP="002C6B1A">
            <w:pPr>
              <w:pStyle w:val="TAL"/>
            </w:pPr>
            <w:r w:rsidRPr="0061649B">
              <w:t>isNullable: True</w:t>
            </w:r>
          </w:p>
        </w:tc>
      </w:tr>
      <w:tr w:rsidR="009622F8" w:rsidRPr="00B26339" w14:paraId="50717010" w14:textId="77777777" w:rsidTr="002C6B1A">
        <w:trPr>
          <w:cantSplit/>
          <w:jc w:val="center"/>
        </w:trPr>
        <w:tc>
          <w:tcPr>
            <w:tcW w:w="2547" w:type="dxa"/>
          </w:tcPr>
          <w:p w14:paraId="07A41278" w14:textId="77777777" w:rsidR="009622F8" w:rsidRPr="00202D71" w:rsidRDefault="009622F8" w:rsidP="002C6B1A">
            <w:pPr>
              <w:pStyle w:val="TAL"/>
              <w:rPr>
                <w:rFonts w:cs="Arial"/>
                <w:szCs w:val="18"/>
              </w:rPr>
            </w:pPr>
            <w:r w:rsidRPr="00CB6AA2">
              <w:rPr>
                <w:rFonts w:cs="Arial"/>
                <w:szCs w:val="18"/>
              </w:rPr>
              <w:t>s</w:t>
            </w:r>
            <w:r w:rsidRPr="0061649B">
              <w:rPr>
                <w:rFonts w:cs="Arial"/>
                <w:szCs w:val="18"/>
              </w:rPr>
              <w:t>ensorInformation</w:t>
            </w:r>
          </w:p>
        </w:tc>
        <w:tc>
          <w:tcPr>
            <w:tcW w:w="5245" w:type="dxa"/>
          </w:tcPr>
          <w:p w14:paraId="3C6546B5" w14:textId="77777777" w:rsidR="009622F8" w:rsidRPr="0061649B" w:rsidRDefault="009622F8" w:rsidP="002C6B1A">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45661AD" w14:textId="77777777" w:rsidR="009622F8" w:rsidRPr="0061649B" w:rsidRDefault="009622F8" w:rsidP="002C6B1A">
            <w:pPr>
              <w:pStyle w:val="TAL"/>
              <w:rPr>
                <w:szCs w:val="18"/>
              </w:rPr>
            </w:pPr>
            <w:r w:rsidRPr="0061649B">
              <w:rPr>
                <w:szCs w:val="18"/>
              </w:rPr>
              <w:t>-</w:t>
            </w:r>
            <w:r w:rsidRPr="0061649B">
              <w:rPr>
                <w:szCs w:val="18"/>
              </w:rPr>
              <w:tab/>
              <w:t>Barometric pressure.</w:t>
            </w:r>
          </w:p>
          <w:p w14:paraId="50EDEE1B" w14:textId="77777777" w:rsidR="009622F8" w:rsidRPr="0061649B" w:rsidRDefault="009622F8" w:rsidP="002C6B1A">
            <w:pPr>
              <w:pStyle w:val="TAL"/>
              <w:rPr>
                <w:szCs w:val="18"/>
              </w:rPr>
            </w:pPr>
            <w:r w:rsidRPr="0061649B">
              <w:rPr>
                <w:szCs w:val="18"/>
              </w:rPr>
              <w:t>-</w:t>
            </w:r>
            <w:r w:rsidRPr="0061649B">
              <w:rPr>
                <w:szCs w:val="18"/>
              </w:rPr>
              <w:tab/>
              <w:t>UE speed.</w:t>
            </w:r>
          </w:p>
          <w:p w14:paraId="52D46DDB" w14:textId="77777777" w:rsidR="009622F8" w:rsidRPr="0061649B" w:rsidRDefault="009622F8" w:rsidP="002C6B1A">
            <w:pPr>
              <w:pStyle w:val="TAL"/>
              <w:rPr>
                <w:szCs w:val="18"/>
              </w:rPr>
            </w:pPr>
            <w:r w:rsidRPr="0061649B">
              <w:rPr>
                <w:szCs w:val="18"/>
              </w:rPr>
              <w:t>-</w:t>
            </w:r>
            <w:r w:rsidRPr="0061649B">
              <w:rPr>
                <w:szCs w:val="18"/>
              </w:rPr>
              <w:tab/>
              <w:t>UE orientation.</w:t>
            </w:r>
          </w:p>
          <w:p w14:paraId="3A87418D" w14:textId="77777777" w:rsidR="009622F8" w:rsidRPr="0061649B" w:rsidRDefault="009622F8" w:rsidP="002C6B1A">
            <w:pPr>
              <w:pStyle w:val="TAL"/>
              <w:rPr>
                <w:szCs w:val="18"/>
              </w:rPr>
            </w:pPr>
            <w:r w:rsidRPr="0061649B">
              <w:rPr>
                <w:szCs w:val="18"/>
              </w:rPr>
              <w:t>See the clause 5.10.29 of 3GPP TS 32.422 [30] for additional details on the allowed values.</w:t>
            </w:r>
          </w:p>
        </w:tc>
        <w:tc>
          <w:tcPr>
            <w:tcW w:w="1984" w:type="dxa"/>
          </w:tcPr>
          <w:p w14:paraId="71EA93A3" w14:textId="77777777" w:rsidR="009622F8" w:rsidRPr="0061649B" w:rsidRDefault="009622F8" w:rsidP="002C6B1A">
            <w:pPr>
              <w:pStyle w:val="TAL"/>
            </w:pPr>
            <w:r w:rsidRPr="0061649B">
              <w:t>type: ENUM</w:t>
            </w:r>
          </w:p>
          <w:p w14:paraId="4F2ED71D" w14:textId="77777777" w:rsidR="009622F8" w:rsidRPr="0061649B" w:rsidRDefault="009622F8" w:rsidP="002C6B1A">
            <w:pPr>
              <w:pStyle w:val="TAL"/>
            </w:pPr>
            <w:r w:rsidRPr="0061649B">
              <w:t>multiplicity: 1..*</w:t>
            </w:r>
          </w:p>
          <w:p w14:paraId="52FF59F6" w14:textId="77777777" w:rsidR="009622F8" w:rsidRPr="0061649B" w:rsidRDefault="009622F8" w:rsidP="002C6B1A">
            <w:pPr>
              <w:pStyle w:val="TAL"/>
            </w:pPr>
            <w:r w:rsidRPr="0061649B">
              <w:t>isOrdered: False</w:t>
            </w:r>
          </w:p>
          <w:p w14:paraId="292B17D2" w14:textId="77777777" w:rsidR="009622F8" w:rsidRPr="0061649B" w:rsidRDefault="009622F8" w:rsidP="002C6B1A">
            <w:pPr>
              <w:pStyle w:val="TAL"/>
            </w:pPr>
            <w:r w:rsidRPr="0061649B">
              <w:t>isUnique: True</w:t>
            </w:r>
          </w:p>
          <w:p w14:paraId="753DAAE1" w14:textId="77777777" w:rsidR="009622F8" w:rsidRPr="0061649B" w:rsidRDefault="009622F8" w:rsidP="002C6B1A">
            <w:pPr>
              <w:pStyle w:val="TAL"/>
            </w:pPr>
            <w:r w:rsidRPr="0061649B">
              <w:t>defaultValue: None</w:t>
            </w:r>
          </w:p>
          <w:p w14:paraId="59D1608A" w14:textId="77777777" w:rsidR="009622F8" w:rsidRPr="0061649B" w:rsidRDefault="009622F8" w:rsidP="002C6B1A">
            <w:pPr>
              <w:pStyle w:val="TAL"/>
            </w:pPr>
            <w:r w:rsidRPr="0061649B">
              <w:t>isNullable: True</w:t>
            </w:r>
          </w:p>
        </w:tc>
      </w:tr>
      <w:tr w:rsidR="009622F8" w:rsidRPr="00B26339" w14:paraId="455CB780" w14:textId="77777777" w:rsidTr="002C6B1A">
        <w:trPr>
          <w:cantSplit/>
          <w:jc w:val="center"/>
        </w:trPr>
        <w:tc>
          <w:tcPr>
            <w:tcW w:w="2547" w:type="dxa"/>
          </w:tcPr>
          <w:p w14:paraId="2AE4FF2A" w14:textId="77777777" w:rsidR="009622F8" w:rsidRPr="00202D71" w:rsidRDefault="009622F8" w:rsidP="002C6B1A">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2E1DB092" w14:textId="77777777" w:rsidR="009622F8" w:rsidRPr="0061649B" w:rsidRDefault="009622F8" w:rsidP="002C6B1A">
            <w:pPr>
              <w:pStyle w:val="TAL"/>
              <w:rPr>
                <w:szCs w:val="18"/>
              </w:rPr>
            </w:pPr>
            <w:r w:rsidRPr="0061649B">
              <w:rPr>
                <w:szCs w:val="18"/>
              </w:rPr>
              <w:t>It specifies the TCE Id which is sent to the UE in Logged MDT.</w:t>
            </w:r>
          </w:p>
          <w:p w14:paraId="440BA15D" w14:textId="77777777" w:rsidR="009622F8" w:rsidRPr="0061649B" w:rsidRDefault="009622F8" w:rsidP="002C6B1A">
            <w:pPr>
              <w:pStyle w:val="TAL"/>
              <w:rPr>
                <w:szCs w:val="18"/>
              </w:rPr>
            </w:pPr>
            <w:r w:rsidRPr="0061649B">
              <w:rPr>
                <w:szCs w:val="18"/>
              </w:rPr>
              <w:t>See the clause 5.10.11 of 3GPP TS 32.422 [30] for additional details on the allowed values.</w:t>
            </w:r>
          </w:p>
        </w:tc>
        <w:tc>
          <w:tcPr>
            <w:tcW w:w="1984" w:type="dxa"/>
          </w:tcPr>
          <w:p w14:paraId="0D3A3BD7" w14:textId="77777777" w:rsidR="009622F8" w:rsidRPr="0061649B" w:rsidRDefault="009622F8" w:rsidP="002C6B1A">
            <w:pPr>
              <w:pStyle w:val="TAL"/>
            </w:pPr>
            <w:r w:rsidRPr="0061649B">
              <w:t>type: Integer</w:t>
            </w:r>
          </w:p>
          <w:p w14:paraId="0E164C6C" w14:textId="77777777" w:rsidR="009622F8" w:rsidRPr="0061649B" w:rsidRDefault="009622F8" w:rsidP="002C6B1A">
            <w:pPr>
              <w:pStyle w:val="TAL"/>
            </w:pPr>
            <w:r w:rsidRPr="0061649B">
              <w:t>multiplicity: 1</w:t>
            </w:r>
          </w:p>
          <w:p w14:paraId="087E903F" w14:textId="77777777" w:rsidR="009622F8" w:rsidRPr="0061649B" w:rsidRDefault="009622F8" w:rsidP="002C6B1A">
            <w:pPr>
              <w:pStyle w:val="TAL"/>
            </w:pPr>
            <w:r w:rsidRPr="0061649B">
              <w:t>isOrdered: N/A</w:t>
            </w:r>
          </w:p>
          <w:p w14:paraId="7A707F86" w14:textId="77777777" w:rsidR="009622F8" w:rsidRPr="0061649B" w:rsidRDefault="009622F8" w:rsidP="002C6B1A">
            <w:pPr>
              <w:pStyle w:val="TAL"/>
            </w:pPr>
            <w:r w:rsidRPr="0061649B">
              <w:t>isUnique: N/A</w:t>
            </w:r>
          </w:p>
          <w:p w14:paraId="48D93230" w14:textId="77777777" w:rsidR="009622F8" w:rsidRPr="0061649B" w:rsidRDefault="009622F8" w:rsidP="002C6B1A">
            <w:pPr>
              <w:pStyle w:val="TAL"/>
            </w:pPr>
            <w:r w:rsidRPr="0061649B">
              <w:t>defaultValue: None</w:t>
            </w:r>
          </w:p>
          <w:p w14:paraId="4F6734AD" w14:textId="77777777" w:rsidR="009622F8" w:rsidRPr="0061649B" w:rsidRDefault="009622F8" w:rsidP="002C6B1A">
            <w:pPr>
              <w:pStyle w:val="TAL"/>
            </w:pPr>
            <w:r w:rsidRPr="0061649B">
              <w:t>isNullable: True</w:t>
            </w:r>
          </w:p>
        </w:tc>
      </w:tr>
      <w:tr w:rsidR="009622F8" w:rsidRPr="00B26339" w14:paraId="0DEB8D2E" w14:textId="77777777" w:rsidTr="002C6B1A">
        <w:trPr>
          <w:cantSplit/>
          <w:jc w:val="center"/>
        </w:trPr>
        <w:tc>
          <w:tcPr>
            <w:tcW w:w="2547" w:type="dxa"/>
          </w:tcPr>
          <w:p w14:paraId="10F87D7F" w14:textId="77777777" w:rsidR="009622F8" w:rsidRPr="00202D71" w:rsidRDefault="009622F8" w:rsidP="002C6B1A">
            <w:pPr>
              <w:pStyle w:val="TAL"/>
              <w:rPr>
                <w:rFonts w:cs="Arial"/>
                <w:szCs w:val="18"/>
              </w:rPr>
            </w:pPr>
            <w:r w:rsidRPr="0061649B">
              <w:rPr>
                <w:rFonts w:cs="Arial"/>
                <w:szCs w:val="18"/>
              </w:rPr>
              <w:t>mcc</w:t>
            </w:r>
          </w:p>
        </w:tc>
        <w:tc>
          <w:tcPr>
            <w:tcW w:w="5245" w:type="dxa"/>
          </w:tcPr>
          <w:p w14:paraId="27F33C5E" w14:textId="77777777" w:rsidR="009622F8" w:rsidRPr="0061649B" w:rsidRDefault="009622F8" w:rsidP="002C6B1A">
            <w:pPr>
              <w:pStyle w:val="TAL"/>
              <w:rPr>
                <w:rFonts w:cs="Arial"/>
                <w:szCs w:val="18"/>
              </w:rPr>
            </w:pPr>
            <w:r w:rsidRPr="0061649B">
              <w:rPr>
                <w:rFonts w:cs="Arial"/>
                <w:szCs w:val="18"/>
              </w:rPr>
              <w:t>Mobile Country Code</w:t>
            </w:r>
          </w:p>
          <w:p w14:paraId="395FA3B6" w14:textId="77777777" w:rsidR="009622F8" w:rsidRPr="0061649B" w:rsidRDefault="009622F8" w:rsidP="002C6B1A">
            <w:pPr>
              <w:pStyle w:val="TAL"/>
              <w:rPr>
                <w:rFonts w:cs="Arial"/>
                <w:szCs w:val="18"/>
              </w:rPr>
            </w:pPr>
          </w:p>
          <w:p w14:paraId="2518547C" w14:textId="77777777" w:rsidR="009622F8" w:rsidRPr="0061649B" w:rsidRDefault="009622F8" w:rsidP="002C6B1A">
            <w:pPr>
              <w:pStyle w:val="TAL"/>
              <w:rPr>
                <w:rFonts w:cs="Arial"/>
                <w:szCs w:val="18"/>
              </w:rPr>
            </w:pPr>
            <w:r w:rsidRPr="0061649B">
              <w:rPr>
                <w:rFonts w:cs="Arial"/>
                <w:szCs w:val="18"/>
              </w:rPr>
              <w:t>allowedValues: As defined by the data type</w:t>
            </w:r>
          </w:p>
          <w:p w14:paraId="316DEAF2" w14:textId="77777777" w:rsidR="009622F8" w:rsidRPr="0061649B" w:rsidRDefault="009622F8" w:rsidP="002C6B1A">
            <w:pPr>
              <w:pStyle w:val="TAL"/>
              <w:rPr>
                <w:szCs w:val="18"/>
              </w:rPr>
            </w:pPr>
          </w:p>
        </w:tc>
        <w:tc>
          <w:tcPr>
            <w:tcW w:w="1984" w:type="dxa"/>
          </w:tcPr>
          <w:p w14:paraId="60DB0DD8" w14:textId="77777777" w:rsidR="009622F8" w:rsidRPr="0061649B" w:rsidRDefault="009622F8" w:rsidP="002C6B1A">
            <w:pPr>
              <w:pStyle w:val="TAL"/>
            </w:pPr>
            <w:r w:rsidRPr="0061649B">
              <w:t>type: Mcc</w:t>
            </w:r>
          </w:p>
          <w:p w14:paraId="4EAEFFB2" w14:textId="77777777" w:rsidR="009622F8" w:rsidRPr="0061649B" w:rsidRDefault="009622F8" w:rsidP="002C6B1A">
            <w:pPr>
              <w:pStyle w:val="TAL"/>
            </w:pPr>
            <w:r w:rsidRPr="0061649B">
              <w:t>multiplicity: 1</w:t>
            </w:r>
          </w:p>
          <w:p w14:paraId="2A941C8B" w14:textId="77777777" w:rsidR="009622F8" w:rsidRPr="0061649B" w:rsidRDefault="009622F8" w:rsidP="002C6B1A">
            <w:pPr>
              <w:pStyle w:val="TAL"/>
            </w:pPr>
            <w:r w:rsidRPr="0061649B">
              <w:t>isOrdered: N/A</w:t>
            </w:r>
          </w:p>
          <w:p w14:paraId="0F17C1E9" w14:textId="77777777" w:rsidR="009622F8" w:rsidRPr="0061649B" w:rsidRDefault="009622F8" w:rsidP="002C6B1A">
            <w:pPr>
              <w:pStyle w:val="TAL"/>
            </w:pPr>
            <w:r w:rsidRPr="0061649B">
              <w:t>isUnique: N/A</w:t>
            </w:r>
          </w:p>
          <w:p w14:paraId="1D76D114" w14:textId="77777777" w:rsidR="009622F8" w:rsidRPr="0061649B" w:rsidRDefault="009622F8" w:rsidP="002C6B1A">
            <w:pPr>
              <w:pStyle w:val="TAL"/>
            </w:pPr>
            <w:r w:rsidRPr="0061649B">
              <w:t>defaultValue: None</w:t>
            </w:r>
          </w:p>
          <w:p w14:paraId="723FA00A" w14:textId="77777777" w:rsidR="009622F8" w:rsidRPr="0061649B" w:rsidRDefault="009622F8" w:rsidP="002C6B1A">
            <w:pPr>
              <w:pStyle w:val="TAL"/>
            </w:pPr>
            <w:r w:rsidRPr="0061649B">
              <w:t>isNullable: False</w:t>
            </w:r>
          </w:p>
        </w:tc>
      </w:tr>
      <w:tr w:rsidR="009622F8" w:rsidRPr="00B26339" w14:paraId="7CEF1AA8" w14:textId="77777777" w:rsidTr="002C6B1A">
        <w:trPr>
          <w:cantSplit/>
          <w:jc w:val="center"/>
        </w:trPr>
        <w:tc>
          <w:tcPr>
            <w:tcW w:w="2547" w:type="dxa"/>
          </w:tcPr>
          <w:p w14:paraId="2093E6C5" w14:textId="77777777" w:rsidR="009622F8" w:rsidRPr="0061649B" w:rsidRDefault="009622F8" w:rsidP="002C6B1A">
            <w:pPr>
              <w:pStyle w:val="TAL"/>
              <w:rPr>
                <w:rFonts w:cs="Arial"/>
                <w:szCs w:val="18"/>
              </w:rPr>
            </w:pPr>
            <w:r w:rsidRPr="0061649B">
              <w:rPr>
                <w:rFonts w:cs="Arial"/>
                <w:szCs w:val="18"/>
              </w:rPr>
              <w:t>m</w:t>
            </w:r>
            <w:r w:rsidRPr="00202D71">
              <w:rPr>
                <w:rFonts w:cs="Arial"/>
                <w:szCs w:val="18"/>
              </w:rPr>
              <w:t>nc</w:t>
            </w:r>
          </w:p>
        </w:tc>
        <w:tc>
          <w:tcPr>
            <w:tcW w:w="5245" w:type="dxa"/>
          </w:tcPr>
          <w:p w14:paraId="6508CADD" w14:textId="77777777" w:rsidR="009622F8" w:rsidRPr="0061649B" w:rsidRDefault="009622F8" w:rsidP="002C6B1A">
            <w:pPr>
              <w:pStyle w:val="TAL"/>
              <w:rPr>
                <w:rFonts w:cs="Arial"/>
                <w:szCs w:val="18"/>
              </w:rPr>
            </w:pPr>
            <w:r w:rsidRPr="0061649B">
              <w:rPr>
                <w:rFonts w:cs="Arial"/>
                <w:szCs w:val="18"/>
              </w:rPr>
              <w:t>Mobile Network</w:t>
            </w:r>
          </w:p>
          <w:p w14:paraId="1D5B5C13" w14:textId="77777777" w:rsidR="009622F8" w:rsidRPr="0061649B" w:rsidRDefault="009622F8" w:rsidP="002C6B1A">
            <w:pPr>
              <w:pStyle w:val="TAL"/>
              <w:rPr>
                <w:rFonts w:cs="Arial"/>
                <w:szCs w:val="18"/>
              </w:rPr>
            </w:pPr>
          </w:p>
          <w:p w14:paraId="54E80BEF" w14:textId="77777777" w:rsidR="009622F8" w:rsidRPr="0061649B" w:rsidRDefault="009622F8" w:rsidP="002C6B1A">
            <w:pPr>
              <w:pStyle w:val="TAL"/>
              <w:rPr>
                <w:rFonts w:cs="Arial"/>
                <w:szCs w:val="18"/>
              </w:rPr>
            </w:pPr>
            <w:r w:rsidRPr="0061649B">
              <w:rPr>
                <w:rFonts w:cs="Arial"/>
                <w:szCs w:val="18"/>
              </w:rPr>
              <w:t>allowedValues: As defined by the data type</w:t>
            </w:r>
          </w:p>
          <w:p w14:paraId="651EB127" w14:textId="77777777" w:rsidR="009622F8" w:rsidRPr="0061649B" w:rsidRDefault="009622F8" w:rsidP="002C6B1A">
            <w:pPr>
              <w:pStyle w:val="TAL"/>
              <w:rPr>
                <w:szCs w:val="18"/>
              </w:rPr>
            </w:pPr>
          </w:p>
        </w:tc>
        <w:tc>
          <w:tcPr>
            <w:tcW w:w="1984" w:type="dxa"/>
          </w:tcPr>
          <w:p w14:paraId="657F237F" w14:textId="77777777" w:rsidR="009622F8" w:rsidRPr="0061649B" w:rsidRDefault="009622F8" w:rsidP="002C6B1A">
            <w:pPr>
              <w:pStyle w:val="TAL"/>
            </w:pPr>
            <w:r w:rsidRPr="0061649B">
              <w:t>type: Mnc</w:t>
            </w:r>
          </w:p>
          <w:p w14:paraId="5981A26A" w14:textId="77777777" w:rsidR="009622F8" w:rsidRPr="0061649B" w:rsidRDefault="009622F8" w:rsidP="002C6B1A">
            <w:pPr>
              <w:pStyle w:val="TAL"/>
            </w:pPr>
            <w:r w:rsidRPr="0061649B">
              <w:t>multiplicity: 1</w:t>
            </w:r>
          </w:p>
          <w:p w14:paraId="5D40B032" w14:textId="77777777" w:rsidR="009622F8" w:rsidRPr="0061649B" w:rsidRDefault="009622F8" w:rsidP="002C6B1A">
            <w:pPr>
              <w:pStyle w:val="TAL"/>
            </w:pPr>
            <w:r w:rsidRPr="0061649B">
              <w:t>isOrdered: N/A</w:t>
            </w:r>
          </w:p>
          <w:p w14:paraId="15B45964" w14:textId="77777777" w:rsidR="009622F8" w:rsidRPr="0061649B" w:rsidRDefault="009622F8" w:rsidP="002C6B1A">
            <w:pPr>
              <w:pStyle w:val="TAL"/>
            </w:pPr>
            <w:r w:rsidRPr="0061649B">
              <w:t>isUnique: N/A</w:t>
            </w:r>
          </w:p>
          <w:p w14:paraId="42D60208" w14:textId="77777777" w:rsidR="009622F8" w:rsidRPr="0061649B" w:rsidRDefault="009622F8" w:rsidP="002C6B1A">
            <w:pPr>
              <w:pStyle w:val="TAL"/>
            </w:pPr>
            <w:r w:rsidRPr="0061649B">
              <w:t>defaultValue: None</w:t>
            </w:r>
          </w:p>
          <w:p w14:paraId="2718C94B" w14:textId="77777777" w:rsidR="009622F8" w:rsidRPr="0061649B" w:rsidRDefault="009622F8" w:rsidP="002C6B1A">
            <w:pPr>
              <w:pStyle w:val="TAL"/>
            </w:pPr>
            <w:r w:rsidRPr="0061649B">
              <w:t>isNullable: False</w:t>
            </w:r>
          </w:p>
        </w:tc>
      </w:tr>
      <w:tr w:rsidR="009622F8" w:rsidRPr="00B26339" w14:paraId="7E710DC6" w14:textId="77777777" w:rsidTr="002C6B1A">
        <w:trPr>
          <w:cantSplit/>
          <w:jc w:val="center"/>
        </w:trPr>
        <w:tc>
          <w:tcPr>
            <w:tcW w:w="2547" w:type="dxa"/>
          </w:tcPr>
          <w:p w14:paraId="7BDEAC1E" w14:textId="77777777" w:rsidR="009622F8" w:rsidRPr="00202D71" w:rsidRDefault="009622F8" w:rsidP="002C6B1A">
            <w:pPr>
              <w:pStyle w:val="TAL"/>
              <w:rPr>
                <w:rFonts w:cs="Arial"/>
                <w:szCs w:val="18"/>
              </w:rPr>
            </w:pPr>
            <w:r w:rsidRPr="0061649B">
              <w:rPr>
                <w:rFonts w:cs="Arial"/>
                <w:szCs w:val="18"/>
              </w:rPr>
              <w:t>traceId</w:t>
            </w:r>
          </w:p>
        </w:tc>
        <w:tc>
          <w:tcPr>
            <w:tcW w:w="5245" w:type="dxa"/>
          </w:tcPr>
          <w:p w14:paraId="287DFC4D" w14:textId="77777777" w:rsidR="009622F8" w:rsidRPr="0061649B" w:rsidRDefault="009622F8" w:rsidP="002C6B1A">
            <w:pPr>
              <w:pStyle w:val="TAL"/>
            </w:pPr>
            <w:r w:rsidRPr="0061649B">
              <w:t>An identifier, which identifies the Trace (together with MCC and MNC)</w:t>
            </w:r>
            <w:r w:rsidRPr="0061649B">
              <w:rPr>
                <w:rFonts w:cs="Arial"/>
                <w:szCs w:val="18"/>
              </w:rPr>
              <w:t>. This is a 3 byte Octet String.</w:t>
            </w:r>
          </w:p>
          <w:p w14:paraId="0444E420" w14:textId="77777777" w:rsidR="009622F8" w:rsidRPr="0061649B" w:rsidRDefault="009622F8" w:rsidP="002C6B1A">
            <w:pPr>
              <w:pStyle w:val="TAL"/>
              <w:rPr>
                <w:rFonts w:cs="Arial"/>
                <w:szCs w:val="18"/>
              </w:rPr>
            </w:pPr>
          </w:p>
          <w:p w14:paraId="61F06468" w14:textId="77777777" w:rsidR="009622F8" w:rsidRPr="0061649B" w:rsidRDefault="009622F8" w:rsidP="002C6B1A">
            <w:pPr>
              <w:pStyle w:val="TAL"/>
              <w:rPr>
                <w:szCs w:val="18"/>
              </w:rPr>
            </w:pPr>
            <w:r w:rsidRPr="0061649B">
              <w:t>See the clause 5.6 of 3GPP TS 32.422 [30] for additional details on the allowed values.</w:t>
            </w:r>
          </w:p>
        </w:tc>
        <w:tc>
          <w:tcPr>
            <w:tcW w:w="1984" w:type="dxa"/>
          </w:tcPr>
          <w:p w14:paraId="5E48E03E" w14:textId="77777777" w:rsidR="009622F8" w:rsidRPr="0061649B" w:rsidRDefault="009622F8" w:rsidP="002C6B1A">
            <w:pPr>
              <w:pStyle w:val="TAL"/>
            </w:pPr>
            <w:r w:rsidRPr="0061649B">
              <w:t>type: String</w:t>
            </w:r>
          </w:p>
          <w:p w14:paraId="2CCF8B08" w14:textId="77777777" w:rsidR="009622F8" w:rsidRPr="0061649B" w:rsidRDefault="009622F8" w:rsidP="002C6B1A">
            <w:pPr>
              <w:pStyle w:val="TAL"/>
            </w:pPr>
            <w:r w:rsidRPr="0061649B">
              <w:t>multiplicity: 1</w:t>
            </w:r>
          </w:p>
          <w:p w14:paraId="311589F3" w14:textId="77777777" w:rsidR="009622F8" w:rsidRPr="0061649B" w:rsidRDefault="009622F8" w:rsidP="002C6B1A">
            <w:pPr>
              <w:pStyle w:val="TAL"/>
            </w:pPr>
            <w:r w:rsidRPr="0061649B">
              <w:t>isOrdered: N/A</w:t>
            </w:r>
          </w:p>
          <w:p w14:paraId="2259F32A" w14:textId="77777777" w:rsidR="009622F8" w:rsidRPr="0061649B" w:rsidRDefault="009622F8" w:rsidP="002C6B1A">
            <w:pPr>
              <w:pStyle w:val="TAL"/>
            </w:pPr>
            <w:r w:rsidRPr="0061649B">
              <w:t>isUnique: N/A</w:t>
            </w:r>
          </w:p>
          <w:p w14:paraId="6FD25B76" w14:textId="77777777" w:rsidR="009622F8" w:rsidRPr="0061649B" w:rsidRDefault="009622F8" w:rsidP="002C6B1A">
            <w:pPr>
              <w:pStyle w:val="TAL"/>
            </w:pPr>
            <w:r w:rsidRPr="0061649B">
              <w:t>defaultValue: None</w:t>
            </w:r>
          </w:p>
          <w:p w14:paraId="740BA976" w14:textId="77777777" w:rsidR="009622F8" w:rsidRPr="0061649B" w:rsidRDefault="009622F8" w:rsidP="002C6B1A">
            <w:pPr>
              <w:pStyle w:val="TAL"/>
            </w:pPr>
            <w:r w:rsidRPr="0061649B">
              <w:t>isNullable: False</w:t>
            </w:r>
          </w:p>
        </w:tc>
      </w:tr>
      <w:tr w:rsidR="009622F8" w:rsidRPr="00B26339" w14:paraId="0919B625" w14:textId="77777777" w:rsidTr="002C6B1A">
        <w:trPr>
          <w:cantSplit/>
          <w:jc w:val="center"/>
        </w:trPr>
        <w:tc>
          <w:tcPr>
            <w:tcW w:w="2547" w:type="dxa"/>
          </w:tcPr>
          <w:p w14:paraId="522A5326" w14:textId="77777777" w:rsidR="009622F8" w:rsidRPr="00202D71" w:rsidRDefault="009622F8" w:rsidP="002C6B1A">
            <w:pPr>
              <w:pStyle w:val="TAL"/>
              <w:rPr>
                <w:rFonts w:cs="Arial"/>
                <w:szCs w:val="18"/>
              </w:rPr>
            </w:pPr>
            <w:r w:rsidRPr="0061649B">
              <w:rPr>
                <w:rFonts w:cs="Arial"/>
                <w:szCs w:val="18"/>
              </w:rPr>
              <w:t>freqInfo</w:t>
            </w:r>
          </w:p>
        </w:tc>
        <w:tc>
          <w:tcPr>
            <w:tcW w:w="5245" w:type="dxa"/>
          </w:tcPr>
          <w:p w14:paraId="3CC4BA23" w14:textId="77777777" w:rsidR="009622F8" w:rsidRPr="0061649B" w:rsidRDefault="009622F8" w:rsidP="002C6B1A">
            <w:pPr>
              <w:pStyle w:val="TAL"/>
              <w:rPr>
                <w:szCs w:val="18"/>
              </w:rPr>
            </w:pPr>
            <w:r w:rsidRPr="0061649B">
              <w:rPr>
                <w:rFonts w:cs="Arial"/>
                <w:szCs w:val="18"/>
              </w:rPr>
              <w:t>It specifies the carrier frequency and bands used in a cell.</w:t>
            </w:r>
          </w:p>
        </w:tc>
        <w:tc>
          <w:tcPr>
            <w:tcW w:w="1984" w:type="dxa"/>
          </w:tcPr>
          <w:p w14:paraId="6225A8AE" w14:textId="77777777" w:rsidR="009622F8" w:rsidRPr="0061649B" w:rsidRDefault="009622F8" w:rsidP="002C6B1A">
            <w:pPr>
              <w:pStyle w:val="TAL"/>
            </w:pPr>
            <w:r w:rsidRPr="0061649B">
              <w:t>type: FreqInfo</w:t>
            </w:r>
          </w:p>
          <w:p w14:paraId="59C4FE7D" w14:textId="77777777" w:rsidR="009622F8" w:rsidRPr="0061649B" w:rsidRDefault="009622F8" w:rsidP="002C6B1A">
            <w:pPr>
              <w:pStyle w:val="TAL"/>
            </w:pPr>
            <w:r w:rsidRPr="0061649B">
              <w:t>multiplicity: 1</w:t>
            </w:r>
          </w:p>
          <w:p w14:paraId="7563F519" w14:textId="77777777" w:rsidR="009622F8" w:rsidRPr="0061649B" w:rsidRDefault="009622F8" w:rsidP="002C6B1A">
            <w:pPr>
              <w:pStyle w:val="TAL"/>
            </w:pPr>
            <w:r w:rsidRPr="0061649B">
              <w:t>isOrdered: N/A</w:t>
            </w:r>
          </w:p>
          <w:p w14:paraId="16BEAB4F" w14:textId="77777777" w:rsidR="009622F8" w:rsidRPr="0061649B" w:rsidRDefault="009622F8" w:rsidP="002C6B1A">
            <w:pPr>
              <w:pStyle w:val="TAL"/>
            </w:pPr>
            <w:r w:rsidRPr="0061649B">
              <w:t>isUnique: N/A</w:t>
            </w:r>
          </w:p>
          <w:p w14:paraId="2BBEA67B" w14:textId="77777777" w:rsidR="009622F8" w:rsidRPr="0061649B" w:rsidRDefault="009622F8" w:rsidP="002C6B1A">
            <w:pPr>
              <w:pStyle w:val="TAL"/>
            </w:pPr>
            <w:r w:rsidRPr="0061649B">
              <w:t>defaultValue: None</w:t>
            </w:r>
          </w:p>
          <w:p w14:paraId="4C0579AD" w14:textId="77777777" w:rsidR="009622F8" w:rsidRPr="0061649B" w:rsidRDefault="009622F8" w:rsidP="002C6B1A">
            <w:pPr>
              <w:pStyle w:val="TAL"/>
            </w:pPr>
            <w:r w:rsidRPr="0061649B">
              <w:t>isNullable: False</w:t>
            </w:r>
          </w:p>
        </w:tc>
      </w:tr>
      <w:tr w:rsidR="009622F8" w:rsidRPr="00B26339" w14:paraId="65BA024F" w14:textId="77777777" w:rsidTr="002C6B1A">
        <w:trPr>
          <w:cantSplit/>
          <w:jc w:val="center"/>
        </w:trPr>
        <w:tc>
          <w:tcPr>
            <w:tcW w:w="2547" w:type="dxa"/>
          </w:tcPr>
          <w:p w14:paraId="3A6D6A2E" w14:textId="77777777" w:rsidR="009622F8" w:rsidRPr="00202D71" w:rsidRDefault="009622F8" w:rsidP="002C6B1A">
            <w:pPr>
              <w:pStyle w:val="TAL"/>
              <w:rPr>
                <w:rFonts w:cs="Arial"/>
                <w:szCs w:val="18"/>
              </w:rPr>
            </w:pPr>
            <w:r w:rsidRPr="0061649B">
              <w:rPr>
                <w:rFonts w:cs="Arial"/>
                <w:szCs w:val="18"/>
              </w:rPr>
              <w:t>arfcn</w:t>
            </w:r>
          </w:p>
        </w:tc>
        <w:tc>
          <w:tcPr>
            <w:tcW w:w="5245" w:type="dxa"/>
          </w:tcPr>
          <w:p w14:paraId="128F3E28" w14:textId="77777777" w:rsidR="009622F8" w:rsidRPr="0061649B" w:rsidRDefault="009622F8" w:rsidP="002C6B1A">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1C503709" w14:textId="77777777" w:rsidR="009622F8" w:rsidRPr="0061649B" w:rsidRDefault="009622F8" w:rsidP="002C6B1A">
            <w:pPr>
              <w:pStyle w:val="TAL"/>
              <w:rPr>
                <w:rFonts w:eastAsia="SimSun" w:cs="Arial"/>
                <w:szCs w:val="18"/>
              </w:rPr>
            </w:pPr>
          </w:p>
          <w:p w14:paraId="4C5C1814" w14:textId="77777777" w:rsidR="009622F8" w:rsidRPr="0061649B" w:rsidRDefault="009622F8" w:rsidP="002C6B1A">
            <w:pPr>
              <w:pStyle w:val="TAL"/>
              <w:rPr>
                <w:szCs w:val="18"/>
              </w:rPr>
            </w:pPr>
            <w:r w:rsidRPr="0061649B">
              <w:rPr>
                <w:rFonts w:cs="Arial"/>
                <w:szCs w:val="18"/>
              </w:rPr>
              <w:t>allowedValues: 0, 1, …,3279165</w:t>
            </w:r>
          </w:p>
        </w:tc>
        <w:tc>
          <w:tcPr>
            <w:tcW w:w="1984" w:type="dxa"/>
          </w:tcPr>
          <w:p w14:paraId="04149FDF" w14:textId="77777777" w:rsidR="009622F8" w:rsidRPr="0061649B" w:rsidRDefault="009622F8" w:rsidP="002C6B1A">
            <w:pPr>
              <w:pStyle w:val="TAL"/>
            </w:pPr>
            <w:r w:rsidRPr="0061649B">
              <w:t>type: Integer</w:t>
            </w:r>
          </w:p>
          <w:p w14:paraId="2645D101" w14:textId="77777777" w:rsidR="009622F8" w:rsidRPr="0061649B" w:rsidRDefault="009622F8" w:rsidP="002C6B1A">
            <w:pPr>
              <w:pStyle w:val="TAL"/>
            </w:pPr>
            <w:r w:rsidRPr="0061649B">
              <w:t>multiplicity: 1</w:t>
            </w:r>
          </w:p>
          <w:p w14:paraId="5F6FE688" w14:textId="77777777" w:rsidR="009622F8" w:rsidRPr="0061649B" w:rsidRDefault="009622F8" w:rsidP="002C6B1A">
            <w:pPr>
              <w:pStyle w:val="TAL"/>
            </w:pPr>
            <w:r w:rsidRPr="0061649B">
              <w:t>isOrdered: N/A</w:t>
            </w:r>
          </w:p>
          <w:p w14:paraId="62EBE112" w14:textId="77777777" w:rsidR="009622F8" w:rsidRPr="0061649B" w:rsidRDefault="009622F8" w:rsidP="002C6B1A">
            <w:pPr>
              <w:pStyle w:val="TAL"/>
            </w:pPr>
            <w:r w:rsidRPr="0061649B">
              <w:t>isUnique: N/A</w:t>
            </w:r>
          </w:p>
          <w:p w14:paraId="0E265E70" w14:textId="77777777" w:rsidR="009622F8" w:rsidRPr="0061649B" w:rsidRDefault="009622F8" w:rsidP="002C6B1A">
            <w:pPr>
              <w:pStyle w:val="TAL"/>
            </w:pPr>
            <w:r w:rsidRPr="0061649B">
              <w:t>defaultValue: None</w:t>
            </w:r>
          </w:p>
          <w:p w14:paraId="71019B91" w14:textId="77777777" w:rsidR="009622F8" w:rsidRPr="0061649B" w:rsidRDefault="009622F8" w:rsidP="002C6B1A">
            <w:pPr>
              <w:pStyle w:val="TAL"/>
            </w:pPr>
            <w:r w:rsidRPr="0061649B">
              <w:t>isNullable: False</w:t>
            </w:r>
          </w:p>
        </w:tc>
      </w:tr>
      <w:tr w:rsidR="009622F8" w:rsidRPr="00B26339" w14:paraId="1D2B69DB" w14:textId="77777777" w:rsidTr="002C6B1A">
        <w:trPr>
          <w:cantSplit/>
          <w:jc w:val="center"/>
        </w:trPr>
        <w:tc>
          <w:tcPr>
            <w:tcW w:w="2547" w:type="dxa"/>
          </w:tcPr>
          <w:p w14:paraId="2BF77BA0" w14:textId="77777777" w:rsidR="009622F8" w:rsidRPr="00202D71" w:rsidRDefault="009622F8" w:rsidP="002C6B1A">
            <w:pPr>
              <w:pStyle w:val="TAL"/>
              <w:rPr>
                <w:rFonts w:cs="Arial"/>
                <w:szCs w:val="18"/>
              </w:rPr>
            </w:pPr>
            <w:r w:rsidRPr="0061649B">
              <w:rPr>
                <w:rFonts w:cs="Arial"/>
                <w:szCs w:val="18"/>
              </w:rPr>
              <w:t>freqBands</w:t>
            </w:r>
          </w:p>
        </w:tc>
        <w:tc>
          <w:tcPr>
            <w:tcW w:w="5245" w:type="dxa"/>
          </w:tcPr>
          <w:p w14:paraId="504E6451" w14:textId="77777777" w:rsidR="009622F8" w:rsidRPr="0061649B" w:rsidRDefault="009622F8" w:rsidP="002C6B1A">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6A6B644B" w14:textId="77777777" w:rsidR="009622F8" w:rsidRPr="0061649B" w:rsidRDefault="009622F8" w:rsidP="002C6B1A">
            <w:pPr>
              <w:pStyle w:val="TAL"/>
              <w:rPr>
                <w:rFonts w:eastAsia="SimSun" w:cs="Arial"/>
                <w:szCs w:val="18"/>
              </w:rPr>
            </w:pPr>
            <w:r w:rsidRPr="0061649B">
              <w:rPr>
                <w:rFonts w:eastAsia="SimSun" w:cs="Arial"/>
                <w:szCs w:val="18"/>
              </w:rPr>
              <w:t>The value 1 corresponds to n1, value 2 corresponds to NR operating band n2, etc.</w:t>
            </w:r>
          </w:p>
          <w:p w14:paraId="34F38E87" w14:textId="77777777" w:rsidR="009622F8" w:rsidRPr="0061649B" w:rsidRDefault="009622F8" w:rsidP="002C6B1A">
            <w:pPr>
              <w:pStyle w:val="TAL"/>
              <w:rPr>
                <w:rFonts w:cs="Arial"/>
                <w:szCs w:val="18"/>
              </w:rPr>
            </w:pPr>
          </w:p>
          <w:p w14:paraId="7EAF9F7D" w14:textId="77777777" w:rsidR="009622F8" w:rsidRPr="0061649B" w:rsidRDefault="009622F8" w:rsidP="002C6B1A">
            <w:pPr>
              <w:pStyle w:val="TAL"/>
              <w:rPr>
                <w:szCs w:val="18"/>
              </w:rPr>
            </w:pPr>
            <w:r w:rsidRPr="0061649B">
              <w:rPr>
                <w:rFonts w:cs="Arial"/>
                <w:szCs w:val="18"/>
              </w:rPr>
              <w:t>allowedValues: 1, 2, …,1024</w:t>
            </w:r>
          </w:p>
        </w:tc>
        <w:tc>
          <w:tcPr>
            <w:tcW w:w="1984" w:type="dxa"/>
          </w:tcPr>
          <w:p w14:paraId="3286856F" w14:textId="77777777" w:rsidR="009622F8" w:rsidRPr="0061649B" w:rsidRDefault="009622F8" w:rsidP="002C6B1A">
            <w:pPr>
              <w:pStyle w:val="TAL"/>
            </w:pPr>
            <w:r w:rsidRPr="0061649B">
              <w:t>type: Integer</w:t>
            </w:r>
          </w:p>
          <w:p w14:paraId="6DB9B316" w14:textId="77777777" w:rsidR="009622F8" w:rsidRPr="0061649B" w:rsidRDefault="009622F8" w:rsidP="002C6B1A">
            <w:pPr>
              <w:pStyle w:val="TAL"/>
            </w:pPr>
            <w:r w:rsidRPr="0061649B">
              <w:t>multiplicity: 1..*</w:t>
            </w:r>
          </w:p>
          <w:p w14:paraId="081842F0" w14:textId="77777777" w:rsidR="009622F8" w:rsidRPr="0061649B" w:rsidRDefault="009622F8" w:rsidP="002C6B1A">
            <w:pPr>
              <w:pStyle w:val="TAL"/>
            </w:pPr>
            <w:r w:rsidRPr="0061649B">
              <w:t>isOrdered: False</w:t>
            </w:r>
          </w:p>
          <w:p w14:paraId="25CCB30D" w14:textId="77777777" w:rsidR="009622F8" w:rsidRPr="0061649B" w:rsidRDefault="009622F8" w:rsidP="002C6B1A">
            <w:pPr>
              <w:pStyle w:val="TAL"/>
            </w:pPr>
            <w:r w:rsidRPr="0061649B">
              <w:t>isUnique: True</w:t>
            </w:r>
          </w:p>
          <w:p w14:paraId="38FDC69A" w14:textId="77777777" w:rsidR="009622F8" w:rsidRPr="0061649B" w:rsidRDefault="009622F8" w:rsidP="002C6B1A">
            <w:pPr>
              <w:pStyle w:val="TAL"/>
            </w:pPr>
            <w:r w:rsidRPr="0061649B">
              <w:t>defaultValue: None</w:t>
            </w:r>
          </w:p>
          <w:p w14:paraId="7AB8C35B" w14:textId="77777777" w:rsidR="009622F8" w:rsidRPr="0061649B" w:rsidRDefault="009622F8" w:rsidP="002C6B1A">
            <w:pPr>
              <w:pStyle w:val="TAL"/>
            </w:pPr>
            <w:r w:rsidRPr="0061649B">
              <w:t>isNullable: False</w:t>
            </w:r>
          </w:p>
        </w:tc>
      </w:tr>
      <w:tr w:rsidR="009622F8" w:rsidRPr="00B26339" w14:paraId="4E906208" w14:textId="77777777" w:rsidTr="002C6B1A">
        <w:trPr>
          <w:cantSplit/>
          <w:jc w:val="center"/>
        </w:trPr>
        <w:tc>
          <w:tcPr>
            <w:tcW w:w="2547" w:type="dxa"/>
          </w:tcPr>
          <w:p w14:paraId="2588AA56" w14:textId="77777777" w:rsidR="009622F8" w:rsidRPr="00202D71" w:rsidRDefault="009622F8" w:rsidP="002C6B1A">
            <w:pPr>
              <w:pStyle w:val="TAL"/>
              <w:rPr>
                <w:rFonts w:cs="Arial"/>
                <w:szCs w:val="18"/>
              </w:rPr>
            </w:pPr>
            <w:r w:rsidRPr="0061649B">
              <w:rPr>
                <w:rFonts w:cs="Arial"/>
                <w:szCs w:val="18"/>
              </w:rPr>
              <w:lastRenderedPageBreak/>
              <w:t>pciList</w:t>
            </w:r>
          </w:p>
        </w:tc>
        <w:tc>
          <w:tcPr>
            <w:tcW w:w="5245" w:type="dxa"/>
          </w:tcPr>
          <w:p w14:paraId="06FB6C6E" w14:textId="77777777" w:rsidR="009622F8" w:rsidRPr="0061649B" w:rsidRDefault="009622F8" w:rsidP="002C6B1A">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767B5A80" w14:textId="77777777" w:rsidR="009622F8" w:rsidRPr="0061649B" w:rsidRDefault="009622F8" w:rsidP="002C6B1A">
            <w:pPr>
              <w:pStyle w:val="TAL"/>
              <w:rPr>
                <w:rFonts w:eastAsia="SimSun" w:cs="Arial"/>
                <w:szCs w:val="18"/>
                <w:lang w:eastAsia="ja-JP"/>
              </w:rPr>
            </w:pPr>
          </w:p>
          <w:p w14:paraId="754BD696" w14:textId="77777777" w:rsidR="009622F8" w:rsidRPr="0061649B" w:rsidRDefault="009622F8" w:rsidP="002C6B1A">
            <w:pPr>
              <w:pStyle w:val="TAL"/>
              <w:rPr>
                <w:szCs w:val="18"/>
              </w:rPr>
            </w:pPr>
            <w:r w:rsidRPr="0061649B">
              <w:rPr>
                <w:rFonts w:cs="Arial"/>
                <w:szCs w:val="18"/>
              </w:rPr>
              <w:t>allowedValues: 0, 1, …,1007</w:t>
            </w:r>
          </w:p>
        </w:tc>
        <w:tc>
          <w:tcPr>
            <w:tcW w:w="1984" w:type="dxa"/>
          </w:tcPr>
          <w:p w14:paraId="79741C85" w14:textId="77777777" w:rsidR="009622F8" w:rsidRPr="0061649B" w:rsidRDefault="009622F8" w:rsidP="002C6B1A">
            <w:pPr>
              <w:pStyle w:val="TAL"/>
            </w:pPr>
            <w:r w:rsidRPr="0061649B">
              <w:t>type: Integer</w:t>
            </w:r>
          </w:p>
          <w:p w14:paraId="76770709" w14:textId="77777777" w:rsidR="009622F8" w:rsidRPr="0061649B" w:rsidRDefault="009622F8" w:rsidP="002C6B1A">
            <w:pPr>
              <w:pStyle w:val="TAL"/>
            </w:pPr>
            <w:r w:rsidRPr="0061649B">
              <w:t>multiplicity: 1..32</w:t>
            </w:r>
          </w:p>
          <w:p w14:paraId="4F55D3B0" w14:textId="77777777" w:rsidR="009622F8" w:rsidRPr="0061649B" w:rsidRDefault="009622F8" w:rsidP="002C6B1A">
            <w:pPr>
              <w:pStyle w:val="TAL"/>
            </w:pPr>
            <w:r w:rsidRPr="0061649B">
              <w:t>isOrdered: False</w:t>
            </w:r>
          </w:p>
          <w:p w14:paraId="2AA6E4AD" w14:textId="77777777" w:rsidR="009622F8" w:rsidRPr="0061649B" w:rsidRDefault="009622F8" w:rsidP="002C6B1A">
            <w:pPr>
              <w:pStyle w:val="TAL"/>
            </w:pPr>
            <w:r w:rsidRPr="0061649B">
              <w:t>isUnique: True</w:t>
            </w:r>
          </w:p>
          <w:p w14:paraId="5F9F7D3D" w14:textId="77777777" w:rsidR="009622F8" w:rsidRPr="0061649B" w:rsidRDefault="009622F8" w:rsidP="002C6B1A">
            <w:pPr>
              <w:pStyle w:val="TAL"/>
            </w:pPr>
            <w:r w:rsidRPr="0061649B">
              <w:t>defaultValue: None</w:t>
            </w:r>
          </w:p>
          <w:p w14:paraId="04947670" w14:textId="77777777" w:rsidR="009622F8" w:rsidRPr="0061649B" w:rsidRDefault="009622F8" w:rsidP="002C6B1A">
            <w:pPr>
              <w:pStyle w:val="TAL"/>
            </w:pPr>
            <w:r w:rsidRPr="0061649B">
              <w:t>isNullable: False</w:t>
            </w:r>
          </w:p>
        </w:tc>
      </w:tr>
      <w:tr w:rsidR="009622F8" w:rsidRPr="00B26339" w14:paraId="04D272B0" w14:textId="77777777" w:rsidTr="002C6B1A">
        <w:trPr>
          <w:cantSplit/>
          <w:jc w:val="center"/>
        </w:trPr>
        <w:tc>
          <w:tcPr>
            <w:tcW w:w="2547" w:type="dxa"/>
          </w:tcPr>
          <w:p w14:paraId="140DA15A" w14:textId="77777777" w:rsidR="009622F8" w:rsidRPr="00202D71" w:rsidRDefault="009622F8" w:rsidP="002C6B1A">
            <w:pPr>
              <w:pStyle w:val="TAL"/>
              <w:rPr>
                <w:rFonts w:cs="Arial"/>
                <w:szCs w:val="18"/>
              </w:rPr>
            </w:pPr>
            <w:r w:rsidRPr="0061649B">
              <w:rPr>
                <w:rFonts w:cs="Arial"/>
                <w:szCs w:val="18"/>
              </w:rPr>
              <w:t>tac</w:t>
            </w:r>
          </w:p>
        </w:tc>
        <w:tc>
          <w:tcPr>
            <w:tcW w:w="5245" w:type="dxa"/>
          </w:tcPr>
          <w:p w14:paraId="69F3C85E" w14:textId="77777777" w:rsidR="009622F8" w:rsidRPr="0061649B" w:rsidRDefault="009622F8" w:rsidP="002C6B1A">
            <w:pPr>
              <w:pStyle w:val="TAL"/>
              <w:rPr>
                <w:rFonts w:cs="Arial"/>
                <w:szCs w:val="18"/>
              </w:rPr>
            </w:pPr>
            <w:r w:rsidRPr="0061649B">
              <w:rPr>
                <w:rFonts w:cs="Arial"/>
                <w:szCs w:val="18"/>
              </w:rPr>
              <w:t>Tracking Area Code</w:t>
            </w:r>
          </w:p>
          <w:p w14:paraId="485AB3B6" w14:textId="77777777" w:rsidR="009622F8" w:rsidRPr="0061649B" w:rsidRDefault="009622F8" w:rsidP="002C6B1A">
            <w:pPr>
              <w:pStyle w:val="TAL"/>
              <w:rPr>
                <w:rFonts w:cs="Arial"/>
                <w:szCs w:val="18"/>
                <w:lang w:eastAsia="zh-CN"/>
              </w:rPr>
            </w:pPr>
          </w:p>
          <w:p w14:paraId="5AAD26BB" w14:textId="77777777" w:rsidR="009622F8" w:rsidRPr="0061649B" w:rsidRDefault="009622F8" w:rsidP="002C6B1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FB3B710" w14:textId="77777777" w:rsidR="009622F8" w:rsidRPr="0061649B" w:rsidRDefault="009622F8" w:rsidP="002C6B1A">
            <w:pPr>
              <w:pStyle w:val="TAL"/>
              <w:rPr>
                <w:szCs w:val="18"/>
              </w:rPr>
            </w:pPr>
          </w:p>
        </w:tc>
        <w:tc>
          <w:tcPr>
            <w:tcW w:w="1984" w:type="dxa"/>
          </w:tcPr>
          <w:p w14:paraId="6C82C690" w14:textId="77777777" w:rsidR="009622F8" w:rsidRPr="0061649B" w:rsidRDefault="009622F8" w:rsidP="002C6B1A">
            <w:pPr>
              <w:pStyle w:val="TAL"/>
            </w:pPr>
            <w:r w:rsidRPr="0061649B">
              <w:t>type: Tac</w:t>
            </w:r>
          </w:p>
          <w:p w14:paraId="700875C6" w14:textId="77777777" w:rsidR="009622F8" w:rsidRPr="0061649B" w:rsidRDefault="009622F8" w:rsidP="002C6B1A">
            <w:pPr>
              <w:pStyle w:val="TAL"/>
            </w:pPr>
            <w:r w:rsidRPr="0061649B">
              <w:t>multiplicity: 1</w:t>
            </w:r>
          </w:p>
          <w:p w14:paraId="0F9B29B0" w14:textId="77777777" w:rsidR="009622F8" w:rsidRPr="0061649B" w:rsidRDefault="009622F8" w:rsidP="002C6B1A">
            <w:pPr>
              <w:pStyle w:val="TAL"/>
            </w:pPr>
            <w:r w:rsidRPr="0061649B">
              <w:t>isOrdered: N/A</w:t>
            </w:r>
          </w:p>
          <w:p w14:paraId="4E9B090C" w14:textId="77777777" w:rsidR="009622F8" w:rsidRPr="0061649B" w:rsidRDefault="009622F8" w:rsidP="002C6B1A">
            <w:pPr>
              <w:pStyle w:val="TAL"/>
            </w:pPr>
            <w:r w:rsidRPr="0061649B">
              <w:t>isUnique: N/A</w:t>
            </w:r>
          </w:p>
          <w:p w14:paraId="2CB6EF79" w14:textId="77777777" w:rsidR="009622F8" w:rsidRPr="0061649B" w:rsidRDefault="009622F8" w:rsidP="002C6B1A">
            <w:pPr>
              <w:pStyle w:val="TAL"/>
            </w:pPr>
            <w:r w:rsidRPr="0061649B">
              <w:t>defaultValue: None</w:t>
            </w:r>
          </w:p>
          <w:p w14:paraId="010DADD5" w14:textId="77777777" w:rsidR="009622F8" w:rsidRPr="0061649B" w:rsidRDefault="009622F8" w:rsidP="002C6B1A">
            <w:pPr>
              <w:pStyle w:val="TAL"/>
            </w:pPr>
            <w:r w:rsidRPr="0061649B">
              <w:t>isNullable: False</w:t>
            </w:r>
          </w:p>
        </w:tc>
      </w:tr>
      <w:tr w:rsidR="009622F8" w:rsidRPr="00B26339" w14:paraId="4432A3E7" w14:textId="77777777" w:rsidTr="002C6B1A">
        <w:trPr>
          <w:cantSplit/>
          <w:jc w:val="center"/>
        </w:trPr>
        <w:tc>
          <w:tcPr>
            <w:tcW w:w="2547" w:type="dxa"/>
          </w:tcPr>
          <w:p w14:paraId="18868728" w14:textId="77777777" w:rsidR="009622F8" w:rsidRPr="0061649B" w:rsidRDefault="009622F8" w:rsidP="002C6B1A">
            <w:pPr>
              <w:pStyle w:val="TAL"/>
              <w:rPr>
                <w:rFonts w:cs="Arial"/>
                <w:szCs w:val="18"/>
              </w:rPr>
            </w:pPr>
            <w:r>
              <w:rPr>
                <w:rFonts w:cs="Arial"/>
                <w:szCs w:val="18"/>
                <w:lang w:val="de-DE"/>
              </w:rPr>
              <w:t>utraCellIdList</w:t>
            </w:r>
          </w:p>
        </w:tc>
        <w:tc>
          <w:tcPr>
            <w:tcW w:w="5245" w:type="dxa"/>
          </w:tcPr>
          <w:p w14:paraId="7BFBD7DC" w14:textId="77777777" w:rsidR="009622F8" w:rsidRDefault="009622F8" w:rsidP="002C6B1A">
            <w:pPr>
              <w:pStyle w:val="TAL"/>
              <w:rPr>
                <w:rFonts w:cs="Arial"/>
                <w:szCs w:val="18"/>
                <w:lang w:val="de-DE"/>
              </w:rPr>
            </w:pPr>
            <w:r>
              <w:rPr>
                <w:rFonts w:cs="Arial"/>
                <w:szCs w:val="18"/>
                <w:lang w:val="de-DE"/>
              </w:rPr>
              <w:t>List of UTRAN cells identified by UTRAN CGI</w:t>
            </w:r>
          </w:p>
          <w:p w14:paraId="07951B0D" w14:textId="77777777" w:rsidR="009622F8" w:rsidRDefault="009622F8" w:rsidP="002C6B1A">
            <w:pPr>
              <w:pStyle w:val="TAL"/>
              <w:rPr>
                <w:rFonts w:cs="Arial"/>
                <w:szCs w:val="18"/>
                <w:lang w:val="de-DE"/>
              </w:rPr>
            </w:pPr>
          </w:p>
          <w:p w14:paraId="7E3B7EA3" w14:textId="77777777" w:rsidR="009622F8" w:rsidRPr="0061649B" w:rsidRDefault="009622F8" w:rsidP="002C6B1A">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4B7626E7" w14:textId="77777777" w:rsidR="009622F8" w:rsidRDefault="009622F8" w:rsidP="002C6B1A">
            <w:pPr>
              <w:pStyle w:val="TAL"/>
              <w:rPr>
                <w:lang w:val="de-DE"/>
              </w:rPr>
            </w:pPr>
            <w:r>
              <w:rPr>
                <w:lang w:val="de-DE"/>
              </w:rPr>
              <w:t>type: UtraCellId</w:t>
            </w:r>
          </w:p>
          <w:p w14:paraId="0EBF5725" w14:textId="77777777" w:rsidR="009622F8" w:rsidRDefault="009622F8" w:rsidP="002C6B1A">
            <w:pPr>
              <w:pStyle w:val="TAL"/>
              <w:rPr>
                <w:lang w:val="de-DE"/>
              </w:rPr>
            </w:pPr>
            <w:r>
              <w:rPr>
                <w:lang w:val="de-DE"/>
              </w:rPr>
              <w:t>multiplicity: 1..32</w:t>
            </w:r>
          </w:p>
          <w:p w14:paraId="5D7ED725" w14:textId="77777777" w:rsidR="009622F8" w:rsidRDefault="009622F8" w:rsidP="002C6B1A">
            <w:pPr>
              <w:pStyle w:val="TAL"/>
              <w:rPr>
                <w:lang w:val="de-DE"/>
              </w:rPr>
            </w:pPr>
            <w:r>
              <w:rPr>
                <w:lang w:val="de-DE"/>
              </w:rPr>
              <w:t>isOrdered: False</w:t>
            </w:r>
          </w:p>
          <w:p w14:paraId="661082D3" w14:textId="77777777" w:rsidR="009622F8" w:rsidRDefault="009622F8" w:rsidP="002C6B1A">
            <w:pPr>
              <w:pStyle w:val="TAL"/>
              <w:rPr>
                <w:lang w:val="de-DE"/>
              </w:rPr>
            </w:pPr>
            <w:r>
              <w:rPr>
                <w:lang w:val="de-DE"/>
              </w:rPr>
              <w:t>isUnique: True</w:t>
            </w:r>
          </w:p>
          <w:p w14:paraId="2277D76F" w14:textId="77777777" w:rsidR="009622F8" w:rsidRDefault="009622F8" w:rsidP="002C6B1A">
            <w:pPr>
              <w:pStyle w:val="TAL"/>
              <w:rPr>
                <w:lang w:val="de-DE"/>
              </w:rPr>
            </w:pPr>
            <w:r>
              <w:rPr>
                <w:lang w:val="de-DE"/>
              </w:rPr>
              <w:t>defaultValue: None</w:t>
            </w:r>
          </w:p>
          <w:p w14:paraId="6A907DAF" w14:textId="77777777" w:rsidR="009622F8" w:rsidRPr="0061649B" w:rsidRDefault="009622F8" w:rsidP="002C6B1A">
            <w:pPr>
              <w:pStyle w:val="TAL"/>
            </w:pPr>
            <w:r>
              <w:rPr>
                <w:lang w:val="de-DE"/>
              </w:rPr>
              <w:t>isNullable: False</w:t>
            </w:r>
          </w:p>
        </w:tc>
      </w:tr>
      <w:tr w:rsidR="009622F8" w:rsidRPr="00B26339" w14:paraId="247475C8" w14:textId="77777777" w:rsidTr="002C6B1A">
        <w:trPr>
          <w:cantSplit/>
          <w:jc w:val="center"/>
        </w:trPr>
        <w:tc>
          <w:tcPr>
            <w:tcW w:w="2547" w:type="dxa"/>
          </w:tcPr>
          <w:p w14:paraId="65C69C06" w14:textId="77777777" w:rsidR="009622F8" w:rsidRPr="00202D71" w:rsidRDefault="009622F8" w:rsidP="002C6B1A">
            <w:pPr>
              <w:pStyle w:val="TAL"/>
              <w:rPr>
                <w:rFonts w:cs="Arial"/>
                <w:szCs w:val="18"/>
              </w:rPr>
            </w:pPr>
            <w:r w:rsidRPr="0061649B">
              <w:rPr>
                <w:rFonts w:cs="Arial"/>
                <w:szCs w:val="18"/>
              </w:rPr>
              <w:t>eutraCellIdList</w:t>
            </w:r>
          </w:p>
        </w:tc>
        <w:tc>
          <w:tcPr>
            <w:tcW w:w="5245" w:type="dxa"/>
          </w:tcPr>
          <w:p w14:paraId="0F5C7A7C" w14:textId="77777777" w:rsidR="009622F8" w:rsidRPr="0061649B" w:rsidRDefault="009622F8" w:rsidP="002C6B1A">
            <w:pPr>
              <w:pStyle w:val="TAL"/>
              <w:rPr>
                <w:rFonts w:cs="Arial"/>
                <w:szCs w:val="18"/>
              </w:rPr>
            </w:pPr>
            <w:r w:rsidRPr="0061649B">
              <w:rPr>
                <w:rFonts w:cs="Arial"/>
                <w:szCs w:val="18"/>
              </w:rPr>
              <w:t>List of E-UTRAN cells identified by E-UTRAN-CGI</w:t>
            </w:r>
          </w:p>
          <w:p w14:paraId="69D39487" w14:textId="77777777" w:rsidR="009622F8" w:rsidRPr="0061649B" w:rsidRDefault="009622F8" w:rsidP="002C6B1A">
            <w:pPr>
              <w:pStyle w:val="TAL"/>
              <w:rPr>
                <w:rFonts w:cs="Arial"/>
                <w:szCs w:val="18"/>
              </w:rPr>
            </w:pPr>
          </w:p>
          <w:p w14:paraId="74F5E2B2" w14:textId="77777777" w:rsidR="009622F8" w:rsidRPr="0061649B" w:rsidRDefault="009622F8" w:rsidP="002C6B1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806B6D6" w14:textId="77777777" w:rsidR="009622F8" w:rsidRPr="0061649B" w:rsidRDefault="009622F8" w:rsidP="002C6B1A">
            <w:pPr>
              <w:pStyle w:val="TAL"/>
            </w:pPr>
            <w:r w:rsidRPr="0061649B">
              <w:t>type: EutraCellId</w:t>
            </w:r>
          </w:p>
          <w:p w14:paraId="54A0E012" w14:textId="77777777" w:rsidR="009622F8" w:rsidRPr="0061649B" w:rsidRDefault="009622F8" w:rsidP="002C6B1A">
            <w:pPr>
              <w:pStyle w:val="TAL"/>
            </w:pPr>
            <w:r w:rsidRPr="0061649B">
              <w:t>multiplicity: 1..32</w:t>
            </w:r>
          </w:p>
          <w:p w14:paraId="3AC0F273" w14:textId="77777777" w:rsidR="009622F8" w:rsidRPr="0061649B" w:rsidRDefault="009622F8" w:rsidP="002C6B1A">
            <w:pPr>
              <w:pStyle w:val="TAL"/>
            </w:pPr>
            <w:r w:rsidRPr="0061649B">
              <w:t>isOrdered: False</w:t>
            </w:r>
          </w:p>
          <w:p w14:paraId="1721EC70" w14:textId="77777777" w:rsidR="009622F8" w:rsidRPr="0061649B" w:rsidRDefault="009622F8" w:rsidP="002C6B1A">
            <w:pPr>
              <w:pStyle w:val="TAL"/>
            </w:pPr>
            <w:r w:rsidRPr="0061649B">
              <w:t>isUnique: True</w:t>
            </w:r>
          </w:p>
          <w:p w14:paraId="0B78432E" w14:textId="77777777" w:rsidR="009622F8" w:rsidRPr="0061649B" w:rsidRDefault="009622F8" w:rsidP="002C6B1A">
            <w:pPr>
              <w:pStyle w:val="TAL"/>
            </w:pPr>
            <w:r w:rsidRPr="0061649B">
              <w:t>defaultValue: None</w:t>
            </w:r>
          </w:p>
          <w:p w14:paraId="1FB601EC" w14:textId="77777777" w:rsidR="009622F8" w:rsidRPr="0061649B" w:rsidRDefault="009622F8" w:rsidP="002C6B1A">
            <w:pPr>
              <w:pStyle w:val="TAL"/>
            </w:pPr>
            <w:r w:rsidRPr="0061649B">
              <w:t>isNullable: False</w:t>
            </w:r>
          </w:p>
        </w:tc>
      </w:tr>
      <w:tr w:rsidR="009622F8" w:rsidRPr="00B26339" w14:paraId="6A8FB832" w14:textId="77777777" w:rsidTr="002C6B1A">
        <w:trPr>
          <w:cantSplit/>
          <w:jc w:val="center"/>
        </w:trPr>
        <w:tc>
          <w:tcPr>
            <w:tcW w:w="2547" w:type="dxa"/>
          </w:tcPr>
          <w:p w14:paraId="22D7323B" w14:textId="77777777" w:rsidR="009622F8" w:rsidRPr="00202D71" w:rsidRDefault="009622F8" w:rsidP="002C6B1A">
            <w:pPr>
              <w:pStyle w:val="TAL"/>
              <w:rPr>
                <w:rFonts w:cs="Arial"/>
                <w:szCs w:val="18"/>
              </w:rPr>
            </w:pPr>
            <w:r w:rsidRPr="0061649B">
              <w:rPr>
                <w:rFonts w:cs="Arial"/>
                <w:szCs w:val="18"/>
              </w:rPr>
              <w:t>nrCellIdList</w:t>
            </w:r>
          </w:p>
        </w:tc>
        <w:tc>
          <w:tcPr>
            <w:tcW w:w="5245" w:type="dxa"/>
          </w:tcPr>
          <w:p w14:paraId="34AEBA3B" w14:textId="77777777" w:rsidR="009622F8" w:rsidRPr="0061649B" w:rsidRDefault="009622F8" w:rsidP="002C6B1A">
            <w:pPr>
              <w:pStyle w:val="TAL"/>
              <w:rPr>
                <w:rFonts w:cs="Arial"/>
                <w:szCs w:val="18"/>
              </w:rPr>
            </w:pPr>
            <w:r w:rsidRPr="0061649B">
              <w:rPr>
                <w:rFonts w:cs="Arial"/>
                <w:szCs w:val="18"/>
              </w:rPr>
              <w:t>List of NR cells identified by NG-RAN CGI</w:t>
            </w:r>
          </w:p>
          <w:p w14:paraId="2E2B3723" w14:textId="77777777" w:rsidR="009622F8" w:rsidRPr="0061649B" w:rsidRDefault="009622F8" w:rsidP="002C6B1A">
            <w:pPr>
              <w:pStyle w:val="TAL"/>
              <w:rPr>
                <w:rFonts w:cs="Arial"/>
                <w:szCs w:val="18"/>
              </w:rPr>
            </w:pPr>
          </w:p>
          <w:p w14:paraId="4AEEFB0D" w14:textId="77777777" w:rsidR="009622F8" w:rsidRPr="0061649B" w:rsidRDefault="009622F8" w:rsidP="002C6B1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D220A8C" w14:textId="77777777" w:rsidR="009622F8" w:rsidRPr="0061649B" w:rsidRDefault="009622F8" w:rsidP="002C6B1A">
            <w:pPr>
              <w:pStyle w:val="TAL"/>
            </w:pPr>
            <w:r w:rsidRPr="0061649B">
              <w:t>type: NrCellId</w:t>
            </w:r>
          </w:p>
          <w:p w14:paraId="2DFB7B1F" w14:textId="77777777" w:rsidR="009622F8" w:rsidRPr="0061649B" w:rsidRDefault="009622F8" w:rsidP="002C6B1A">
            <w:pPr>
              <w:pStyle w:val="TAL"/>
            </w:pPr>
            <w:r w:rsidRPr="0061649B">
              <w:t>multiplicity: 1..32</w:t>
            </w:r>
          </w:p>
          <w:p w14:paraId="23AF1B12" w14:textId="77777777" w:rsidR="009622F8" w:rsidRPr="0061649B" w:rsidRDefault="009622F8" w:rsidP="002C6B1A">
            <w:pPr>
              <w:pStyle w:val="TAL"/>
            </w:pPr>
            <w:r w:rsidRPr="0061649B">
              <w:t>isOrdered: False</w:t>
            </w:r>
          </w:p>
          <w:p w14:paraId="0FAE4DF8" w14:textId="77777777" w:rsidR="009622F8" w:rsidRPr="0061649B" w:rsidRDefault="009622F8" w:rsidP="002C6B1A">
            <w:pPr>
              <w:pStyle w:val="TAL"/>
            </w:pPr>
            <w:r w:rsidRPr="0061649B">
              <w:t>isUnique: True</w:t>
            </w:r>
          </w:p>
          <w:p w14:paraId="2CF1E110" w14:textId="77777777" w:rsidR="009622F8" w:rsidRPr="0061649B" w:rsidRDefault="009622F8" w:rsidP="002C6B1A">
            <w:pPr>
              <w:pStyle w:val="TAL"/>
            </w:pPr>
            <w:r w:rsidRPr="0061649B">
              <w:t>defaultValue: None</w:t>
            </w:r>
          </w:p>
          <w:p w14:paraId="5653DE9B" w14:textId="77777777" w:rsidR="009622F8" w:rsidRPr="0061649B" w:rsidRDefault="009622F8" w:rsidP="002C6B1A">
            <w:pPr>
              <w:pStyle w:val="TAL"/>
            </w:pPr>
            <w:r w:rsidRPr="0061649B">
              <w:t>isNullable: False</w:t>
            </w:r>
          </w:p>
        </w:tc>
      </w:tr>
      <w:tr w:rsidR="009622F8" w:rsidRPr="00B26339" w14:paraId="6004749C" w14:textId="77777777" w:rsidTr="002C6B1A">
        <w:trPr>
          <w:cantSplit/>
          <w:jc w:val="center"/>
        </w:trPr>
        <w:tc>
          <w:tcPr>
            <w:tcW w:w="2547" w:type="dxa"/>
          </w:tcPr>
          <w:p w14:paraId="269A58D7" w14:textId="77777777" w:rsidR="009622F8" w:rsidRPr="00202D71" w:rsidRDefault="009622F8" w:rsidP="002C6B1A">
            <w:pPr>
              <w:pStyle w:val="TAL"/>
              <w:rPr>
                <w:rFonts w:cs="Arial"/>
                <w:szCs w:val="18"/>
              </w:rPr>
            </w:pPr>
            <w:r w:rsidRPr="0061649B">
              <w:rPr>
                <w:rFonts w:cs="Arial"/>
                <w:szCs w:val="18"/>
              </w:rPr>
              <w:t>tacList</w:t>
            </w:r>
          </w:p>
        </w:tc>
        <w:tc>
          <w:tcPr>
            <w:tcW w:w="5245" w:type="dxa"/>
          </w:tcPr>
          <w:p w14:paraId="0A4F018E" w14:textId="77777777" w:rsidR="009622F8" w:rsidRPr="0061649B" w:rsidRDefault="009622F8" w:rsidP="002C6B1A">
            <w:pPr>
              <w:pStyle w:val="TAL"/>
              <w:rPr>
                <w:rFonts w:cs="Arial"/>
                <w:szCs w:val="18"/>
              </w:rPr>
            </w:pPr>
            <w:r w:rsidRPr="0061649B">
              <w:rPr>
                <w:rFonts w:cs="Arial"/>
                <w:szCs w:val="18"/>
              </w:rPr>
              <w:t>Tracking Area Code list</w:t>
            </w:r>
          </w:p>
          <w:p w14:paraId="13FB6913" w14:textId="77777777" w:rsidR="009622F8" w:rsidRPr="0061649B" w:rsidRDefault="009622F8" w:rsidP="002C6B1A">
            <w:pPr>
              <w:pStyle w:val="TAL"/>
              <w:rPr>
                <w:rFonts w:cs="Arial"/>
                <w:szCs w:val="18"/>
                <w:lang w:eastAsia="zh-CN"/>
              </w:rPr>
            </w:pPr>
          </w:p>
          <w:p w14:paraId="2EFAB221" w14:textId="77777777" w:rsidR="009622F8" w:rsidRPr="0061649B" w:rsidRDefault="009622F8" w:rsidP="002C6B1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290669D" w14:textId="77777777" w:rsidR="009622F8" w:rsidRPr="0061649B" w:rsidRDefault="009622F8" w:rsidP="002C6B1A">
            <w:pPr>
              <w:pStyle w:val="TAL"/>
              <w:rPr>
                <w:szCs w:val="18"/>
              </w:rPr>
            </w:pPr>
          </w:p>
        </w:tc>
        <w:tc>
          <w:tcPr>
            <w:tcW w:w="1984" w:type="dxa"/>
          </w:tcPr>
          <w:p w14:paraId="58BD91F0" w14:textId="77777777" w:rsidR="009622F8" w:rsidRPr="0061649B" w:rsidRDefault="009622F8" w:rsidP="002C6B1A">
            <w:pPr>
              <w:pStyle w:val="TAL"/>
            </w:pPr>
            <w:r w:rsidRPr="0061649B">
              <w:t>type: Tac</w:t>
            </w:r>
          </w:p>
          <w:p w14:paraId="7B949C85" w14:textId="77777777" w:rsidR="009622F8" w:rsidRPr="0061649B" w:rsidRDefault="009622F8" w:rsidP="002C6B1A">
            <w:pPr>
              <w:pStyle w:val="TAL"/>
            </w:pPr>
            <w:r w:rsidRPr="0061649B">
              <w:t>multiplicity: 1..8</w:t>
            </w:r>
          </w:p>
          <w:p w14:paraId="0F458F95" w14:textId="77777777" w:rsidR="009622F8" w:rsidRPr="0061649B" w:rsidRDefault="009622F8" w:rsidP="002C6B1A">
            <w:pPr>
              <w:pStyle w:val="TAL"/>
            </w:pPr>
            <w:r w:rsidRPr="0061649B">
              <w:t>isOrdered: False</w:t>
            </w:r>
          </w:p>
          <w:p w14:paraId="7AA204F1" w14:textId="77777777" w:rsidR="009622F8" w:rsidRPr="0061649B" w:rsidRDefault="009622F8" w:rsidP="002C6B1A">
            <w:pPr>
              <w:pStyle w:val="TAL"/>
            </w:pPr>
            <w:r w:rsidRPr="0061649B">
              <w:t>isUnique: True</w:t>
            </w:r>
          </w:p>
          <w:p w14:paraId="34A48C22" w14:textId="77777777" w:rsidR="009622F8" w:rsidRPr="0061649B" w:rsidRDefault="009622F8" w:rsidP="002C6B1A">
            <w:pPr>
              <w:pStyle w:val="TAL"/>
            </w:pPr>
            <w:r w:rsidRPr="0061649B">
              <w:t>defaultValue: None</w:t>
            </w:r>
          </w:p>
          <w:p w14:paraId="27A0D47D" w14:textId="77777777" w:rsidR="009622F8" w:rsidRPr="0061649B" w:rsidRDefault="009622F8" w:rsidP="002C6B1A">
            <w:pPr>
              <w:pStyle w:val="TAL"/>
            </w:pPr>
            <w:r w:rsidRPr="0061649B">
              <w:t>isNullable: False</w:t>
            </w:r>
          </w:p>
        </w:tc>
      </w:tr>
      <w:tr w:rsidR="009622F8" w:rsidRPr="00B26339" w14:paraId="485C8DBA" w14:textId="77777777" w:rsidTr="002C6B1A">
        <w:trPr>
          <w:cantSplit/>
          <w:jc w:val="center"/>
        </w:trPr>
        <w:tc>
          <w:tcPr>
            <w:tcW w:w="2547" w:type="dxa"/>
          </w:tcPr>
          <w:p w14:paraId="25FA5D2A" w14:textId="77777777" w:rsidR="009622F8" w:rsidRPr="00202D71" w:rsidRDefault="009622F8" w:rsidP="002C6B1A">
            <w:pPr>
              <w:pStyle w:val="TAL"/>
              <w:rPr>
                <w:rFonts w:cs="Arial"/>
                <w:szCs w:val="18"/>
              </w:rPr>
            </w:pPr>
            <w:r w:rsidRPr="0061649B">
              <w:rPr>
                <w:rFonts w:cs="Arial"/>
                <w:szCs w:val="18"/>
              </w:rPr>
              <w:t>taiList</w:t>
            </w:r>
          </w:p>
        </w:tc>
        <w:tc>
          <w:tcPr>
            <w:tcW w:w="5245" w:type="dxa"/>
          </w:tcPr>
          <w:p w14:paraId="10D4DB98" w14:textId="77777777" w:rsidR="009622F8" w:rsidRPr="0061649B" w:rsidRDefault="009622F8" w:rsidP="002C6B1A">
            <w:pPr>
              <w:pStyle w:val="TAL"/>
              <w:rPr>
                <w:rFonts w:cs="Arial"/>
                <w:szCs w:val="18"/>
              </w:rPr>
            </w:pPr>
            <w:r w:rsidRPr="0061649B">
              <w:rPr>
                <w:rFonts w:cs="Arial"/>
                <w:szCs w:val="18"/>
              </w:rPr>
              <w:t>Tracking Area Identity list</w:t>
            </w:r>
          </w:p>
          <w:p w14:paraId="50F906B2" w14:textId="77777777" w:rsidR="009622F8" w:rsidRPr="0061649B" w:rsidRDefault="009622F8" w:rsidP="002C6B1A">
            <w:pPr>
              <w:pStyle w:val="TAL"/>
              <w:rPr>
                <w:rFonts w:cs="Arial"/>
                <w:szCs w:val="18"/>
                <w:lang w:eastAsia="zh-CN"/>
              </w:rPr>
            </w:pPr>
          </w:p>
          <w:p w14:paraId="7C82C881" w14:textId="77777777" w:rsidR="009622F8" w:rsidRPr="0061649B" w:rsidRDefault="009622F8" w:rsidP="002C6B1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0530801" w14:textId="77777777" w:rsidR="009622F8" w:rsidRPr="0061649B" w:rsidRDefault="009622F8" w:rsidP="002C6B1A">
            <w:pPr>
              <w:pStyle w:val="TAL"/>
              <w:rPr>
                <w:szCs w:val="18"/>
              </w:rPr>
            </w:pPr>
          </w:p>
        </w:tc>
        <w:tc>
          <w:tcPr>
            <w:tcW w:w="1984" w:type="dxa"/>
          </w:tcPr>
          <w:p w14:paraId="4C66F40A" w14:textId="77777777" w:rsidR="009622F8" w:rsidRPr="0061649B" w:rsidRDefault="009622F8" w:rsidP="002C6B1A">
            <w:pPr>
              <w:pStyle w:val="TAL"/>
            </w:pPr>
            <w:r w:rsidRPr="0061649B">
              <w:t>type: Tai</w:t>
            </w:r>
          </w:p>
          <w:p w14:paraId="24AD1022" w14:textId="77777777" w:rsidR="009622F8" w:rsidRPr="0061649B" w:rsidRDefault="009622F8" w:rsidP="002C6B1A">
            <w:pPr>
              <w:pStyle w:val="TAL"/>
            </w:pPr>
            <w:r w:rsidRPr="0061649B">
              <w:t>multiplicity: 1..8</w:t>
            </w:r>
          </w:p>
          <w:p w14:paraId="1E509C6E" w14:textId="77777777" w:rsidR="009622F8" w:rsidRPr="0061649B" w:rsidRDefault="009622F8" w:rsidP="002C6B1A">
            <w:pPr>
              <w:pStyle w:val="TAL"/>
            </w:pPr>
            <w:r w:rsidRPr="0061649B">
              <w:t>isOrdered: False</w:t>
            </w:r>
          </w:p>
          <w:p w14:paraId="158DE4A8" w14:textId="77777777" w:rsidR="009622F8" w:rsidRPr="0061649B" w:rsidRDefault="009622F8" w:rsidP="002C6B1A">
            <w:pPr>
              <w:pStyle w:val="TAL"/>
            </w:pPr>
            <w:r w:rsidRPr="0061649B">
              <w:t>isUnique: True</w:t>
            </w:r>
          </w:p>
          <w:p w14:paraId="7F89B973" w14:textId="77777777" w:rsidR="009622F8" w:rsidRPr="0061649B" w:rsidRDefault="009622F8" w:rsidP="002C6B1A">
            <w:pPr>
              <w:pStyle w:val="TAL"/>
            </w:pPr>
            <w:r w:rsidRPr="0061649B">
              <w:t>defaultValue: None</w:t>
            </w:r>
          </w:p>
          <w:p w14:paraId="619C685C" w14:textId="77777777" w:rsidR="009622F8" w:rsidRPr="0061649B" w:rsidRDefault="009622F8" w:rsidP="002C6B1A">
            <w:pPr>
              <w:pStyle w:val="TAL"/>
            </w:pPr>
            <w:r w:rsidRPr="0061649B">
              <w:t>isNullable: False</w:t>
            </w:r>
          </w:p>
        </w:tc>
      </w:tr>
      <w:tr w:rsidR="009622F8" w:rsidRPr="00B26339" w14:paraId="29E3FB22" w14:textId="77777777" w:rsidTr="002C6B1A">
        <w:trPr>
          <w:cantSplit/>
          <w:jc w:val="center"/>
        </w:trPr>
        <w:tc>
          <w:tcPr>
            <w:tcW w:w="2547" w:type="dxa"/>
          </w:tcPr>
          <w:p w14:paraId="21B5FF86" w14:textId="77777777" w:rsidR="009622F8" w:rsidRPr="00202D71" w:rsidRDefault="009622F8" w:rsidP="002C6B1A">
            <w:pPr>
              <w:pStyle w:val="TAL"/>
              <w:rPr>
                <w:rFonts w:cs="Arial"/>
                <w:szCs w:val="18"/>
              </w:rPr>
            </w:pPr>
            <w:r w:rsidRPr="0061649B">
              <w:rPr>
                <w:rFonts w:cs="Arial"/>
                <w:szCs w:val="18"/>
              </w:rPr>
              <w:t>mbsfnAreaId</w:t>
            </w:r>
          </w:p>
        </w:tc>
        <w:tc>
          <w:tcPr>
            <w:tcW w:w="5245" w:type="dxa"/>
          </w:tcPr>
          <w:p w14:paraId="5E18812F" w14:textId="77777777" w:rsidR="009622F8" w:rsidRPr="0061649B" w:rsidRDefault="009622F8" w:rsidP="002C6B1A">
            <w:pPr>
              <w:pStyle w:val="TAL"/>
              <w:rPr>
                <w:rFonts w:cs="Arial"/>
                <w:szCs w:val="18"/>
              </w:rPr>
            </w:pPr>
            <w:r w:rsidRPr="0061649B">
              <w:rPr>
                <w:rFonts w:cs="Arial"/>
                <w:szCs w:val="18"/>
              </w:rPr>
              <w:t>MBSFN Area Identifier</w:t>
            </w:r>
          </w:p>
          <w:p w14:paraId="6D20C92E" w14:textId="77777777" w:rsidR="009622F8" w:rsidRPr="0061649B" w:rsidRDefault="009622F8" w:rsidP="002C6B1A">
            <w:pPr>
              <w:pStyle w:val="TAL"/>
              <w:rPr>
                <w:rFonts w:cs="Arial"/>
                <w:szCs w:val="18"/>
              </w:rPr>
            </w:pPr>
          </w:p>
          <w:p w14:paraId="1DD2D323" w14:textId="77777777" w:rsidR="009622F8" w:rsidRPr="0061649B" w:rsidRDefault="009622F8" w:rsidP="002C6B1A">
            <w:pPr>
              <w:pStyle w:val="TAL"/>
              <w:rPr>
                <w:szCs w:val="18"/>
              </w:rPr>
            </w:pPr>
            <w:r w:rsidRPr="0061649B">
              <w:rPr>
                <w:rFonts w:cs="Arial"/>
                <w:szCs w:val="18"/>
              </w:rPr>
              <w:t>AllowedValues: 1, 2, …</w:t>
            </w:r>
          </w:p>
        </w:tc>
        <w:tc>
          <w:tcPr>
            <w:tcW w:w="1984" w:type="dxa"/>
          </w:tcPr>
          <w:p w14:paraId="3BFAAF12" w14:textId="77777777" w:rsidR="009622F8" w:rsidRPr="0061649B" w:rsidRDefault="009622F8" w:rsidP="002C6B1A">
            <w:pPr>
              <w:pStyle w:val="TAL"/>
            </w:pPr>
            <w:r w:rsidRPr="0061649B">
              <w:t>type: Integer</w:t>
            </w:r>
          </w:p>
          <w:p w14:paraId="1B1B18B6" w14:textId="77777777" w:rsidR="009622F8" w:rsidRPr="0061649B" w:rsidRDefault="009622F8" w:rsidP="002C6B1A">
            <w:pPr>
              <w:pStyle w:val="TAL"/>
            </w:pPr>
            <w:r w:rsidRPr="0061649B">
              <w:t>multiplicity: 1</w:t>
            </w:r>
          </w:p>
          <w:p w14:paraId="798FC96B" w14:textId="77777777" w:rsidR="009622F8" w:rsidRPr="0061649B" w:rsidRDefault="009622F8" w:rsidP="002C6B1A">
            <w:pPr>
              <w:pStyle w:val="TAL"/>
            </w:pPr>
            <w:r w:rsidRPr="0061649B">
              <w:t>isOrdered: N/A</w:t>
            </w:r>
          </w:p>
          <w:p w14:paraId="1C2EFCC4" w14:textId="77777777" w:rsidR="009622F8" w:rsidRPr="0061649B" w:rsidRDefault="009622F8" w:rsidP="002C6B1A">
            <w:pPr>
              <w:pStyle w:val="TAL"/>
            </w:pPr>
            <w:r w:rsidRPr="0061649B">
              <w:t>isUnique: N/A</w:t>
            </w:r>
          </w:p>
          <w:p w14:paraId="51A3BE73" w14:textId="77777777" w:rsidR="009622F8" w:rsidRPr="0061649B" w:rsidRDefault="009622F8" w:rsidP="002C6B1A">
            <w:pPr>
              <w:pStyle w:val="TAL"/>
            </w:pPr>
            <w:r w:rsidRPr="0061649B">
              <w:t>defaultValue: None</w:t>
            </w:r>
          </w:p>
          <w:p w14:paraId="11CE140D" w14:textId="77777777" w:rsidR="009622F8" w:rsidRPr="0061649B" w:rsidRDefault="009622F8" w:rsidP="002C6B1A">
            <w:pPr>
              <w:pStyle w:val="TAL"/>
            </w:pPr>
            <w:r w:rsidRPr="0061649B">
              <w:t>isNullable: False</w:t>
            </w:r>
          </w:p>
        </w:tc>
      </w:tr>
      <w:tr w:rsidR="009622F8" w:rsidRPr="00B26339" w14:paraId="5E3A8F6C" w14:textId="77777777" w:rsidTr="002C6B1A">
        <w:trPr>
          <w:cantSplit/>
          <w:jc w:val="center"/>
        </w:trPr>
        <w:tc>
          <w:tcPr>
            <w:tcW w:w="2547" w:type="dxa"/>
          </w:tcPr>
          <w:p w14:paraId="2A261AF9" w14:textId="77777777" w:rsidR="009622F8" w:rsidRPr="00202D71" w:rsidRDefault="009622F8" w:rsidP="002C6B1A">
            <w:pPr>
              <w:pStyle w:val="TAL"/>
              <w:rPr>
                <w:rFonts w:cs="Arial"/>
                <w:szCs w:val="18"/>
              </w:rPr>
            </w:pPr>
            <w:r w:rsidRPr="0061649B">
              <w:rPr>
                <w:rFonts w:cs="Arial"/>
                <w:szCs w:val="18"/>
              </w:rPr>
              <w:t>earfcn</w:t>
            </w:r>
          </w:p>
        </w:tc>
        <w:tc>
          <w:tcPr>
            <w:tcW w:w="5245" w:type="dxa"/>
          </w:tcPr>
          <w:p w14:paraId="12E59136" w14:textId="77777777" w:rsidR="009622F8" w:rsidRPr="0061649B" w:rsidRDefault="009622F8" w:rsidP="002C6B1A">
            <w:pPr>
              <w:pStyle w:val="TAL"/>
              <w:rPr>
                <w:rFonts w:cs="Arial"/>
                <w:szCs w:val="18"/>
              </w:rPr>
            </w:pPr>
            <w:r w:rsidRPr="0061649B">
              <w:rPr>
                <w:rFonts w:cs="Arial"/>
                <w:szCs w:val="18"/>
              </w:rPr>
              <w:t xml:space="preserve">Carrier Frequency </w:t>
            </w:r>
          </w:p>
          <w:p w14:paraId="0C00746D" w14:textId="77777777" w:rsidR="009622F8" w:rsidRPr="0061649B" w:rsidRDefault="009622F8" w:rsidP="002C6B1A">
            <w:pPr>
              <w:pStyle w:val="TAL"/>
              <w:rPr>
                <w:rFonts w:cs="Arial"/>
                <w:szCs w:val="18"/>
              </w:rPr>
            </w:pPr>
          </w:p>
          <w:p w14:paraId="087F28BB" w14:textId="77777777" w:rsidR="009622F8" w:rsidRPr="0061649B" w:rsidRDefault="009622F8" w:rsidP="002C6B1A">
            <w:pPr>
              <w:pStyle w:val="TAL"/>
              <w:rPr>
                <w:szCs w:val="18"/>
              </w:rPr>
            </w:pPr>
            <w:r w:rsidRPr="0061649B">
              <w:rPr>
                <w:rFonts w:cs="Arial"/>
                <w:szCs w:val="18"/>
              </w:rPr>
              <w:t>AllowedValues: 1, 2, …</w:t>
            </w:r>
          </w:p>
        </w:tc>
        <w:tc>
          <w:tcPr>
            <w:tcW w:w="1984" w:type="dxa"/>
          </w:tcPr>
          <w:p w14:paraId="114A4B14" w14:textId="77777777" w:rsidR="009622F8" w:rsidRPr="0061649B" w:rsidRDefault="009622F8" w:rsidP="002C6B1A">
            <w:pPr>
              <w:pStyle w:val="TAL"/>
            </w:pPr>
            <w:r w:rsidRPr="0061649B">
              <w:t>type: Integer</w:t>
            </w:r>
          </w:p>
          <w:p w14:paraId="6A2EFA22" w14:textId="77777777" w:rsidR="009622F8" w:rsidRPr="0061649B" w:rsidRDefault="009622F8" w:rsidP="002C6B1A">
            <w:pPr>
              <w:pStyle w:val="TAL"/>
            </w:pPr>
            <w:r w:rsidRPr="0061649B">
              <w:t>multiplicity: 1</w:t>
            </w:r>
          </w:p>
          <w:p w14:paraId="273EC936" w14:textId="77777777" w:rsidR="009622F8" w:rsidRPr="0061649B" w:rsidRDefault="009622F8" w:rsidP="002C6B1A">
            <w:pPr>
              <w:pStyle w:val="TAL"/>
            </w:pPr>
            <w:r w:rsidRPr="0061649B">
              <w:t>isOrdered: N/A</w:t>
            </w:r>
          </w:p>
          <w:p w14:paraId="2EB9F4CF" w14:textId="77777777" w:rsidR="009622F8" w:rsidRPr="0061649B" w:rsidRDefault="009622F8" w:rsidP="002C6B1A">
            <w:pPr>
              <w:pStyle w:val="TAL"/>
            </w:pPr>
            <w:r w:rsidRPr="0061649B">
              <w:t>isUnique: N/A</w:t>
            </w:r>
          </w:p>
          <w:p w14:paraId="2EF17B06" w14:textId="77777777" w:rsidR="009622F8" w:rsidRPr="0061649B" w:rsidRDefault="009622F8" w:rsidP="002C6B1A">
            <w:pPr>
              <w:pStyle w:val="TAL"/>
            </w:pPr>
            <w:r w:rsidRPr="0061649B">
              <w:t>defaultValue: None</w:t>
            </w:r>
          </w:p>
          <w:p w14:paraId="01095626" w14:textId="77777777" w:rsidR="009622F8" w:rsidRPr="0061649B" w:rsidRDefault="009622F8" w:rsidP="002C6B1A">
            <w:pPr>
              <w:pStyle w:val="TAL"/>
            </w:pPr>
            <w:r w:rsidRPr="0061649B">
              <w:t>isNullable: False</w:t>
            </w:r>
          </w:p>
        </w:tc>
      </w:tr>
      <w:tr w:rsidR="009622F8" w:rsidRPr="00B26339" w14:paraId="36818888" w14:textId="77777777" w:rsidTr="002C6B1A">
        <w:trPr>
          <w:cantSplit/>
          <w:jc w:val="center"/>
        </w:trPr>
        <w:tc>
          <w:tcPr>
            <w:tcW w:w="2547" w:type="dxa"/>
          </w:tcPr>
          <w:p w14:paraId="079D151B" w14:textId="77777777" w:rsidR="009622F8" w:rsidRPr="0061649B" w:rsidRDefault="009622F8" w:rsidP="002C6B1A">
            <w:pPr>
              <w:pStyle w:val="TAL"/>
              <w:rPr>
                <w:rFonts w:cs="Arial"/>
                <w:szCs w:val="18"/>
              </w:rPr>
            </w:pPr>
            <w:r w:rsidRPr="00B940D8">
              <w:rPr>
                <w:rFonts w:cs="Arial"/>
                <w:lang w:eastAsia="zh-CN"/>
              </w:rPr>
              <w:t>mnsLabel</w:t>
            </w:r>
          </w:p>
        </w:tc>
        <w:tc>
          <w:tcPr>
            <w:tcW w:w="5245" w:type="dxa"/>
          </w:tcPr>
          <w:p w14:paraId="303F56D8" w14:textId="77777777" w:rsidR="009622F8" w:rsidRPr="0061649B" w:rsidRDefault="009622F8" w:rsidP="002C6B1A">
            <w:pPr>
              <w:pStyle w:val="TAL"/>
              <w:rPr>
                <w:rFonts w:cs="Arial"/>
                <w:szCs w:val="18"/>
              </w:rPr>
            </w:pPr>
            <w:r w:rsidRPr="0061649B">
              <w:rPr>
                <w:lang w:eastAsia="de-DE"/>
              </w:rPr>
              <w:t>Human-readable name of management service.</w:t>
            </w:r>
          </w:p>
        </w:tc>
        <w:tc>
          <w:tcPr>
            <w:tcW w:w="1984" w:type="dxa"/>
          </w:tcPr>
          <w:p w14:paraId="08F3727D" w14:textId="77777777" w:rsidR="009622F8" w:rsidRPr="0061649B" w:rsidRDefault="009622F8" w:rsidP="002C6B1A">
            <w:pPr>
              <w:pStyle w:val="TAL"/>
            </w:pPr>
            <w:r w:rsidRPr="0061649B">
              <w:t>type: String</w:t>
            </w:r>
          </w:p>
          <w:p w14:paraId="7E7BECF7" w14:textId="77777777" w:rsidR="009622F8" w:rsidRPr="0061649B" w:rsidRDefault="009622F8" w:rsidP="002C6B1A">
            <w:pPr>
              <w:pStyle w:val="TAL"/>
            </w:pPr>
            <w:r w:rsidRPr="0061649B">
              <w:t>multiplicity: 1</w:t>
            </w:r>
          </w:p>
          <w:p w14:paraId="733EAB79" w14:textId="77777777" w:rsidR="009622F8" w:rsidRPr="0061649B" w:rsidRDefault="009622F8" w:rsidP="002C6B1A">
            <w:pPr>
              <w:pStyle w:val="TAL"/>
            </w:pPr>
            <w:r w:rsidRPr="0061649B">
              <w:t>isOrdered: N/A</w:t>
            </w:r>
          </w:p>
          <w:p w14:paraId="464548F4" w14:textId="77777777" w:rsidR="009622F8" w:rsidRPr="0061649B" w:rsidRDefault="009622F8" w:rsidP="002C6B1A">
            <w:pPr>
              <w:pStyle w:val="TAL"/>
            </w:pPr>
            <w:r w:rsidRPr="0061649B">
              <w:t>isUnique: N/A</w:t>
            </w:r>
          </w:p>
          <w:p w14:paraId="6B0C8630" w14:textId="77777777" w:rsidR="009622F8" w:rsidRPr="0061649B" w:rsidRDefault="009622F8" w:rsidP="002C6B1A">
            <w:pPr>
              <w:pStyle w:val="TAL"/>
            </w:pPr>
            <w:r w:rsidRPr="0061649B">
              <w:t>defaultValue: None</w:t>
            </w:r>
          </w:p>
          <w:p w14:paraId="5A84DF90" w14:textId="77777777" w:rsidR="009622F8" w:rsidRPr="0061649B" w:rsidRDefault="009622F8" w:rsidP="002C6B1A">
            <w:pPr>
              <w:pStyle w:val="TAL"/>
            </w:pPr>
            <w:r w:rsidRPr="0061649B">
              <w:t>isNullable: False</w:t>
            </w:r>
          </w:p>
        </w:tc>
      </w:tr>
      <w:tr w:rsidR="009622F8" w:rsidRPr="00B26339" w14:paraId="504B9558" w14:textId="77777777" w:rsidTr="002C6B1A">
        <w:trPr>
          <w:cantSplit/>
          <w:jc w:val="center"/>
        </w:trPr>
        <w:tc>
          <w:tcPr>
            <w:tcW w:w="2547" w:type="dxa"/>
          </w:tcPr>
          <w:p w14:paraId="225F8E7E" w14:textId="77777777" w:rsidR="009622F8" w:rsidRPr="0061649B" w:rsidRDefault="009622F8" w:rsidP="002C6B1A">
            <w:pPr>
              <w:pStyle w:val="TAL"/>
              <w:rPr>
                <w:rFonts w:cs="Arial"/>
                <w:szCs w:val="18"/>
              </w:rPr>
            </w:pPr>
            <w:r w:rsidRPr="00B940D8">
              <w:rPr>
                <w:rFonts w:cs="Arial"/>
                <w:lang w:eastAsia="zh-CN"/>
              </w:rPr>
              <w:t>mnsType</w:t>
            </w:r>
          </w:p>
        </w:tc>
        <w:tc>
          <w:tcPr>
            <w:tcW w:w="5245" w:type="dxa"/>
          </w:tcPr>
          <w:p w14:paraId="46EA3D62" w14:textId="77777777" w:rsidR="009622F8" w:rsidRPr="0061649B" w:rsidRDefault="009622F8" w:rsidP="002C6B1A">
            <w:pPr>
              <w:pStyle w:val="TAL"/>
              <w:rPr>
                <w:lang w:eastAsia="de-DE"/>
              </w:rPr>
            </w:pPr>
            <w:r w:rsidRPr="0061649B">
              <w:rPr>
                <w:lang w:eastAsia="de-DE"/>
              </w:rPr>
              <w:t>Type of management service.</w:t>
            </w:r>
          </w:p>
          <w:p w14:paraId="2341A8A1" w14:textId="77777777" w:rsidR="009622F8" w:rsidRPr="0061649B" w:rsidRDefault="009622F8" w:rsidP="002C6B1A">
            <w:pPr>
              <w:pStyle w:val="TAL"/>
              <w:rPr>
                <w:szCs w:val="18"/>
              </w:rPr>
            </w:pPr>
          </w:p>
          <w:p w14:paraId="28EEDBAB" w14:textId="77777777" w:rsidR="009622F8" w:rsidRPr="0061649B" w:rsidRDefault="009622F8" w:rsidP="002C6B1A">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6E6DE4EB" w14:textId="77777777" w:rsidR="009622F8" w:rsidRPr="0061649B" w:rsidRDefault="009622F8" w:rsidP="002C6B1A">
            <w:pPr>
              <w:pStyle w:val="TAL"/>
            </w:pPr>
            <w:r w:rsidRPr="0061649B">
              <w:t>type: ENUM</w:t>
            </w:r>
          </w:p>
          <w:p w14:paraId="08F3F540" w14:textId="77777777" w:rsidR="009622F8" w:rsidRPr="0061649B" w:rsidRDefault="009622F8" w:rsidP="002C6B1A">
            <w:pPr>
              <w:pStyle w:val="TAL"/>
            </w:pPr>
            <w:r w:rsidRPr="0061649B">
              <w:t>multiplicity: 1</w:t>
            </w:r>
          </w:p>
          <w:p w14:paraId="12143EB1" w14:textId="77777777" w:rsidR="009622F8" w:rsidRPr="0061649B" w:rsidRDefault="009622F8" w:rsidP="002C6B1A">
            <w:pPr>
              <w:pStyle w:val="TAL"/>
            </w:pPr>
            <w:r w:rsidRPr="0061649B">
              <w:t>isOrdered: N/A</w:t>
            </w:r>
          </w:p>
          <w:p w14:paraId="2DB5C6BF" w14:textId="77777777" w:rsidR="009622F8" w:rsidRPr="0061649B" w:rsidRDefault="009622F8" w:rsidP="002C6B1A">
            <w:pPr>
              <w:pStyle w:val="TAL"/>
            </w:pPr>
            <w:r w:rsidRPr="0061649B">
              <w:t>isUnique: N/A</w:t>
            </w:r>
          </w:p>
          <w:p w14:paraId="31965AF0" w14:textId="77777777" w:rsidR="009622F8" w:rsidRPr="0061649B" w:rsidRDefault="009622F8" w:rsidP="002C6B1A">
            <w:pPr>
              <w:pStyle w:val="TAL"/>
            </w:pPr>
            <w:r w:rsidRPr="0061649B">
              <w:t>defaultValue: None</w:t>
            </w:r>
          </w:p>
          <w:p w14:paraId="702B82F3" w14:textId="77777777" w:rsidR="009622F8" w:rsidRPr="0061649B" w:rsidRDefault="009622F8" w:rsidP="002C6B1A">
            <w:pPr>
              <w:pStyle w:val="TAL"/>
            </w:pPr>
            <w:r w:rsidRPr="0061649B">
              <w:t>isNullable: False</w:t>
            </w:r>
          </w:p>
        </w:tc>
      </w:tr>
      <w:tr w:rsidR="009622F8" w:rsidRPr="00B26339" w14:paraId="19C88CD4" w14:textId="77777777" w:rsidTr="002C6B1A">
        <w:trPr>
          <w:cantSplit/>
          <w:jc w:val="center"/>
        </w:trPr>
        <w:tc>
          <w:tcPr>
            <w:tcW w:w="2547" w:type="dxa"/>
          </w:tcPr>
          <w:p w14:paraId="7EAD2E8D" w14:textId="77777777" w:rsidR="009622F8" w:rsidRPr="0061649B" w:rsidRDefault="009622F8" w:rsidP="002C6B1A">
            <w:pPr>
              <w:pStyle w:val="TAL"/>
              <w:rPr>
                <w:rFonts w:cs="Arial"/>
                <w:szCs w:val="18"/>
              </w:rPr>
            </w:pPr>
            <w:r w:rsidRPr="00B940D8">
              <w:rPr>
                <w:rFonts w:cs="Arial"/>
                <w:lang w:eastAsia="zh-CN"/>
              </w:rPr>
              <w:lastRenderedPageBreak/>
              <w:t>mnsVersion</w:t>
            </w:r>
          </w:p>
        </w:tc>
        <w:tc>
          <w:tcPr>
            <w:tcW w:w="5245" w:type="dxa"/>
          </w:tcPr>
          <w:p w14:paraId="54DFD267" w14:textId="77777777" w:rsidR="009622F8" w:rsidRPr="00B940D8" w:rsidRDefault="009622F8" w:rsidP="002C6B1A">
            <w:pPr>
              <w:pStyle w:val="TAL"/>
              <w:rPr>
                <w:lang w:eastAsia="de-DE"/>
              </w:rPr>
            </w:pPr>
            <w:r w:rsidRPr="00B940D8">
              <w:rPr>
                <w:lang w:eastAsia="de-DE"/>
              </w:rPr>
              <w:t>Version of management service.</w:t>
            </w:r>
          </w:p>
          <w:p w14:paraId="2997AAF0" w14:textId="77777777" w:rsidR="009622F8" w:rsidRPr="00B940D8" w:rsidRDefault="009622F8" w:rsidP="002C6B1A">
            <w:pPr>
              <w:pStyle w:val="TAL"/>
              <w:rPr>
                <w:sz w:val="20"/>
              </w:rPr>
            </w:pPr>
          </w:p>
          <w:p w14:paraId="3A8573C8" w14:textId="77777777" w:rsidR="009622F8" w:rsidRPr="0061649B" w:rsidRDefault="009622F8" w:rsidP="002C6B1A">
            <w:pPr>
              <w:pStyle w:val="TAL"/>
              <w:rPr>
                <w:rFonts w:cs="Arial"/>
                <w:szCs w:val="18"/>
              </w:rPr>
            </w:pPr>
          </w:p>
        </w:tc>
        <w:tc>
          <w:tcPr>
            <w:tcW w:w="1984" w:type="dxa"/>
          </w:tcPr>
          <w:p w14:paraId="2CB79B25" w14:textId="77777777" w:rsidR="009622F8" w:rsidRPr="0061649B" w:rsidRDefault="009622F8" w:rsidP="002C6B1A">
            <w:pPr>
              <w:pStyle w:val="TAL"/>
            </w:pPr>
            <w:r w:rsidRPr="0061649B">
              <w:t>type: String</w:t>
            </w:r>
          </w:p>
          <w:p w14:paraId="1AC7ABF7" w14:textId="77777777" w:rsidR="009622F8" w:rsidRPr="0061649B" w:rsidRDefault="009622F8" w:rsidP="002C6B1A">
            <w:pPr>
              <w:pStyle w:val="TAL"/>
            </w:pPr>
            <w:r w:rsidRPr="0061649B">
              <w:t>multiplicity: 1</w:t>
            </w:r>
          </w:p>
          <w:p w14:paraId="791CEE2E" w14:textId="77777777" w:rsidR="009622F8" w:rsidRPr="0061649B" w:rsidRDefault="009622F8" w:rsidP="002C6B1A">
            <w:pPr>
              <w:pStyle w:val="TAL"/>
            </w:pPr>
            <w:r w:rsidRPr="0061649B">
              <w:t>isOrdered: N/A</w:t>
            </w:r>
          </w:p>
          <w:p w14:paraId="65EA578A" w14:textId="77777777" w:rsidR="009622F8" w:rsidRPr="0061649B" w:rsidRDefault="009622F8" w:rsidP="002C6B1A">
            <w:pPr>
              <w:pStyle w:val="TAL"/>
            </w:pPr>
            <w:r w:rsidRPr="0061649B">
              <w:t>isUnique: N/A</w:t>
            </w:r>
          </w:p>
          <w:p w14:paraId="6A2D3AA6" w14:textId="77777777" w:rsidR="009622F8" w:rsidRPr="0061649B" w:rsidRDefault="009622F8" w:rsidP="002C6B1A">
            <w:pPr>
              <w:pStyle w:val="TAL"/>
            </w:pPr>
            <w:r w:rsidRPr="0061649B">
              <w:t>defaultValue: None</w:t>
            </w:r>
          </w:p>
          <w:p w14:paraId="642FD343" w14:textId="77777777" w:rsidR="009622F8" w:rsidRPr="0061649B" w:rsidRDefault="009622F8" w:rsidP="002C6B1A">
            <w:pPr>
              <w:pStyle w:val="TAL"/>
            </w:pPr>
            <w:r w:rsidRPr="0061649B">
              <w:t>isNullable: False</w:t>
            </w:r>
          </w:p>
        </w:tc>
      </w:tr>
      <w:tr w:rsidR="009622F8" w:rsidRPr="00B26339" w14:paraId="6E2BAD45" w14:textId="77777777" w:rsidTr="002C6B1A">
        <w:trPr>
          <w:cantSplit/>
          <w:jc w:val="center"/>
        </w:trPr>
        <w:tc>
          <w:tcPr>
            <w:tcW w:w="2547" w:type="dxa"/>
          </w:tcPr>
          <w:p w14:paraId="3DCF728A" w14:textId="77777777" w:rsidR="009622F8" w:rsidRPr="0061649B" w:rsidRDefault="009622F8" w:rsidP="002C6B1A">
            <w:pPr>
              <w:pStyle w:val="TAL"/>
              <w:rPr>
                <w:rFonts w:cs="Arial"/>
                <w:szCs w:val="18"/>
              </w:rPr>
            </w:pPr>
            <w:r w:rsidRPr="00B940D8">
              <w:rPr>
                <w:rFonts w:cs="Arial"/>
              </w:rPr>
              <w:t>mnsAddress</w:t>
            </w:r>
          </w:p>
        </w:tc>
        <w:tc>
          <w:tcPr>
            <w:tcW w:w="5245" w:type="dxa"/>
          </w:tcPr>
          <w:p w14:paraId="5A69E396" w14:textId="77777777" w:rsidR="009622F8" w:rsidRPr="0061649B" w:rsidRDefault="009622F8" w:rsidP="002C6B1A">
            <w:pPr>
              <w:pStyle w:val="TAL"/>
            </w:pPr>
            <w:r w:rsidRPr="0061649B">
              <w:t>Addressing information for Management Service operations.</w:t>
            </w:r>
          </w:p>
          <w:p w14:paraId="2B4CC7F6" w14:textId="77777777" w:rsidR="009622F8" w:rsidRPr="0061649B" w:rsidRDefault="009622F8" w:rsidP="002C6B1A">
            <w:pPr>
              <w:pStyle w:val="TAL"/>
              <w:rPr>
                <w:rFonts w:cs="Arial"/>
                <w:szCs w:val="18"/>
              </w:rPr>
            </w:pPr>
          </w:p>
        </w:tc>
        <w:tc>
          <w:tcPr>
            <w:tcW w:w="1984" w:type="dxa"/>
          </w:tcPr>
          <w:p w14:paraId="3B9FF35F" w14:textId="77777777" w:rsidR="009622F8" w:rsidRPr="0061649B" w:rsidRDefault="009622F8" w:rsidP="002C6B1A">
            <w:pPr>
              <w:pStyle w:val="TAL"/>
            </w:pPr>
            <w:r w:rsidRPr="0061649B">
              <w:t>type: String</w:t>
            </w:r>
          </w:p>
          <w:p w14:paraId="02485689" w14:textId="77777777" w:rsidR="009622F8" w:rsidRPr="0061649B" w:rsidRDefault="009622F8" w:rsidP="002C6B1A">
            <w:pPr>
              <w:pStyle w:val="TAL"/>
            </w:pPr>
            <w:r w:rsidRPr="0061649B">
              <w:t>multiplicity: 1</w:t>
            </w:r>
          </w:p>
          <w:p w14:paraId="2C2C8323" w14:textId="77777777" w:rsidR="009622F8" w:rsidRPr="0061649B" w:rsidRDefault="009622F8" w:rsidP="002C6B1A">
            <w:pPr>
              <w:pStyle w:val="TAL"/>
            </w:pPr>
            <w:r w:rsidRPr="0061649B">
              <w:t>isOrdered: N/A</w:t>
            </w:r>
          </w:p>
          <w:p w14:paraId="42AFA67D" w14:textId="77777777" w:rsidR="009622F8" w:rsidRPr="0061649B" w:rsidRDefault="009622F8" w:rsidP="002C6B1A">
            <w:pPr>
              <w:pStyle w:val="TAL"/>
            </w:pPr>
            <w:r w:rsidRPr="0061649B">
              <w:t>isUnique: N/A</w:t>
            </w:r>
          </w:p>
          <w:p w14:paraId="6792F2E8" w14:textId="77777777" w:rsidR="009622F8" w:rsidRPr="0061649B" w:rsidRDefault="009622F8" w:rsidP="002C6B1A">
            <w:pPr>
              <w:pStyle w:val="TAL"/>
            </w:pPr>
            <w:r w:rsidRPr="0061649B">
              <w:t>defaultValue: None</w:t>
            </w:r>
          </w:p>
          <w:p w14:paraId="0B7DA4E5" w14:textId="77777777" w:rsidR="009622F8" w:rsidRPr="0061649B" w:rsidRDefault="009622F8" w:rsidP="002C6B1A">
            <w:pPr>
              <w:pStyle w:val="TAL"/>
            </w:pPr>
            <w:r w:rsidRPr="0061649B">
              <w:t>isNullable: False</w:t>
            </w:r>
          </w:p>
        </w:tc>
      </w:tr>
      <w:tr w:rsidR="009622F8" w:rsidRPr="00B26339" w14:paraId="55739333" w14:textId="77777777" w:rsidTr="002C6B1A">
        <w:trPr>
          <w:cantSplit/>
          <w:jc w:val="center"/>
        </w:trPr>
        <w:tc>
          <w:tcPr>
            <w:tcW w:w="2547" w:type="dxa"/>
          </w:tcPr>
          <w:p w14:paraId="1CA3263B" w14:textId="77777777" w:rsidR="009622F8" w:rsidRPr="00B940D8" w:rsidRDefault="009622F8" w:rsidP="002C6B1A">
            <w:pPr>
              <w:pStyle w:val="TAL"/>
              <w:rPr>
                <w:rFonts w:cs="Arial"/>
              </w:rPr>
            </w:pPr>
            <w:r w:rsidRPr="00B940D8">
              <w:rPr>
                <w:rFonts w:cs="Arial"/>
                <w:szCs w:val="18"/>
              </w:rPr>
              <w:t>ProcessMonitor.id</w:t>
            </w:r>
          </w:p>
        </w:tc>
        <w:tc>
          <w:tcPr>
            <w:tcW w:w="5245" w:type="dxa"/>
          </w:tcPr>
          <w:p w14:paraId="39FE6A25" w14:textId="77777777" w:rsidR="009622F8" w:rsidRPr="0061649B" w:rsidRDefault="009622F8" w:rsidP="002C6B1A">
            <w:pPr>
              <w:pStyle w:val="TAL"/>
            </w:pPr>
            <w:r w:rsidRPr="00B940D8">
              <w:rPr>
                <w:lang w:eastAsia="zh-CN"/>
              </w:rPr>
              <w:t>Id of the process. It is unique within a single multivalue attribute of type ProcessMonitor.</w:t>
            </w:r>
          </w:p>
        </w:tc>
        <w:tc>
          <w:tcPr>
            <w:tcW w:w="1984" w:type="dxa"/>
          </w:tcPr>
          <w:p w14:paraId="703AD692"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Type: String</w:t>
            </w:r>
          </w:p>
          <w:p w14:paraId="1C4683AC"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multiplicity: 1</w:t>
            </w:r>
          </w:p>
          <w:p w14:paraId="58360EDC"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isOrdered: N/A</w:t>
            </w:r>
          </w:p>
          <w:p w14:paraId="2CE502A9"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isUnique: True</w:t>
            </w:r>
          </w:p>
          <w:p w14:paraId="68A3E715"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defaultValue: None</w:t>
            </w:r>
          </w:p>
          <w:p w14:paraId="72E4FAB9" w14:textId="77777777" w:rsidR="009622F8" w:rsidRPr="0061649B" w:rsidRDefault="009622F8" w:rsidP="002C6B1A">
            <w:pPr>
              <w:pStyle w:val="TAL"/>
            </w:pPr>
            <w:r w:rsidRPr="00B940D8">
              <w:rPr>
                <w:rFonts w:cs="Arial"/>
                <w:szCs w:val="18"/>
              </w:rPr>
              <w:t>isNullable: False</w:t>
            </w:r>
          </w:p>
        </w:tc>
      </w:tr>
      <w:tr w:rsidR="009622F8" w:rsidRPr="00B26339" w14:paraId="14766C09" w14:textId="77777777" w:rsidTr="002C6B1A">
        <w:trPr>
          <w:cantSplit/>
          <w:jc w:val="center"/>
        </w:trPr>
        <w:tc>
          <w:tcPr>
            <w:tcW w:w="2547" w:type="dxa"/>
          </w:tcPr>
          <w:p w14:paraId="4DE2FF71" w14:textId="77777777" w:rsidR="009622F8" w:rsidRPr="0083570F" w:rsidRDefault="009622F8" w:rsidP="002C6B1A">
            <w:pPr>
              <w:pStyle w:val="TAL"/>
              <w:rPr>
                <w:rFonts w:cs="Arial"/>
              </w:rPr>
            </w:pPr>
            <w:r w:rsidRPr="0083570F">
              <w:rPr>
                <w:rFonts w:cs="Arial"/>
                <w:szCs w:val="18"/>
              </w:rPr>
              <w:t>ProcessMonitor.status</w:t>
            </w:r>
          </w:p>
        </w:tc>
        <w:tc>
          <w:tcPr>
            <w:tcW w:w="5245" w:type="dxa"/>
          </w:tcPr>
          <w:p w14:paraId="186E6BD1" w14:textId="77777777" w:rsidR="009622F8" w:rsidRPr="00B940D8" w:rsidRDefault="009622F8" w:rsidP="002C6B1A">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F2AFBA1" w14:textId="77777777" w:rsidR="009622F8" w:rsidRPr="0061649B" w:rsidRDefault="009622F8" w:rsidP="002C6B1A">
            <w:pPr>
              <w:pStyle w:val="TAL"/>
              <w:rPr>
                <w:rFonts w:cs="Arial"/>
                <w:szCs w:val="18"/>
              </w:rPr>
            </w:pPr>
          </w:p>
          <w:p w14:paraId="0F042D01" w14:textId="77777777" w:rsidR="009622F8" w:rsidRPr="0061649B" w:rsidRDefault="009622F8" w:rsidP="002C6B1A">
            <w:pPr>
              <w:pStyle w:val="TAL"/>
              <w:rPr>
                <w:szCs w:val="18"/>
              </w:rPr>
            </w:pPr>
            <w:r w:rsidRPr="0061649B">
              <w:rPr>
                <w:szCs w:val="18"/>
              </w:rPr>
              <w:t>allowedValues:</w:t>
            </w:r>
          </w:p>
          <w:p w14:paraId="2E3F26DA" w14:textId="77777777" w:rsidR="009622F8" w:rsidRPr="0061649B" w:rsidRDefault="009622F8" w:rsidP="002C6B1A">
            <w:pPr>
              <w:pStyle w:val="TAL"/>
              <w:rPr>
                <w:lang w:eastAsia="zh-CN"/>
              </w:rPr>
            </w:pPr>
            <w:r w:rsidRPr="0061649B">
              <w:rPr>
                <w:lang w:eastAsia="zh-CN"/>
              </w:rPr>
              <w:t>- NOT_STARTED</w:t>
            </w:r>
          </w:p>
          <w:p w14:paraId="47C24878" w14:textId="77777777" w:rsidR="009622F8" w:rsidRPr="0061649B" w:rsidRDefault="009622F8" w:rsidP="002C6B1A">
            <w:pPr>
              <w:pStyle w:val="TAL"/>
              <w:rPr>
                <w:lang w:eastAsia="zh-CN"/>
              </w:rPr>
            </w:pPr>
            <w:r w:rsidRPr="0061649B">
              <w:rPr>
                <w:lang w:eastAsia="zh-CN"/>
              </w:rPr>
              <w:t>- RUNNING</w:t>
            </w:r>
          </w:p>
          <w:p w14:paraId="0363042E" w14:textId="77777777" w:rsidR="009622F8" w:rsidRPr="0061649B" w:rsidRDefault="009622F8" w:rsidP="002C6B1A">
            <w:pPr>
              <w:pStyle w:val="TAL"/>
              <w:rPr>
                <w:lang w:eastAsia="zh-CN"/>
              </w:rPr>
            </w:pPr>
            <w:r w:rsidRPr="0061649B">
              <w:rPr>
                <w:lang w:eastAsia="zh-CN"/>
              </w:rPr>
              <w:t>- CANCELLING</w:t>
            </w:r>
          </w:p>
          <w:p w14:paraId="08A4115C" w14:textId="77777777" w:rsidR="009622F8" w:rsidRPr="0061649B" w:rsidRDefault="009622F8" w:rsidP="002C6B1A">
            <w:pPr>
              <w:pStyle w:val="TAL"/>
              <w:rPr>
                <w:lang w:eastAsia="zh-CN"/>
              </w:rPr>
            </w:pPr>
            <w:r w:rsidRPr="0061649B">
              <w:rPr>
                <w:lang w:eastAsia="zh-CN"/>
              </w:rPr>
              <w:t>- FINISHED</w:t>
            </w:r>
          </w:p>
          <w:p w14:paraId="193AB630" w14:textId="77777777" w:rsidR="009622F8" w:rsidRPr="00B940D8" w:rsidRDefault="009622F8" w:rsidP="002C6B1A">
            <w:pPr>
              <w:pStyle w:val="TAL"/>
              <w:rPr>
                <w:lang w:eastAsia="zh-CN"/>
              </w:rPr>
            </w:pPr>
            <w:r w:rsidRPr="00B940D8">
              <w:rPr>
                <w:lang w:eastAsia="zh-CN"/>
              </w:rPr>
              <w:t>- FAILED</w:t>
            </w:r>
          </w:p>
          <w:p w14:paraId="7C6C1904" w14:textId="77777777" w:rsidR="009622F8" w:rsidRPr="00B940D8" w:rsidRDefault="009622F8" w:rsidP="002C6B1A">
            <w:pPr>
              <w:pStyle w:val="TAL"/>
              <w:rPr>
                <w:lang w:eastAsia="zh-CN"/>
              </w:rPr>
            </w:pPr>
            <w:r w:rsidRPr="00B940D8">
              <w:rPr>
                <w:lang w:eastAsia="zh-CN"/>
              </w:rPr>
              <w:t>- PARTIALLY_FAILED</w:t>
            </w:r>
          </w:p>
          <w:p w14:paraId="5A089687" w14:textId="77777777" w:rsidR="009622F8" w:rsidRPr="0061649B" w:rsidRDefault="009622F8" w:rsidP="002C6B1A">
            <w:pPr>
              <w:pStyle w:val="TAL"/>
            </w:pPr>
            <w:r w:rsidRPr="00B940D8">
              <w:rPr>
                <w:lang w:eastAsia="zh-CN"/>
              </w:rPr>
              <w:t>- CANCELLED</w:t>
            </w:r>
          </w:p>
        </w:tc>
        <w:tc>
          <w:tcPr>
            <w:tcW w:w="1984" w:type="dxa"/>
          </w:tcPr>
          <w:p w14:paraId="16839E6C"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Type: ENUM</w:t>
            </w:r>
          </w:p>
          <w:p w14:paraId="526165DB"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multiplicity: 1</w:t>
            </w:r>
          </w:p>
          <w:p w14:paraId="7D8D6D7A"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isOrdered: N/A</w:t>
            </w:r>
          </w:p>
          <w:p w14:paraId="35ADE93E"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isUnique: N/A</w:t>
            </w:r>
          </w:p>
          <w:p w14:paraId="6BD9B62E"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defaultValue: None</w:t>
            </w:r>
          </w:p>
          <w:p w14:paraId="1A2EE791" w14:textId="77777777" w:rsidR="009622F8" w:rsidRPr="0061649B" w:rsidRDefault="009622F8" w:rsidP="002C6B1A">
            <w:pPr>
              <w:pStyle w:val="TAL"/>
            </w:pPr>
            <w:r w:rsidRPr="00B940D8">
              <w:rPr>
                <w:rFonts w:cs="Arial"/>
                <w:szCs w:val="18"/>
              </w:rPr>
              <w:t>isNullable: False</w:t>
            </w:r>
          </w:p>
        </w:tc>
      </w:tr>
      <w:tr w:rsidR="009622F8" w:rsidRPr="00B26339" w14:paraId="4F55EE82" w14:textId="77777777" w:rsidTr="002C6B1A">
        <w:trPr>
          <w:cantSplit/>
          <w:jc w:val="center"/>
        </w:trPr>
        <w:tc>
          <w:tcPr>
            <w:tcW w:w="2547" w:type="dxa"/>
          </w:tcPr>
          <w:p w14:paraId="1E1B5E41" w14:textId="77777777" w:rsidR="009622F8" w:rsidRPr="0083570F" w:rsidRDefault="009622F8" w:rsidP="002C6B1A">
            <w:pPr>
              <w:pStyle w:val="TAL"/>
              <w:rPr>
                <w:rFonts w:cs="Arial"/>
              </w:rPr>
            </w:pPr>
            <w:r w:rsidRPr="0083570F">
              <w:rPr>
                <w:rFonts w:cs="Arial"/>
                <w:szCs w:val="18"/>
              </w:rPr>
              <w:t>ProcessMonitor.progressPercentage</w:t>
            </w:r>
          </w:p>
        </w:tc>
        <w:tc>
          <w:tcPr>
            <w:tcW w:w="5245" w:type="dxa"/>
          </w:tcPr>
          <w:p w14:paraId="1AFB93F2" w14:textId="77777777" w:rsidR="009622F8" w:rsidRPr="00B940D8" w:rsidRDefault="009622F8" w:rsidP="002C6B1A">
            <w:pPr>
              <w:pStyle w:val="TAL"/>
              <w:spacing w:before="20" w:after="20"/>
              <w:rPr>
                <w:lang w:eastAsia="zh-CN"/>
              </w:rPr>
            </w:pPr>
            <w:r w:rsidRPr="00B940D8">
              <w:rPr>
                <w:lang w:eastAsia="zh-CN"/>
              </w:rPr>
              <w:t>Progress of the process as percentage.</w:t>
            </w:r>
          </w:p>
          <w:p w14:paraId="40676476" w14:textId="77777777" w:rsidR="009622F8" w:rsidRPr="00B940D8" w:rsidRDefault="009622F8" w:rsidP="002C6B1A">
            <w:pPr>
              <w:pStyle w:val="TAL"/>
              <w:spacing w:before="20" w:after="20"/>
              <w:rPr>
                <w:lang w:eastAsia="zh-CN"/>
              </w:rPr>
            </w:pPr>
          </w:p>
          <w:p w14:paraId="5985C986" w14:textId="77777777" w:rsidR="009622F8" w:rsidRPr="00202D71" w:rsidRDefault="009622F8" w:rsidP="002C6B1A">
            <w:pPr>
              <w:pStyle w:val="TAL"/>
              <w:spacing w:before="20" w:after="20"/>
              <w:rPr>
                <w:lang w:eastAsia="zh-CN"/>
              </w:rPr>
            </w:pPr>
            <w:r w:rsidRPr="0061649B">
              <w:rPr>
                <w:lang w:eastAsia="zh-CN"/>
              </w:rPr>
              <w:t>Allowed values: integer between 0 and 100</w:t>
            </w:r>
          </w:p>
          <w:p w14:paraId="7C90FE88" w14:textId="77777777" w:rsidR="009622F8" w:rsidRPr="00B940D8" w:rsidRDefault="009622F8" w:rsidP="002C6B1A">
            <w:pPr>
              <w:pStyle w:val="TAL"/>
              <w:spacing w:before="20" w:after="20"/>
              <w:rPr>
                <w:lang w:eastAsia="zh-CN"/>
              </w:rPr>
            </w:pPr>
          </w:p>
          <w:p w14:paraId="618193FA" w14:textId="77777777" w:rsidR="009622F8" w:rsidRPr="0061649B" w:rsidRDefault="009622F8" w:rsidP="002C6B1A">
            <w:pPr>
              <w:pStyle w:val="TAL"/>
            </w:pPr>
          </w:p>
        </w:tc>
        <w:tc>
          <w:tcPr>
            <w:tcW w:w="1984" w:type="dxa"/>
          </w:tcPr>
          <w:p w14:paraId="4316BF4D"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Type: Integer</w:t>
            </w:r>
          </w:p>
          <w:p w14:paraId="5AB5D2E0"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multiplicity: 0..1</w:t>
            </w:r>
          </w:p>
          <w:p w14:paraId="0C67B66B"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isOrdered: N/A</w:t>
            </w:r>
          </w:p>
          <w:p w14:paraId="01CDCE96"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isUnique: N/A</w:t>
            </w:r>
          </w:p>
          <w:p w14:paraId="4F7B0E4F"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 xml:space="preserve">defaultValue: None </w:t>
            </w:r>
          </w:p>
          <w:p w14:paraId="3EE0C0EC" w14:textId="77777777" w:rsidR="009622F8" w:rsidRPr="0061649B" w:rsidRDefault="009622F8" w:rsidP="002C6B1A">
            <w:pPr>
              <w:pStyle w:val="TAL"/>
            </w:pPr>
            <w:r w:rsidRPr="00B940D8">
              <w:rPr>
                <w:rFonts w:cs="Arial"/>
                <w:szCs w:val="18"/>
              </w:rPr>
              <w:t>isNullable: False</w:t>
            </w:r>
          </w:p>
        </w:tc>
      </w:tr>
      <w:tr w:rsidR="009622F8" w:rsidRPr="00B26339" w14:paraId="444B1D76" w14:textId="77777777" w:rsidTr="002C6B1A">
        <w:trPr>
          <w:cantSplit/>
          <w:jc w:val="center"/>
        </w:trPr>
        <w:tc>
          <w:tcPr>
            <w:tcW w:w="2547" w:type="dxa"/>
          </w:tcPr>
          <w:p w14:paraId="2EABC3B9" w14:textId="77777777" w:rsidR="009622F8" w:rsidRPr="0083570F" w:rsidRDefault="009622F8" w:rsidP="002C6B1A">
            <w:pPr>
              <w:pStyle w:val="TAL"/>
              <w:rPr>
                <w:rFonts w:cs="Arial"/>
              </w:rPr>
            </w:pPr>
            <w:r w:rsidRPr="0083570F">
              <w:rPr>
                <w:rFonts w:cs="Arial"/>
                <w:szCs w:val="18"/>
              </w:rPr>
              <w:t>ProcessMonitor.progressStateInfo</w:t>
            </w:r>
          </w:p>
        </w:tc>
        <w:tc>
          <w:tcPr>
            <w:tcW w:w="5245" w:type="dxa"/>
          </w:tcPr>
          <w:p w14:paraId="0E806986" w14:textId="77777777" w:rsidR="009622F8" w:rsidRPr="00B940D8" w:rsidRDefault="009622F8" w:rsidP="002C6B1A">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F5D00EF" w14:textId="77777777" w:rsidR="009622F8" w:rsidRPr="00B940D8" w:rsidRDefault="009622F8" w:rsidP="002C6B1A">
            <w:pPr>
              <w:pStyle w:val="TAL"/>
              <w:spacing w:before="20" w:after="20"/>
              <w:rPr>
                <w:lang w:eastAsia="zh-CN"/>
              </w:rPr>
            </w:pPr>
          </w:p>
          <w:p w14:paraId="5DF9C70F" w14:textId="77777777" w:rsidR="009622F8" w:rsidRPr="00B940D8" w:rsidRDefault="009622F8" w:rsidP="002C6B1A">
            <w:pPr>
              <w:pStyle w:val="TAL"/>
              <w:spacing w:before="20" w:after="20"/>
              <w:rPr>
                <w:lang w:eastAsia="zh-CN"/>
              </w:rPr>
            </w:pPr>
            <w:r w:rsidRPr="00B940D8">
              <w:rPr>
                <w:lang w:eastAsia="zh-CN"/>
              </w:rPr>
              <w:t>For specific processes, specific well-defined strings (e.g. string patterns or enums) may be defined as a specialisation.</w:t>
            </w:r>
          </w:p>
          <w:p w14:paraId="52567C90" w14:textId="77777777" w:rsidR="009622F8" w:rsidRPr="00B940D8" w:rsidRDefault="009622F8" w:rsidP="002C6B1A">
            <w:pPr>
              <w:pStyle w:val="TAL"/>
              <w:spacing w:before="20" w:after="20"/>
              <w:rPr>
                <w:lang w:eastAsia="zh-CN"/>
              </w:rPr>
            </w:pPr>
          </w:p>
          <w:p w14:paraId="5AF592A7" w14:textId="77777777" w:rsidR="009622F8" w:rsidRPr="0061649B" w:rsidRDefault="009622F8" w:rsidP="002C6B1A">
            <w:pPr>
              <w:pStyle w:val="TAL"/>
            </w:pPr>
            <w:r w:rsidRPr="00B940D8">
              <w:rPr>
                <w:szCs w:val="18"/>
              </w:rPr>
              <w:t>allowedValues: N/A</w:t>
            </w:r>
          </w:p>
        </w:tc>
        <w:tc>
          <w:tcPr>
            <w:tcW w:w="1984" w:type="dxa"/>
          </w:tcPr>
          <w:p w14:paraId="1A07F18E"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Type: String</w:t>
            </w:r>
          </w:p>
          <w:p w14:paraId="3DCA82BE"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multiplicity: 0..*</w:t>
            </w:r>
          </w:p>
          <w:p w14:paraId="1D0688AB"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isOrdered: True</w:t>
            </w:r>
          </w:p>
          <w:p w14:paraId="1EB5D334"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isUnique: False</w:t>
            </w:r>
          </w:p>
          <w:p w14:paraId="40742584"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defaultValue: None</w:t>
            </w:r>
          </w:p>
          <w:p w14:paraId="42D01890" w14:textId="77777777" w:rsidR="009622F8" w:rsidRPr="0061649B" w:rsidRDefault="009622F8" w:rsidP="002C6B1A">
            <w:pPr>
              <w:pStyle w:val="TAL"/>
            </w:pPr>
            <w:r w:rsidRPr="00B940D8">
              <w:rPr>
                <w:rFonts w:cs="Arial"/>
                <w:szCs w:val="18"/>
              </w:rPr>
              <w:t>isNullable: False</w:t>
            </w:r>
          </w:p>
        </w:tc>
      </w:tr>
      <w:tr w:rsidR="009622F8" w:rsidRPr="00B26339" w14:paraId="3CBE895F" w14:textId="77777777" w:rsidTr="002C6B1A">
        <w:trPr>
          <w:cantSplit/>
          <w:jc w:val="center"/>
        </w:trPr>
        <w:tc>
          <w:tcPr>
            <w:tcW w:w="2547" w:type="dxa"/>
          </w:tcPr>
          <w:p w14:paraId="10B606D8" w14:textId="77777777" w:rsidR="009622F8" w:rsidRPr="0083570F" w:rsidRDefault="009622F8" w:rsidP="002C6B1A">
            <w:pPr>
              <w:pStyle w:val="TAL"/>
              <w:rPr>
                <w:rFonts w:cs="Arial"/>
              </w:rPr>
            </w:pPr>
            <w:r w:rsidRPr="0083570F">
              <w:rPr>
                <w:rFonts w:cs="Arial"/>
                <w:szCs w:val="18"/>
              </w:rPr>
              <w:t>ProcessMonitor.resultStateInfo</w:t>
            </w:r>
          </w:p>
        </w:tc>
        <w:tc>
          <w:tcPr>
            <w:tcW w:w="5245" w:type="dxa"/>
          </w:tcPr>
          <w:p w14:paraId="3231512E" w14:textId="77777777" w:rsidR="009622F8" w:rsidRPr="00B940D8" w:rsidRDefault="009622F8" w:rsidP="002C6B1A">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9041AD8" w14:textId="77777777" w:rsidR="009622F8" w:rsidRPr="00B940D8" w:rsidRDefault="009622F8" w:rsidP="002C6B1A">
            <w:pPr>
              <w:pStyle w:val="TAL"/>
              <w:spacing w:before="20" w:after="20"/>
              <w:rPr>
                <w:lang w:eastAsia="zh-CN"/>
              </w:rPr>
            </w:pPr>
          </w:p>
          <w:p w14:paraId="1D868EBD" w14:textId="77777777" w:rsidR="009622F8" w:rsidRPr="00B940D8" w:rsidRDefault="009622F8" w:rsidP="002C6B1A">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4E1E99F6" w14:textId="77777777" w:rsidR="009622F8" w:rsidRPr="00B940D8" w:rsidRDefault="009622F8" w:rsidP="002C6B1A">
            <w:pPr>
              <w:pStyle w:val="TAL"/>
              <w:spacing w:before="20" w:after="20"/>
              <w:rPr>
                <w:lang w:eastAsia="zh-CN"/>
              </w:rPr>
            </w:pPr>
          </w:p>
          <w:p w14:paraId="07056024" w14:textId="77777777" w:rsidR="009622F8" w:rsidRPr="00B940D8" w:rsidRDefault="009622F8" w:rsidP="002C6B1A">
            <w:pPr>
              <w:pStyle w:val="TAL"/>
              <w:spacing w:before="20" w:after="20"/>
              <w:rPr>
                <w:lang w:eastAsia="zh-CN"/>
              </w:rPr>
            </w:pPr>
            <w:r w:rsidRPr="00B940D8">
              <w:rPr>
                <w:lang w:eastAsia="zh-CN"/>
              </w:rPr>
              <w:t>For specific processes, specific well-defined strings (e.g. string patterns or enums) may be defined as a specialisation.</w:t>
            </w:r>
          </w:p>
          <w:p w14:paraId="7445FC86" w14:textId="77777777" w:rsidR="009622F8" w:rsidRPr="00B940D8" w:rsidRDefault="009622F8" w:rsidP="002C6B1A">
            <w:pPr>
              <w:pStyle w:val="TAL"/>
              <w:spacing w:before="20" w:after="20"/>
              <w:rPr>
                <w:lang w:eastAsia="zh-CN"/>
              </w:rPr>
            </w:pPr>
          </w:p>
          <w:p w14:paraId="3BF58A67" w14:textId="77777777" w:rsidR="009622F8" w:rsidRPr="0061649B" w:rsidRDefault="009622F8" w:rsidP="002C6B1A">
            <w:pPr>
              <w:pStyle w:val="TAL"/>
            </w:pPr>
            <w:r w:rsidRPr="00B940D8">
              <w:rPr>
                <w:szCs w:val="18"/>
              </w:rPr>
              <w:t>allowedValues: N/A</w:t>
            </w:r>
          </w:p>
        </w:tc>
        <w:tc>
          <w:tcPr>
            <w:tcW w:w="1984" w:type="dxa"/>
          </w:tcPr>
          <w:p w14:paraId="55CB76A5"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Type: String</w:t>
            </w:r>
          </w:p>
          <w:p w14:paraId="799380FD"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multiplicity: 0..1</w:t>
            </w:r>
          </w:p>
          <w:p w14:paraId="2AC85D14"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isOrdered: N/A</w:t>
            </w:r>
          </w:p>
          <w:p w14:paraId="63A782C8"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isUnique: N/A</w:t>
            </w:r>
          </w:p>
          <w:p w14:paraId="2C512D8A"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defaultValue: None</w:t>
            </w:r>
          </w:p>
          <w:p w14:paraId="414CDCC7" w14:textId="77777777" w:rsidR="009622F8" w:rsidRPr="0061649B" w:rsidRDefault="009622F8" w:rsidP="002C6B1A">
            <w:pPr>
              <w:pStyle w:val="TAL"/>
            </w:pPr>
            <w:r w:rsidRPr="00B940D8">
              <w:rPr>
                <w:rFonts w:cs="Arial"/>
                <w:szCs w:val="18"/>
              </w:rPr>
              <w:t>isNullable: False</w:t>
            </w:r>
          </w:p>
        </w:tc>
      </w:tr>
      <w:tr w:rsidR="009622F8" w:rsidRPr="00B26339" w14:paraId="5FF262C3" w14:textId="77777777" w:rsidTr="002C6B1A">
        <w:trPr>
          <w:cantSplit/>
          <w:jc w:val="center"/>
        </w:trPr>
        <w:tc>
          <w:tcPr>
            <w:tcW w:w="2547" w:type="dxa"/>
          </w:tcPr>
          <w:p w14:paraId="74A8DB7F" w14:textId="77777777" w:rsidR="009622F8" w:rsidRPr="0083570F" w:rsidRDefault="009622F8" w:rsidP="002C6B1A">
            <w:pPr>
              <w:pStyle w:val="TAL"/>
              <w:rPr>
                <w:rFonts w:cs="Arial"/>
              </w:rPr>
            </w:pPr>
            <w:r w:rsidRPr="0083570F">
              <w:rPr>
                <w:rFonts w:cs="Arial"/>
                <w:szCs w:val="18"/>
              </w:rPr>
              <w:t>ProcessMonitor.startTime</w:t>
            </w:r>
          </w:p>
        </w:tc>
        <w:tc>
          <w:tcPr>
            <w:tcW w:w="5245" w:type="dxa"/>
          </w:tcPr>
          <w:p w14:paraId="0CF99D1D" w14:textId="77777777" w:rsidR="009622F8" w:rsidRPr="0061649B" w:rsidRDefault="009622F8" w:rsidP="002C6B1A">
            <w:pPr>
              <w:pStyle w:val="TAL"/>
              <w:spacing w:before="20" w:after="20"/>
              <w:rPr>
                <w:lang w:eastAsia="zh-CN"/>
              </w:rPr>
            </w:pPr>
            <w:r w:rsidRPr="0061649B">
              <w:rPr>
                <w:lang w:eastAsia="zh-CN"/>
              </w:rPr>
              <w:t>Start time of the associated process, i.e. the time when the status changed from "NOT_STARTED" to "RUNNING".</w:t>
            </w:r>
          </w:p>
          <w:p w14:paraId="5F0D0C51" w14:textId="77777777" w:rsidR="009622F8" w:rsidRPr="0061649B" w:rsidRDefault="009622F8" w:rsidP="002C6B1A">
            <w:pPr>
              <w:pStyle w:val="TAL"/>
              <w:spacing w:before="20" w:after="20"/>
              <w:rPr>
                <w:lang w:eastAsia="zh-CN"/>
              </w:rPr>
            </w:pPr>
          </w:p>
          <w:p w14:paraId="129E74C4" w14:textId="77777777" w:rsidR="009622F8" w:rsidRPr="0061649B" w:rsidRDefault="009622F8" w:rsidP="002C6B1A">
            <w:pPr>
              <w:pStyle w:val="TAL"/>
            </w:pPr>
            <w:r w:rsidRPr="00B940D8">
              <w:rPr>
                <w:szCs w:val="18"/>
              </w:rPr>
              <w:t>allowedValues: N/A</w:t>
            </w:r>
          </w:p>
        </w:tc>
        <w:tc>
          <w:tcPr>
            <w:tcW w:w="1984" w:type="dxa"/>
          </w:tcPr>
          <w:p w14:paraId="63F247E9"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Type: DateTime</w:t>
            </w:r>
          </w:p>
          <w:p w14:paraId="60BDA523"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multiplicity: 0.. 1</w:t>
            </w:r>
          </w:p>
          <w:p w14:paraId="66751457"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isOrdered: N/A</w:t>
            </w:r>
          </w:p>
          <w:p w14:paraId="349A4BA3"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isUnique: N/A</w:t>
            </w:r>
          </w:p>
          <w:p w14:paraId="1E5473A0"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defaultValue: None</w:t>
            </w:r>
          </w:p>
          <w:p w14:paraId="28E47893" w14:textId="77777777" w:rsidR="009622F8" w:rsidRPr="0061649B" w:rsidRDefault="009622F8" w:rsidP="002C6B1A">
            <w:pPr>
              <w:pStyle w:val="TAL"/>
            </w:pPr>
            <w:r w:rsidRPr="00B940D8">
              <w:rPr>
                <w:rFonts w:cs="Arial"/>
                <w:szCs w:val="18"/>
              </w:rPr>
              <w:t>isNullable: False</w:t>
            </w:r>
          </w:p>
        </w:tc>
      </w:tr>
      <w:tr w:rsidR="009622F8" w:rsidRPr="00B26339" w14:paraId="08065CAC" w14:textId="77777777" w:rsidTr="002C6B1A">
        <w:trPr>
          <w:cantSplit/>
          <w:jc w:val="center"/>
        </w:trPr>
        <w:tc>
          <w:tcPr>
            <w:tcW w:w="2547" w:type="dxa"/>
          </w:tcPr>
          <w:p w14:paraId="70C3B7FE" w14:textId="77777777" w:rsidR="009622F8" w:rsidRPr="0083570F" w:rsidRDefault="009622F8" w:rsidP="002C6B1A">
            <w:pPr>
              <w:pStyle w:val="TAL"/>
              <w:rPr>
                <w:rFonts w:cs="Arial"/>
              </w:rPr>
            </w:pPr>
            <w:r w:rsidRPr="0083570F">
              <w:rPr>
                <w:rFonts w:cs="Arial"/>
                <w:szCs w:val="18"/>
              </w:rPr>
              <w:lastRenderedPageBreak/>
              <w:t>ProcessMonitor.endTime</w:t>
            </w:r>
          </w:p>
        </w:tc>
        <w:tc>
          <w:tcPr>
            <w:tcW w:w="5245" w:type="dxa"/>
          </w:tcPr>
          <w:p w14:paraId="1F766D5B" w14:textId="77777777" w:rsidR="009622F8" w:rsidRPr="00B940D8" w:rsidRDefault="009622F8" w:rsidP="002C6B1A">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D4E0D0F" w14:textId="77777777" w:rsidR="009622F8" w:rsidRPr="00B940D8" w:rsidRDefault="009622F8" w:rsidP="002C6B1A">
            <w:pPr>
              <w:pStyle w:val="TAL"/>
              <w:spacing w:before="20" w:after="20"/>
              <w:rPr>
                <w:lang w:eastAsia="zh-CN"/>
              </w:rPr>
            </w:pPr>
          </w:p>
          <w:p w14:paraId="5657B97C" w14:textId="77777777" w:rsidR="009622F8" w:rsidRPr="0061649B" w:rsidRDefault="009622F8" w:rsidP="002C6B1A">
            <w:pPr>
              <w:pStyle w:val="TAL"/>
            </w:pPr>
            <w:r w:rsidRPr="00B940D8">
              <w:rPr>
                <w:szCs w:val="18"/>
              </w:rPr>
              <w:t>allowedValues: N/A</w:t>
            </w:r>
          </w:p>
        </w:tc>
        <w:tc>
          <w:tcPr>
            <w:tcW w:w="1984" w:type="dxa"/>
          </w:tcPr>
          <w:p w14:paraId="7E73BD5C"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Type: DateTime</w:t>
            </w:r>
          </w:p>
          <w:p w14:paraId="3934612B"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multiplicity: 0.. 1</w:t>
            </w:r>
          </w:p>
          <w:p w14:paraId="29807415"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isOrdered: N/A</w:t>
            </w:r>
          </w:p>
          <w:p w14:paraId="3FF20BB7"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isUnique: N/A</w:t>
            </w:r>
          </w:p>
          <w:p w14:paraId="43B84D43"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defaultValue: None</w:t>
            </w:r>
          </w:p>
          <w:p w14:paraId="1078DEC1" w14:textId="77777777" w:rsidR="009622F8" w:rsidRPr="0061649B" w:rsidRDefault="009622F8" w:rsidP="002C6B1A">
            <w:pPr>
              <w:pStyle w:val="TAL"/>
            </w:pPr>
            <w:r w:rsidRPr="00B940D8">
              <w:rPr>
                <w:rFonts w:cs="Arial"/>
                <w:szCs w:val="18"/>
              </w:rPr>
              <w:t>isNullable: False</w:t>
            </w:r>
          </w:p>
        </w:tc>
      </w:tr>
      <w:tr w:rsidR="009622F8" w:rsidRPr="00B26339" w14:paraId="31EBE5E0" w14:textId="77777777" w:rsidTr="002C6B1A">
        <w:trPr>
          <w:cantSplit/>
          <w:jc w:val="center"/>
        </w:trPr>
        <w:tc>
          <w:tcPr>
            <w:tcW w:w="2547" w:type="dxa"/>
          </w:tcPr>
          <w:p w14:paraId="771DDBB1" w14:textId="77777777" w:rsidR="009622F8" w:rsidRPr="0083570F" w:rsidRDefault="009622F8" w:rsidP="002C6B1A">
            <w:pPr>
              <w:pStyle w:val="TAL"/>
              <w:rPr>
                <w:rFonts w:cs="Arial"/>
              </w:rPr>
            </w:pPr>
            <w:r w:rsidRPr="0083570F">
              <w:rPr>
                <w:rFonts w:cs="Arial"/>
                <w:szCs w:val="18"/>
              </w:rPr>
              <w:t>ProcessMonitor.timer</w:t>
            </w:r>
          </w:p>
        </w:tc>
        <w:tc>
          <w:tcPr>
            <w:tcW w:w="5245" w:type="dxa"/>
          </w:tcPr>
          <w:p w14:paraId="4F8211C2" w14:textId="77777777" w:rsidR="009622F8" w:rsidRPr="00B940D8" w:rsidRDefault="009622F8" w:rsidP="002C6B1A">
            <w:pPr>
              <w:pStyle w:val="TAL"/>
              <w:spacing w:before="20" w:after="20"/>
              <w:rPr>
                <w:lang w:eastAsia="zh-CN"/>
              </w:rPr>
            </w:pPr>
            <w:r w:rsidRPr="00B940D8">
              <w:rPr>
                <w:lang w:eastAsia="zh-CN"/>
              </w:rPr>
              <w:t xml:space="preserve">Time until the associated process is automatically cancelled.  </w:t>
            </w:r>
          </w:p>
          <w:p w14:paraId="4BF00E13" w14:textId="77777777" w:rsidR="009622F8" w:rsidRPr="00B940D8" w:rsidRDefault="009622F8" w:rsidP="002C6B1A">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5358DD7F" w14:textId="77777777" w:rsidR="009622F8" w:rsidRPr="00B940D8" w:rsidRDefault="009622F8" w:rsidP="002C6B1A">
            <w:pPr>
              <w:pStyle w:val="TAL"/>
              <w:spacing w:before="20" w:after="20"/>
              <w:rPr>
                <w:lang w:eastAsia="zh-CN"/>
              </w:rPr>
            </w:pPr>
            <w:r w:rsidRPr="00B940D8">
              <w:rPr>
                <w:lang w:eastAsia="zh-CN"/>
              </w:rPr>
              <w:t>If not set, there is no time limit for the process.</w:t>
            </w:r>
          </w:p>
          <w:p w14:paraId="13362EE0" w14:textId="77777777" w:rsidR="009622F8" w:rsidRPr="00B940D8" w:rsidRDefault="009622F8" w:rsidP="002C6B1A">
            <w:pPr>
              <w:pStyle w:val="TAL"/>
              <w:spacing w:before="20" w:after="20"/>
              <w:rPr>
                <w:lang w:eastAsia="zh-CN"/>
              </w:rPr>
            </w:pPr>
            <w:r w:rsidRPr="00B940D8">
              <w:rPr>
                <w:lang w:eastAsia="zh-CN"/>
              </w:rPr>
              <w:t xml:space="preserve">Once the timer is set, the consumer can not change it anymore. </w:t>
            </w:r>
          </w:p>
          <w:p w14:paraId="20B103C5" w14:textId="77777777" w:rsidR="009622F8" w:rsidRPr="0061649B" w:rsidRDefault="009622F8" w:rsidP="002C6B1A">
            <w:pPr>
              <w:pStyle w:val="TAL"/>
              <w:spacing w:before="20" w:after="20"/>
              <w:rPr>
                <w:lang w:eastAsia="zh-CN"/>
              </w:rPr>
            </w:pPr>
            <w:r w:rsidRPr="0061649B">
              <w:rPr>
                <w:lang w:eastAsia="zh-CN"/>
              </w:rPr>
              <w:t>If the consumer has not set the timer the MnS Producer may set it.</w:t>
            </w:r>
          </w:p>
          <w:p w14:paraId="41EA5F7A" w14:textId="77777777" w:rsidR="009622F8" w:rsidRPr="0061649B" w:rsidRDefault="009622F8" w:rsidP="002C6B1A">
            <w:pPr>
              <w:pStyle w:val="TAL"/>
              <w:spacing w:before="20" w:after="20"/>
              <w:rPr>
                <w:lang w:eastAsia="zh-CN"/>
              </w:rPr>
            </w:pPr>
            <w:r w:rsidRPr="0061649B">
              <w:rPr>
                <w:lang w:eastAsia="zh-CN"/>
              </w:rPr>
              <w:t>Unit is minutes.</w:t>
            </w:r>
          </w:p>
          <w:p w14:paraId="575DAD07" w14:textId="77777777" w:rsidR="009622F8" w:rsidRPr="0061649B" w:rsidRDefault="009622F8" w:rsidP="002C6B1A">
            <w:pPr>
              <w:pStyle w:val="TAL"/>
              <w:spacing w:before="20" w:after="20"/>
              <w:rPr>
                <w:lang w:eastAsia="zh-CN"/>
              </w:rPr>
            </w:pPr>
          </w:p>
          <w:p w14:paraId="3FC3B9FD" w14:textId="77777777" w:rsidR="009622F8" w:rsidRPr="0061649B" w:rsidRDefault="009622F8" w:rsidP="002C6B1A">
            <w:pPr>
              <w:pStyle w:val="TAL"/>
            </w:pPr>
            <w:r w:rsidRPr="0061649B">
              <w:rPr>
                <w:szCs w:val="18"/>
              </w:rPr>
              <w:t>allowedValues: Positive integers</w:t>
            </w:r>
          </w:p>
        </w:tc>
        <w:tc>
          <w:tcPr>
            <w:tcW w:w="1984" w:type="dxa"/>
          </w:tcPr>
          <w:p w14:paraId="52C2ED96"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Type: Integer</w:t>
            </w:r>
          </w:p>
          <w:p w14:paraId="1B2162B2"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multiplicity: 0.. 1</w:t>
            </w:r>
          </w:p>
          <w:p w14:paraId="6AD3F9EA"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isOrdered: N/A</w:t>
            </w:r>
          </w:p>
          <w:p w14:paraId="61276923"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isUnique: N/A</w:t>
            </w:r>
          </w:p>
          <w:p w14:paraId="3FF9498B"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defaultValue: None</w:t>
            </w:r>
          </w:p>
          <w:p w14:paraId="59872D90" w14:textId="77777777" w:rsidR="009622F8" w:rsidRPr="0061649B" w:rsidRDefault="009622F8" w:rsidP="002C6B1A">
            <w:pPr>
              <w:pStyle w:val="TAL"/>
            </w:pPr>
            <w:r w:rsidRPr="00B940D8">
              <w:rPr>
                <w:rFonts w:cs="Arial"/>
                <w:szCs w:val="18"/>
              </w:rPr>
              <w:t>isNullable: False</w:t>
            </w:r>
          </w:p>
        </w:tc>
      </w:tr>
      <w:tr w:rsidR="009622F8" w:rsidRPr="00B26339" w14:paraId="03B69F88" w14:textId="77777777" w:rsidTr="002C6B1A">
        <w:trPr>
          <w:cantSplit/>
          <w:jc w:val="center"/>
        </w:trPr>
        <w:tc>
          <w:tcPr>
            <w:tcW w:w="2547" w:type="dxa"/>
          </w:tcPr>
          <w:p w14:paraId="41DE7FD1" w14:textId="77777777" w:rsidR="009622F8" w:rsidRPr="00B940D8" w:rsidRDefault="009622F8" w:rsidP="002C6B1A">
            <w:pPr>
              <w:pStyle w:val="TAL"/>
              <w:rPr>
                <w:rFonts w:cs="Arial"/>
                <w:szCs w:val="18"/>
                <w:u w:val="single"/>
              </w:rPr>
            </w:pPr>
            <w:r w:rsidRPr="00B940D8">
              <w:rPr>
                <w:rFonts w:cs="Arial"/>
              </w:rPr>
              <w:t>mnsScope</w:t>
            </w:r>
          </w:p>
        </w:tc>
        <w:tc>
          <w:tcPr>
            <w:tcW w:w="5245" w:type="dxa"/>
          </w:tcPr>
          <w:p w14:paraId="0FDA4CAC" w14:textId="77777777" w:rsidR="009622F8" w:rsidRPr="00B940D8" w:rsidRDefault="009622F8" w:rsidP="002C6B1A">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44BC0A7F" w14:textId="77777777" w:rsidR="009622F8" w:rsidRPr="00202D71" w:rsidRDefault="009622F8" w:rsidP="002C6B1A">
            <w:pPr>
              <w:spacing w:after="0"/>
              <w:rPr>
                <w:rFonts w:ascii="Arial" w:hAnsi="Arial" w:cs="Arial"/>
                <w:sz w:val="18"/>
                <w:szCs w:val="18"/>
              </w:rPr>
            </w:pPr>
            <w:r w:rsidRPr="0061649B">
              <w:rPr>
                <w:rFonts w:ascii="Arial" w:hAnsi="Arial" w:cs="Arial"/>
                <w:sz w:val="18"/>
                <w:szCs w:val="18"/>
              </w:rPr>
              <w:t>type: DN</w:t>
            </w:r>
          </w:p>
          <w:p w14:paraId="7CEB83D3"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multiplicity: 1..*</w:t>
            </w:r>
          </w:p>
          <w:p w14:paraId="722D1FC0"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isOrdered: False</w:t>
            </w:r>
          </w:p>
          <w:p w14:paraId="4827EA62" w14:textId="77777777" w:rsidR="009622F8" w:rsidRPr="0061649B" w:rsidRDefault="009622F8" w:rsidP="002C6B1A">
            <w:pPr>
              <w:spacing w:after="0"/>
              <w:rPr>
                <w:rFonts w:ascii="Arial" w:hAnsi="Arial" w:cs="Arial"/>
                <w:sz w:val="18"/>
                <w:szCs w:val="18"/>
              </w:rPr>
            </w:pPr>
            <w:r w:rsidRPr="0061649B">
              <w:rPr>
                <w:rFonts w:ascii="Arial" w:hAnsi="Arial" w:cs="Arial"/>
                <w:sz w:val="18"/>
                <w:szCs w:val="18"/>
              </w:rPr>
              <w:t>isUnique: True</w:t>
            </w:r>
          </w:p>
          <w:p w14:paraId="3E577F27" w14:textId="77777777" w:rsidR="009622F8" w:rsidRPr="00B940D8" w:rsidRDefault="009622F8" w:rsidP="002C6B1A">
            <w:pPr>
              <w:spacing w:after="0"/>
              <w:rPr>
                <w:rFonts w:ascii="Arial" w:hAnsi="Arial" w:cs="Arial"/>
                <w:sz w:val="18"/>
                <w:szCs w:val="18"/>
              </w:rPr>
            </w:pPr>
            <w:r w:rsidRPr="00B940D8">
              <w:rPr>
                <w:rFonts w:ascii="Arial" w:hAnsi="Arial" w:cs="Arial"/>
                <w:sz w:val="18"/>
                <w:szCs w:val="18"/>
              </w:rPr>
              <w:t>defaultValue: None</w:t>
            </w:r>
          </w:p>
          <w:p w14:paraId="3DB5D4EF" w14:textId="77777777" w:rsidR="009622F8" w:rsidRPr="0061649B" w:rsidRDefault="009622F8" w:rsidP="002C6B1A">
            <w:pPr>
              <w:spacing w:after="0"/>
              <w:rPr>
                <w:rFonts w:ascii="Arial" w:hAnsi="Arial" w:cs="Arial"/>
                <w:sz w:val="18"/>
                <w:szCs w:val="18"/>
              </w:rPr>
            </w:pPr>
            <w:r w:rsidRPr="00B940D8">
              <w:rPr>
                <w:rFonts w:ascii="Arial" w:hAnsi="Arial" w:cs="Arial"/>
                <w:sz w:val="18"/>
                <w:szCs w:val="18"/>
              </w:rPr>
              <w:t>isNullable: False</w:t>
            </w:r>
          </w:p>
        </w:tc>
      </w:tr>
      <w:tr w:rsidR="009622F8" w:rsidRPr="00B26339" w14:paraId="0C060D06" w14:textId="77777777" w:rsidTr="002C6B1A">
        <w:trPr>
          <w:cantSplit/>
          <w:jc w:val="center"/>
        </w:trPr>
        <w:tc>
          <w:tcPr>
            <w:tcW w:w="2547" w:type="dxa"/>
          </w:tcPr>
          <w:p w14:paraId="1012DB8F" w14:textId="77777777" w:rsidR="009622F8" w:rsidRPr="00B940D8" w:rsidRDefault="009622F8" w:rsidP="002C6B1A">
            <w:pPr>
              <w:pStyle w:val="TAL"/>
              <w:rPr>
                <w:rFonts w:cs="Arial"/>
              </w:rPr>
            </w:pPr>
            <w:r>
              <w:rPr>
                <w:szCs w:val="18"/>
                <w:lang w:val="de-DE"/>
              </w:rPr>
              <w:t>managementData</w:t>
            </w:r>
          </w:p>
        </w:tc>
        <w:tc>
          <w:tcPr>
            <w:tcW w:w="5245" w:type="dxa"/>
          </w:tcPr>
          <w:p w14:paraId="3E7DA470" w14:textId="77777777" w:rsidR="009622F8" w:rsidRPr="0061649B" w:rsidRDefault="009622F8" w:rsidP="002C6B1A">
            <w:pPr>
              <w:pStyle w:val="TAL"/>
              <w:spacing w:before="20" w:after="20"/>
            </w:pPr>
            <w:r>
              <w:rPr>
                <w:lang w:val="de-DE"/>
              </w:rPr>
              <w:t xml:space="preserve">This attribute defines the list of management data that are requested. </w:t>
            </w:r>
          </w:p>
        </w:tc>
        <w:tc>
          <w:tcPr>
            <w:tcW w:w="1984" w:type="dxa"/>
          </w:tcPr>
          <w:p w14:paraId="751A2BF5" w14:textId="77777777" w:rsidR="009622F8" w:rsidRDefault="009622F8" w:rsidP="002C6B1A">
            <w:pPr>
              <w:spacing w:after="0"/>
              <w:rPr>
                <w:rFonts w:ascii="Arial" w:hAnsi="Arial" w:cs="Arial"/>
                <w:sz w:val="18"/>
                <w:szCs w:val="18"/>
                <w:lang w:val="de-DE"/>
              </w:rPr>
            </w:pPr>
            <w:r>
              <w:rPr>
                <w:rFonts w:ascii="Arial" w:hAnsi="Arial" w:cs="Arial"/>
                <w:sz w:val="18"/>
                <w:szCs w:val="18"/>
                <w:lang w:val="de-DE"/>
              </w:rPr>
              <w:t>Type: ManagementData</w:t>
            </w:r>
          </w:p>
          <w:p w14:paraId="08155CF4" w14:textId="77777777" w:rsidR="009622F8" w:rsidRDefault="009622F8" w:rsidP="002C6B1A">
            <w:pPr>
              <w:spacing w:after="0"/>
              <w:rPr>
                <w:rFonts w:ascii="Arial" w:hAnsi="Arial" w:cs="Arial"/>
                <w:sz w:val="18"/>
                <w:szCs w:val="18"/>
                <w:lang w:val="de-DE"/>
              </w:rPr>
            </w:pPr>
            <w:r>
              <w:rPr>
                <w:rFonts w:ascii="Arial" w:hAnsi="Arial" w:cs="Arial"/>
                <w:sz w:val="18"/>
                <w:szCs w:val="18"/>
                <w:lang w:val="de-DE"/>
              </w:rPr>
              <w:t>multiplicity: 1</w:t>
            </w:r>
          </w:p>
          <w:p w14:paraId="369BB55D" w14:textId="77777777" w:rsidR="009622F8" w:rsidRDefault="009622F8" w:rsidP="002C6B1A">
            <w:pPr>
              <w:spacing w:after="0"/>
              <w:rPr>
                <w:rFonts w:ascii="Arial" w:hAnsi="Arial" w:cs="Arial"/>
                <w:sz w:val="18"/>
                <w:szCs w:val="18"/>
                <w:lang w:val="de-DE"/>
              </w:rPr>
            </w:pPr>
            <w:r>
              <w:rPr>
                <w:rFonts w:ascii="Arial" w:hAnsi="Arial" w:cs="Arial"/>
                <w:sz w:val="18"/>
                <w:szCs w:val="18"/>
                <w:lang w:val="de-DE"/>
              </w:rPr>
              <w:t>isOrdered: N/A</w:t>
            </w:r>
          </w:p>
          <w:p w14:paraId="0E897785" w14:textId="77777777" w:rsidR="009622F8" w:rsidRDefault="009622F8" w:rsidP="002C6B1A">
            <w:pPr>
              <w:spacing w:after="0"/>
              <w:rPr>
                <w:rFonts w:ascii="Arial" w:hAnsi="Arial" w:cs="Arial"/>
                <w:sz w:val="18"/>
                <w:szCs w:val="18"/>
                <w:lang w:val="fr-FR"/>
              </w:rPr>
            </w:pPr>
            <w:r>
              <w:rPr>
                <w:rFonts w:ascii="Arial" w:hAnsi="Arial" w:cs="Arial"/>
                <w:sz w:val="18"/>
                <w:szCs w:val="18"/>
                <w:lang w:val="fr-FR"/>
              </w:rPr>
              <w:t>isUnique: N/A</w:t>
            </w:r>
          </w:p>
          <w:p w14:paraId="4ABAEEC6" w14:textId="77777777" w:rsidR="009622F8" w:rsidRDefault="009622F8" w:rsidP="002C6B1A">
            <w:pPr>
              <w:spacing w:after="0"/>
              <w:rPr>
                <w:rFonts w:ascii="Arial" w:hAnsi="Arial" w:cs="Arial"/>
                <w:sz w:val="18"/>
                <w:szCs w:val="18"/>
                <w:lang w:val="fr-FR"/>
              </w:rPr>
            </w:pPr>
            <w:r>
              <w:rPr>
                <w:rFonts w:ascii="Arial" w:hAnsi="Arial" w:cs="Arial"/>
                <w:sz w:val="18"/>
                <w:szCs w:val="18"/>
                <w:lang w:val="fr-FR"/>
              </w:rPr>
              <w:t>defaultValue: None</w:t>
            </w:r>
          </w:p>
          <w:p w14:paraId="00670A62" w14:textId="77777777" w:rsidR="009622F8" w:rsidRPr="0061649B" w:rsidRDefault="009622F8" w:rsidP="002C6B1A">
            <w:pPr>
              <w:spacing w:after="0"/>
              <w:rPr>
                <w:rFonts w:ascii="Arial" w:hAnsi="Arial" w:cs="Arial"/>
                <w:sz w:val="18"/>
                <w:szCs w:val="18"/>
              </w:rPr>
            </w:pPr>
            <w:r>
              <w:rPr>
                <w:rFonts w:ascii="Arial" w:hAnsi="Arial" w:cs="Arial"/>
                <w:sz w:val="18"/>
                <w:szCs w:val="18"/>
                <w:lang w:val="fr-FR"/>
              </w:rPr>
              <w:t>isNullable: False</w:t>
            </w:r>
          </w:p>
        </w:tc>
      </w:tr>
      <w:tr w:rsidR="009622F8" w:rsidRPr="00B26339" w14:paraId="7D38C889" w14:textId="77777777" w:rsidTr="002C6B1A">
        <w:trPr>
          <w:cantSplit/>
          <w:jc w:val="center"/>
        </w:trPr>
        <w:tc>
          <w:tcPr>
            <w:tcW w:w="2547" w:type="dxa"/>
          </w:tcPr>
          <w:p w14:paraId="5F2E543B" w14:textId="77777777" w:rsidR="009622F8" w:rsidRPr="00202D71" w:rsidRDefault="009622F8" w:rsidP="002C6B1A">
            <w:pPr>
              <w:pStyle w:val="TAL"/>
              <w:rPr>
                <w:rFonts w:cs="Arial"/>
              </w:rPr>
            </w:pPr>
            <w:r>
              <w:rPr>
                <w:szCs w:val="18"/>
                <w:lang w:val="de-DE"/>
              </w:rPr>
              <w:t>mgtDataCategorye</w:t>
            </w:r>
          </w:p>
        </w:tc>
        <w:tc>
          <w:tcPr>
            <w:tcW w:w="5245" w:type="dxa"/>
          </w:tcPr>
          <w:p w14:paraId="0F62345E" w14:textId="77777777" w:rsidR="009622F8" w:rsidRDefault="009622F8" w:rsidP="002C6B1A">
            <w:pPr>
              <w:pStyle w:val="TAL"/>
              <w:spacing w:before="20" w:after="20"/>
              <w:rPr>
                <w:lang w:val="de-DE"/>
              </w:rPr>
            </w:pPr>
            <w:r>
              <w:rPr>
                <w:lang w:val="de-DE"/>
              </w:rPr>
              <w:t xml:space="preserve">This attributes defines the type of management data that are requested. </w:t>
            </w:r>
          </w:p>
          <w:p w14:paraId="457FB5A4" w14:textId="77777777" w:rsidR="009622F8" w:rsidRDefault="009622F8" w:rsidP="002C6B1A">
            <w:pPr>
              <w:pStyle w:val="TAL"/>
              <w:spacing w:before="20" w:after="20"/>
              <w:rPr>
                <w:lang w:val="de-DE"/>
              </w:rPr>
            </w:pPr>
          </w:p>
          <w:p w14:paraId="4F6836F5" w14:textId="77777777" w:rsidR="009622F8" w:rsidRDefault="009622F8" w:rsidP="002C6B1A">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6C1141CC" w14:textId="77777777" w:rsidR="009622F8" w:rsidRDefault="009622F8" w:rsidP="002C6B1A">
            <w:pPr>
              <w:pStyle w:val="TH"/>
              <w:spacing w:before="0" w:after="0"/>
              <w:jc w:val="left"/>
              <w:rPr>
                <w:rFonts w:cs="Arial"/>
                <w:b w:val="0"/>
                <w:bCs/>
                <w:sz w:val="18"/>
                <w:szCs w:val="18"/>
                <w:lang w:val="de-DE"/>
              </w:rPr>
            </w:pPr>
          </w:p>
          <w:p w14:paraId="6D16256B" w14:textId="77777777" w:rsidR="009622F8" w:rsidRDefault="009622F8" w:rsidP="002C6B1A">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05A672E2" w14:textId="77777777" w:rsidR="009622F8" w:rsidRDefault="009622F8" w:rsidP="002C6B1A">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5D920910" w14:textId="77777777" w:rsidR="009622F8" w:rsidRDefault="009622F8" w:rsidP="002C6B1A">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46729729" w14:textId="77777777" w:rsidR="009622F8" w:rsidRDefault="009622F8" w:rsidP="002C6B1A">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51DCC66" w14:textId="77777777" w:rsidR="009622F8" w:rsidRDefault="009622F8" w:rsidP="002C6B1A">
            <w:pPr>
              <w:pStyle w:val="TAL"/>
              <w:spacing w:before="20" w:after="20"/>
              <w:rPr>
                <w:lang w:val="de-DE"/>
              </w:rPr>
            </w:pPr>
            <w:r>
              <w:rPr>
                <w:rFonts w:cs="Arial"/>
                <w:bCs/>
                <w:szCs w:val="18"/>
                <w:lang w:val="de-DE"/>
              </w:rPr>
              <w:t>The ACCESSIBILITY category will map to measurement family CE (measurements related to Connection Establishment).</w:t>
            </w:r>
          </w:p>
          <w:p w14:paraId="533729FD" w14:textId="77777777" w:rsidR="009622F8" w:rsidRDefault="009622F8" w:rsidP="002C6B1A">
            <w:pPr>
              <w:pStyle w:val="TAL"/>
              <w:spacing w:before="20" w:after="20"/>
              <w:rPr>
                <w:lang w:val="de-DE"/>
              </w:rPr>
            </w:pPr>
          </w:p>
          <w:p w14:paraId="0652ACF3" w14:textId="77777777" w:rsidR="009622F8" w:rsidRDefault="009622F8" w:rsidP="002C6B1A">
            <w:pPr>
              <w:pStyle w:val="TAL"/>
              <w:spacing w:before="20" w:after="20"/>
              <w:rPr>
                <w:lang w:val="de-DE"/>
              </w:rPr>
            </w:pPr>
            <w:r>
              <w:rPr>
                <w:lang w:val="de-DE"/>
              </w:rPr>
              <w:t xml:space="preserve">Allowed values: COVERAGE, CAPACITY, SERVICE EXPERIENCE, TRACE, ENERGY EFFICIENCY, MOBILITY, ACCESSIBILITY </w:t>
            </w:r>
          </w:p>
          <w:p w14:paraId="2CC1982E" w14:textId="77777777" w:rsidR="009622F8" w:rsidRDefault="009622F8" w:rsidP="002C6B1A">
            <w:pPr>
              <w:pStyle w:val="TAL"/>
              <w:spacing w:before="20" w:after="20"/>
              <w:rPr>
                <w:lang w:val="de-DE"/>
              </w:rPr>
            </w:pPr>
          </w:p>
          <w:p w14:paraId="19F7F581" w14:textId="77777777" w:rsidR="009622F8" w:rsidRDefault="009622F8" w:rsidP="002C6B1A">
            <w:pPr>
              <w:pStyle w:val="TAL"/>
              <w:spacing w:before="20" w:after="20"/>
              <w:rPr>
                <w:lang w:val="de-DE"/>
              </w:rPr>
            </w:pPr>
            <w:r>
              <w:rPr>
                <w:lang w:val="de-DE"/>
              </w:rPr>
              <w:t>See NOTE 7.</w:t>
            </w:r>
          </w:p>
          <w:p w14:paraId="589212B4" w14:textId="77777777" w:rsidR="009622F8" w:rsidRPr="0061649B" w:rsidRDefault="009622F8" w:rsidP="002C6B1A">
            <w:pPr>
              <w:pStyle w:val="TAL"/>
              <w:spacing w:before="20" w:after="20"/>
            </w:pPr>
          </w:p>
        </w:tc>
        <w:tc>
          <w:tcPr>
            <w:tcW w:w="1984" w:type="dxa"/>
          </w:tcPr>
          <w:p w14:paraId="76E4701C" w14:textId="77777777" w:rsidR="009622F8" w:rsidRDefault="009622F8" w:rsidP="002C6B1A">
            <w:pPr>
              <w:spacing w:after="0"/>
              <w:rPr>
                <w:rFonts w:ascii="Arial" w:hAnsi="Arial"/>
                <w:sz w:val="18"/>
                <w:szCs w:val="18"/>
                <w:lang w:val="de-DE"/>
              </w:rPr>
            </w:pPr>
            <w:r>
              <w:rPr>
                <w:rFonts w:ascii="Arial" w:hAnsi="Arial"/>
                <w:sz w:val="18"/>
                <w:szCs w:val="18"/>
                <w:lang w:val="de-DE"/>
              </w:rPr>
              <w:t>type: ENUM</w:t>
            </w:r>
          </w:p>
          <w:p w14:paraId="34ADD184" w14:textId="77777777" w:rsidR="009622F8" w:rsidRDefault="009622F8" w:rsidP="002C6B1A">
            <w:pPr>
              <w:spacing w:after="0"/>
              <w:rPr>
                <w:rFonts w:ascii="Arial" w:hAnsi="Arial"/>
                <w:sz w:val="18"/>
                <w:szCs w:val="18"/>
                <w:lang w:val="de-DE"/>
              </w:rPr>
            </w:pPr>
            <w:r>
              <w:rPr>
                <w:rFonts w:ascii="Arial" w:hAnsi="Arial"/>
                <w:sz w:val="18"/>
                <w:szCs w:val="18"/>
                <w:lang w:val="de-DE"/>
              </w:rPr>
              <w:t>multiplicity: 1..*</w:t>
            </w:r>
          </w:p>
          <w:p w14:paraId="0B4B8BCC" w14:textId="77777777" w:rsidR="009622F8" w:rsidRDefault="009622F8" w:rsidP="002C6B1A">
            <w:pPr>
              <w:spacing w:after="0"/>
              <w:rPr>
                <w:rFonts w:ascii="Arial" w:hAnsi="Arial"/>
                <w:sz w:val="18"/>
                <w:szCs w:val="18"/>
                <w:lang w:val="de-DE"/>
              </w:rPr>
            </w:pPr>
            <w:r>
              <w:rPr>
                <w:rFonts w:ascii="Arial" w:hAnsi="Arial"/>
                <w:sz w:val="18"/>
                <w:szCs w:val="18"/>
                <w:lang w:val="de-DE"/>
              </w:rPr>
              <w:t>isOrdered: False</w:t>
            </w:r>
          </w:p>
          <w:p w14:paraId="6C3ED897" w14:textId="77777777" w:rsidR="009622F8" w:rsidRDefault="009622F8" w:rsidP="002C6B1A">
            <w:pPr>
              <w:spacing w:after="0"/>
              <w:rPr>
                <w:rFonts w:ascii="Arial" w:hAnsi="Arial"/>
                <w:sz w:val="18"/>
                <w:szCs w:val="18"/>
                <w:lang w:val="de-DE"/>
              </w:rPr>
            </w:pPr>
            <w:r>
              <w:rPr>
                <w:rFonts w:ascii="Arial" w:hAnsi="Arial"/>
                <w:sz w:val="18"/>
                <w:szCs w:val="18"/>
                <w:lang w:val="de-DE"/>
              </w:rPr>
              <w:t>isUnique: True</w:t>
            </w:r>
          </w:p>
          <w:p w14:paraId="4207FDA2" w14:textId="77777777" w:rsidR="009622F8" w:rsidRDefault="009622F8" w:rsidP="002C6B1A">
            <w:pPr>
              <w:spacing w:after="0"/>
              <w:rPr>
                <w:rFonts w:ascii="Arial" w:hAnsi="Arial"/>
                <w:sz w:val="18"/>
                <w:szCs w:val="18"/>
                <w:lang w:val="de-DE"/>
              </w:rPr>
            </w:pPr>
            <w:r>
              <w:rPr>
                <w:rFonts w:ascii="Arial" w:hAnsi="Arial"/>
                <w:sz w:val="18"/>
                <w:szCs w:val="18"/>
                <w:lang w:val="de-DE"/>
              </w:rPr>
              <w:t>defaultValue: None</w:t>
            </w:r>
          </w:p>
          <w:p w14:paraId="479A1587" w14:textId="77777777" w:rsidR="009622F8" w:rsidRPr="0061649B" w:rsidRDefault="009622F8" w:rsidP="002C6B1A">
            <w:pPr>
              <w:spacing w:after="0"/>
              <w:rPr>
                <w:rFonts w:ascii="Arial" w:hAnsi="Arial" w:cs="Arial"/>
                <w:sz w:val="18"/>
                <w:szCs w:val="18"/>
              </w:rPr>
            </w:pPr>
            <w:r>
              <w:rPr>
                <w:rFonts w:ascii="Arial" w:hAnsi="Arial"/>
                <w:sz w:val="18"/>
                <w:szCs w:val="18"/>
                <w:lang w:val="de-DE"/>
              </w:rPr>
              <w:t>isNullable: True</w:t>
            </w:r>
          </w:p>
        </w:tc>
      </w:tr>
      <w:tr w:rsidR="009622F8" w:rsidRPr="00B26339" w14:paraId="729007FD" w14:textId="77777777" w:rsidTr="002C6B1A">
        <w:trPr>
          <w:cantSplit/>
          <w:jc w:val="center"/>
        </w:trPr>
        <w:tc>
          <w:tcPr>
            <w:tcW w:w="2547" w:type="dxa"/>
          </w:tcPr>
          <w:p w14:paraId="06723093" w14:textId="77777777" w:rsidR="009622F8" w:rsidRDefault="009622F8" w:rsidP="002C6B1A">
            <w:pPr>
              <w:pStyle w:val="TAL"/>
              <w:rPr>
                <w:szCs w:val="18"/>
                <w:lang w:val="de-DE"/>
              </w:rPr>
            </w:pPr>
            <w:r>
              <w:rPr>
                <w:rFonts w:cs="Arial"/>
                <w:szCs w:val="18"/>
                <w:lang w:val="de-DE"/>
              </w:rPr>
              <w:lastRenderedPageBreak/>
              <w:t>mgtDataName</w:t>
            </w:r>
          </w:p>
        </w:tc>
        <w:tc>
          <w:tcPr>
            <w:tcW w:w="5245" w:type="dxa"/>
          </w:tcPr>
          <w:p w14:paraId="65BE342B" w14:textId="77777777" w:rsidR="009622F8" w:rsidRDefault="009622F8" w:rsidP="002C6B1A">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CE43B60" w14:textId="77777777" w:rsidR="009622F8" w:rsidRDefault="009622F8" w:rsidP="002C6B1A">
            <w:pPr>
              <w:pStyle w:val="TH"/>
              <w:spacing w:before="0" w:after="0"/>
              <w:jc w:val="left"/>
              <w:rPr>
                <w:rFonts w:cs="Arial"/>
                <w:b w:val="0"/>
                <w:bCs/>
                <w:sz w:val="18"/>
                <w:szCs w:val="18"/>
                <w:lang w:val="de-DE"/>
              </w:rPr>
            </w:pPr>
          </w:p>
          <w:p w14:paraId="6AC69EF9" w14:textId="77777777" w:rsidR="009622F8" w:rsidRDefault="009622F8" w:rsidP="002C6B1A">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60CDB323" w14:textId="77777777" w:rsidR="009622F8" w:rsidRDefault="009622F8" w:rsidP="002C6B1A">
            <w:pPr>
              <w:pStyle w:val="TAL"/>
              <w:spacing w:after="120"/>
              <w:rPr>
                <w:rFonts w:cs="Arial"/>
                <w:szCs w:val="18"/>
                <w:lang w:val="de-DE"/>
              </w:rPr>
            </w:pPr>
            <w:r>
              <w:rPr>
                <w:rFonts w:cs="Arial"/>
                <w:szCs w:val="18"/>
                <w:lang w:val="de-DE"/>
              </w:rPr>
              <w:t>For performance measurements defined in TS 28.552 [20] the name is constructed as follows:</w:t>
            </w:r>
          </w:p>
          <w:p w14:paraId="4E5E2925" w14:textId="77777777" w:rsidR="009622F8" w:rsidRDefault="009622F8" w:rsidP="002C6B1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0D5D4BB5" w14:textId="77777777" w:rsidR="009622F8" w:rsidRDefault="009622F8" w:rsidP="002C6B1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F2E1B5F" w14:textId="77777777" w:rsidR="009622F8" w:rsidRDefault="009622F8" w:rsidP="002C6B1A">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36DCE354" w14:textId="77777777" w:rsidR="009622F8" w:rsidRDefault="009622F8" w:rsidP="002C6B1A">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5309E2DC" w14:textId="77777777" w:rsidR="009622F8" w:rsidRDefault="009622F8" w:rsidP="002C6B1A">
            <w:pPr>
              <w:pStyle w:val="TAL"/>
              <w:rPr>
                <w:rFonts w:cs="Arial"/>
                <w:szCs w:val="18"/>
                <w:lang w:val="de-DE"/>
              </w:rPr>
            </w:pPr>
          </w:p>
          <w:p w14:paraId="3D50E77E" w14:textId="77777777" w:rsidR="009622F8" w:rsidRPr="0083570F" w:rsidRDefault="009622F8" w:rsidP="002C6B1A">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63CD90E2" w14:textId="77777777" w:rsidR="009622F8" w:rsidRDefault="009622F8" w:rsidP="002C6B1A">
            <w:pPr>
              <w:pStyle w:val="TAL"/>
              <w:spacing w:before="20" w:after="20"/>
              <w:rPr>
                <w:lang w:val="de-DE"/>
              </w:rPr>
            </w:pPr>
          </w:p>
        </w:tc>
        <w:tc>
          <w:tcPr>
            <w:tcW w:w="1984" w:type="dxa"/>
          </w:tcPr>
          <w:p w14:paraId="603C0C36" w14:textId="77777777" w:rsidR="009622F8" w:rsidRDefault="009622F8" w:rsidP="002C6B1A">
            <w:pPr>
              <w:spacing w:after="0"/>
              <w:rPr>
                <w:rFonts w:ascii="Arial" w:hAnsi="Arial"/>
                <w:sz w:val="18"/>
                <w:szCs w:val="18"/>
                <w:lang w:val="de-DE"/>
              </w:rPr>
            </w:pPr>
            <w:r>
              <w:rPr>
                <w:rFonts w:ascii="Arial" w:hAnsi="Arial"/>
                <w:sz w:val="18"/>
                <w:szCs w:val="18"/>
                <w:lang w:val="de-DE"/>
              </w:rPr>
              <w:t>type: string</w:t>
            </w:r>
          </w:p>
          <w:p w14:paraId="7AAD52D9" w14:textId="77777777" w:rsidR="009622F8" w:rsidRDefault="009622F8" w:rsidP="002C6B1A">
            <w:pPr>
              <w:spacing w:after="0"/>
              <w:rPr>
                <w:rFonts w:ascii="Arial" w:hAnsi="Arial"/>
                <w:sz w:val="18"/>
                <w:szCs w:val="18"/>
                <w:lang w:val="de-DE"/>
              </w:rPr>
            </w:pPr>
            <w:r>
              <w:rPr>
                <w:rFonts w:ascii="Arial" w:hAnsi="Arial"/>
                <w:sz w:val="18"/>
                <w:szCs w:val="18"/>
                <w:lang w:val="de-DE"/>
              </w:rPr>
              <w:t>multiplicity: 1..*</w:t>
            </w:r>
          </w:p>
          <w:p w14:paraId="665049DD" w14:textId="77777777" w:rsidR="009622F8" w:rsidRDefault="009622F8" w:rsidP="002C6B1A">
            <w:pPr>
              <w:spacing w:after="0"/>
              <w:rPr>
                <w:rFonts w:ascii="Arial" w:hAnsi="Arial"/>
                <w:sz w:val="18"/>
                <w:szCs w:val="18"/>
                <w:lang w:val="de-DE"/>
              </w:rPr>
            </w:pPr>
            <w:r>
              <w:rPr>
                <w:rFonts w:ascii="Arial" w:hAnsi="Arial"/>
                <w:sz w:val="18"/>
                <w:szCs w:val="18"/>
                <w:lang w:val="de-DE"/>
              </w:rPr>
              <w:t>isOrdered: False</w:t>
            </w:r>
          </w:p>
          <w:p w14:paraId="312E8704" w14:textId="77777777" w:rsidR="009622F8" w:rsidRDefault="009622F8" w:rsidP="002C6B1A">
            <w:pPr>
              <w:spacing w:after="0"/>
              <w:rPr>
                <w:rFonts w:ascii="Arial" w:hAnsi="Arial"/>
                <w:sz w:val="18"/>
                <w:szCs w:val="18"/>
                <w:lang w:val="de-DE"/>
              </w:rPr>
            </w:pPr>
            <w:r>
              <w:rPr>
                <w:rFonts w:ascii="Arial" w:hAnsi="Arial"/>
                <w:sz w:val="18"/>
                <w:szCs w:val="18"/>
                <w:lang w:val="de-DE"/>
              </w:rPr>
              <w:t>isUnique: True</w:t>
            </w:r>
          </w:p>
          <w:p w14:paraId="60FE7539" w14:textId="77777777" w:rsidR="009622F8" w:rsidRDefault="009622F8" w:rsidP="002C6B1A">
            <w:pPr>
              <w:spacing w:after="0"/>
              <w:rPr>
                <w:rFonts w:ascii="Arial" w:hAnsi="Arial"/>
                <w:sz w:val="18"/>
                <w:szCs w:val="18"/>
                <w:lang w:val="de-DE"/>
              </w:rPr>
            </w:pPr>
            <w:r>
              <w:rPr>
                <w:rFonts w:ascii="Arial" w:hAnsi="Arial"/>
                <w:sz w:val="18"/>
                <w:szCs w:val="18"/>
                <w:lang w:val="de-DE"/>
              </w:rPr>
              <w:t>defaultValue: None</w:t>
            </w:r>
          </w:p>
          <w:p w14:paraId="1CE40492" w14:textId="77777777" w:rsidR="009622F8" w:rsidRDefault="009622F8" w:rsidP="002C6B1A">
            <w:pPr>
              <w:spacing w:after="0"/>
              <w:rPr>
                <w:rFonts w:ascii="Arial" w:hAnsi="Arial"/>
                <w:sz w:val="18"/>
                <w:szCs w:val="18"/>
                <w:lang w:val="de-DE"/>
              </w:rPr>
            </w:pPr>
            <w:r>
              <w:rPr>
                <w:rFonts w:ascii="Arial" w:hAnsi="Arial"/>
                <w:sz w:val="18"/>
                <w:szCs w:val="18"/>
                <w:lang w:val="de-DE"/>
              </w:rPr>
              <w:t>isNullable: True</w:t>
            </w:r>
          </w:p>
        </w:tc>
      </w:tr>
      <w:tr w:rsidR="009622F8" w:rsidRPr="00B26339" w14:paraId="1839F2BA" w14:textId="77777777" w:rsidTr="002C6B1A">
        <w:trPr>
          <w:cantSplit/>
          <w:jc w:val="center"/>
        </w:trPr>
        <w:tc>
          <w:tcPr>
            <w:tcW w:w="2547" w:type="dxa"/>
          </w:tcPr>
          <w:p w14:paraId="1A8F6288" w14:textId="77777777" w:rsidR="009622F8" w:rsidRPr="00202D71" w:rsidRDefault="009622F8" w:rsidP="002C6B1A">
            <w:pPr>
              <w:pStyle w:val="TAL"/>
              <w:rPr>
                <w:rFonts w:cs="Arial"/>
              </w:rPr>
            </w:pPr>
            <w:r w:rsidRPr="0045307C">
              <w:rPr>
                <w:szCs w:val="18"/>
              </w:rPr>
              <w:t>targetNodeFilter</w:t>
            </w:r>
          </w:p>
        </w:tc>
        <w:tc>
          <w:tcPr>
            <w:tcW w:w="5245" w:type="dxa"/>
          </w:tcPr>
          <w:p w14:paraId="09C3CB5C" w14:textId="77777777" w:rsidR="009622F8" w:rsidRPr="0061649B" w:rsidRDefault="009622F8" w:rsidP="002C6B1A">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375D34A1" w14:textId="77777777" w:rsidR="009622F8" w:rsidRPr="0045307C" w:rsidRDefault="009622F8" w:rsidP="002C6B1A">
            <w:pPr>
              <w:spacing w:after="0"/>
              <w:rPr>
                <w:rFonts w:ascii="Arial" w:hAnsi="Arial"/>
                <w:sz w:val="18"/>
                <w:szCs w:val="18"/>
              </w:rPr>
            </w:pPr>
            <w:r w:rsidRPr="0045307C">
              <w:rPr>
                <w:rFonts w:ascii="Arial" w:hAnsi="Arial"/>
                <w:sz w:val="18"/>
                <w:szCs w:val="18"/>
              </w:rPr>
              <w:t>type: NodeFilter</w:t>
            </w:r>
          </w:p>
          <w:p w14:paraId="0DB8E4C6" w14:textId="77777777" w:rsidR="009622F8" w:rsidRPr="0045307C" w:rsidRDefault="009622F8" w:rsidP="002C6B1A">
            <w:pPr>
              <w:spacing w:after="0"/>
              <w:rPr>
                <w:rFonts w:ascii="Arial" w:hAnsi="Arial"/>
                <w:sz w:val="18"/>
                <w:szCs w:val="18"/>
              </w:rPr>
            </w:pPr>
            <w:r w:rsidRPr="0045307C">
              <w:rPr>
                <w:rFonts w:ascii="Arial" w:hAnsi="Arial"/>
                <w:sz w:val="18"/>
                <w:szCs w:val="18"/>
              </w:rPr>
              <w:t>multiplicity: 1..*</w:t>
            </w:r>
          </w:p>
          <w:p w14:paraId="092D4312" w14:textId="77777777" w:rsidR="009622F8" w:rsidRPr="0045307C" w:rsidRDefault="009622F8" w:rsidP="002C6B1A">
            <w:pPr>
              <w:spacing w:after="0"/>
              <w:rPr>
                <w:rFonts w:ascii="Arial" w:hAnsi="Arial"/>
                <w:sz w:val="18"/>
                <w:szCs w:val="18"/>
              </w:rPr>
            </w:pPr>
            <w:r w:rsidRPr="0045307C">
              <w:rPr>
                <w:rFonts w:ascii="Arial" w:hAnsi="Arial"/>
                <w:sz w:val="18"/>
                <w:szCs w:val="18"/>
              </w:rPr>
              <w:t>isOrdered: N/A</w:t>
            </w:r>
          </w:p>
          <w:p w14:paraId="2872B36D" w14:textId="77777777" w:rsidR="009622F8" w:rsidRPr="0045307C" w:rsidRDefault="009622F8" w:rsidP="002C6B1A">
            <w:pPr>
              <w:spacing w:after="0"/>
              <w:rPr>
                <w:rFonts w:ascii="Arial" w:hAnsi="Arial"/>
                <w:sz w:val="18"/>
                <w:szCs w:val="18"/>
              </w:rPr>
            </w:pPr>
            <w:r w:rsidRPr="0045307C">
              <w:rPr>
                <w:rFonts w:ascii="Arial" w:hAnsi="Arial"/>
                <w:sz w:val="18"/>
                <w:szCs w:val="18"/>
              </w:rPr>
              <w:t>isUnique: N/A</w:t>
            </w:r>
          </w:p>
          <w:p w14:paraId="535A24AE" w14:textId="77777777" w:rsidR="009622F8" w:rsidRPr="0045307C" w:rsidRDefault="009622F8" w:rsidP="002C6B1A">
            <w:pPr>
              <w:spacing w:after="0"/>
              <w:rPr>
                <w:rFonts w:ascii="Arial" w:hAnsi="Arial"/>
                <w:sz w:val="18"/>
                <w:szCs w:val="18"/>
              </w:rPr>
            </w:pPr>
            <w:r w:rsidRPr="0045307C">
              <w:rPr>
                <w:rFonts w:ascii="Arial" w:hAnsi="Arial"/>
                <w:sz w:val="18"/>
                <w:szCs w:val="18"/>
              </w:rPr>
              <w:t>defaultValue: No</w:t>
            </w:r>
          </w:p>
          <w:p w14:paraId="443DF702" w14:textId="77777777" w:rsidR="009622F8" w:rsidRPr="0061649B" w:rsidRDefault="009622F8" w:rsidP="002C6B1A">
            <w:pPr>
              <w:spacing w:after="0"/>
              <w:rPr>
                <w:rFonts w:ascii="Arial" w:hAnsi="Arial" w:cs="Arial"/>
                <w:sz w:val="18"/>
                <w:szCs w:val="18"/>
              </w:rPr>
            </w:pPr>
            <w:r w:rsidRPr="00135319">
              <w:rPr>
                <w:rFonts w:ascii="Arial" w:hAnsi="Arial"/>
                <w:sz w:val="18"/>
                <w:szCs w:val="18"/>
              </w:rPr>
              <w:t>isNullable: True</w:t>
            </w:r>
          </w:p>
        </w:tc>
      </w:tr>
      <w:tr w:rsidR="009622F8" w:rsidRPr="00B26339" w14:paraId="6D8AB59F" w14:textId="77777777" w:rsidTr="002C6B1A">
        <w:trPr>
          <w:cantSplit/>
          <w:jc w:val="center"/>
        </w:trPr>
        <w:tc>
          <w:tcPr>
            <w:tcW w:w="2547" w:type="dxa"/>
          </w:tcPr>
          <w:p w14:paraId="02218BBC" w14:textId="77777777" w:rsidR="009622F8" w:rsidRPr="00202D71" w:rsidRDefault="009622F8" w:rsidP="002C6B1A">
            <w:pPr>
              <w:pStyle w:val="TAL"/>
              <w:rPr>
                <w:rFonts w:cs="Arial"/>
              </w:rPr>
            </w:pPr>
            <w:r>
              <w:rPr>
                <w:szCs w:val="18"/>
              </w:rPr>
              <w:t>areaOfInterest</w:t>
            </w:r>
          </w:p>
        </w:tc>
        <w:tc>
          <w:tcPr>
            <w:tcW w:w="5245" w:type="dxa"/>
          </w:tcPr>
          <w:p w14:paraId="5BFA6DAF" w14:textId="77777777" w:rsidR="009622F8" w:rsidRPr="0061649B" w:rsidRDefault="009622F8" w:rsidP="002C6B1A">
            <w:pPr>
              <w:pStyle w:val="TAL"/>
              <w:spacing w:before="20" w:after="20"/>
            </w:pPr>
            <w:r w:rsidRPr="00FF7A40">
              <w:t xml:space="preserve">It specifies a location(s) from where the management data shall be collected. </w:t>
            </w:r>
          </w:p>
        </w:tc>
        <w:tc>
          <w:tcPr>
            <w:tcW w:w="1984" w:type="dxa"/>
          </w:tcPr>
          <w:p w14:paraId="314EA9DF" w14:textId="77777777" w:rsidR="009622F8" w:rsidRPr="0045307C" w:rsidRDefault="009622F8" w:rsidP="002C6B1A">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31D78B95" w14:textId="77777777" w:rsidR="009622F8" w:rsidRPr="0045307C" w:rsidRDefault="009622F8" w:rsidP="002C6B1A">
            <w:pPr>
              <w:spacing w:after="0"/>
              <w:rPr>
                <w:rFonts w:ascii="Arial" w:hAnsi="Arial"/>
                <w:sz w:val="18"/>
                <w:szCs w:val="18"/>
              </w:rPr>
            </w:pPr>
            <w:r w:rsidRPr="0045307C">
              <w:rPr>
                <w:rFonts w:ascii="Arial" w:hAnsi="Arial"/>
                <w:sz w:val="18"/>
                <w:szCs w:val="18"/>
              </w:rPr>
              <w:t>multiplicity: 1..*</w:t>
            </w:r>
          </w:p>
          <w:p w14:paraId="3512961E" w14:textId="77777777" w:rsidR="009622F8" w:rsidRPr="0045307C" w:rsidRDefault="009622F8" w:rsidP="002C6B1A">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2515BF36" w14:textId="77777777" w:rsidR="009622F8" w:rsidRPr="0045307C" w:rsidRDefault="009622F8" w:rsidP="002C6B1A">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4E554AF1" w14:textId="77777777" w:rsidR="009622F8" w:rsidRPr="0045307C" w:rsidRDefault="009622F8" w:rsidP="002C6B1A">
            <w:pPr>
              <w:spacing w:after="0"/>
              <w:rPr>
                <w:rFonts w:ascii="Arial" w:hAnsi="Arial"/>
                <w:sz w:val="18"/>
                <w:szCs w:val="18"/>
              </w:rPr>
            </w:pPr>
            <w:r w:rsidRPr="0045307C">
              <w:rPr>
                <w:rFonts w:ascii="Arial" w:hAnsi="Arial"/>
                <w:sz w:val="18"/>
                <w:szCs w:val="18"/>
              </w:rPr>
              <w:t>defaultValue: No</w:t>
            </w:r>
          </w:p>
          <w:p w14:paraId="3928CE9A" w14:textId="77777777" w:rsidR="009622F8" w:rsidRPr="0061649B" w:rsidRDefault="009622F8" w:rsidP="002C6B1A">
            <w:pPr>
              <w:spacing w:after="0"/>
              <w:rPr>
                <w:rFonts w:ascii="Arial" w:hAnsi="Arial" w:cs="Arial"/>
                <w:sz w:val="18"/>
                <w:szCs w:val="18"/>
              </w:rPr>
            </w:pPr>
            <w:r w:rsidRPr="00135319">
              <w:rPr>
                <w:rFonts w:ascii="Arial" w:hAnsi="Arial"/>
                <w:sz w:val="18"/>
                <w:szCs w:val="18"/>
              </w:rPr>
              <w:t>isNullable: True</w:t>
            </w:r>
          </w:p>
        </w:tc>
      </w:tr>
      <w:tr w:rsidR="009622F8" w:rsidRPr="00B26339" w14:paraId="593AE3B6" w14:textId="77777777" w:rsidTr="002C6B1A">
        <w:trPr>
          <w:cantSplit/>
          <w:jc w:val="center"/>
        </w:trPr>
        <w:tc>
          <w:tcPr>
            <w:tcW w:w="2547" w:type="dxa"/>
          </w:tcPr>
          <w:p w14:paraId="7D668021" w14:textId="77777777" w:rsidR="009622F8" w:rsidRDefault="009622F8" w:rsidP="002C6B1A">
            <w:pPr>
              <w:pStyle w:val="TAL"/>
              <w:rPr>
                <w:szCs w:val="18"/>
              </w:rPr>
            </w:pPr>
            <w:r>
              <w:rPr>
                <w:rFonts w:cs="Arial"/>
                <w:szCs w:val="18"/>
                <w:lang w:val="de-DE"/>
              </w:rPr>
              <w:t>geoAreaToCellMapping</w:t>
            </w:r>
          </w:p>
        </w:tc>
        <w:tc>
          <w:tcPr>
            <w:tcW w:w="5245" w:type="dxa"/>
          </w:tcPr>
          <w:p w14:paraId="604E7D6E" w14:textId="77777777" w:rsidR="009622F8" w:rsidRDefault="009622F8" w:rsidP="002C6B1A">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E2EC026" w14:textId="77777777" w:rsidR="009622F8" w:rsidRDefault="009622F8" w:rsidP="002C6B1A">
            <w:pPr>
              <w:keepNext/>
              <w:keepLines/>
              <w:spacing w:after="0"/>
              <w:rPr>
                <w:rFonts w:ascii="Arial" w:hAnsi="Arial" w:cs="Arial"/>
                <w:sz w:val="18"/>
                <w:szCs w:val="18"/>
                <w:lang w:val="de-DE"/>
              </w:rPr>
            </w:pPr>
          </w:p>
          <w:p w14:paraId="228E4DD2" w14:textId="77777777" w:rsidR="009622F8" w:rsidRPr="00FF7A40" w:rsidRDefault="009622F8" w:rsidP="002C6B1A">
            <w:pPr>
              <w:pStyle w:val="TAL"/>
              <w:spacing w:before="20" w:after="20"/>
            </w:pPr>
            <w:r>
              <w:rPr>
                <w:rFonts w:cs="Arial"/>
                <w:szCs w:val="18"/>
                <w:lang w:val="de-DE"/>
              </w:rPr>
              <w:t>allowedValues: N/A</w:t>
            </w:r>
          </w:p>
        </w:tc>
        <w:tc>
          <w:tcPr>
            <w:tcW w:w="1984" w:type="dxa"/>
          </w:tcPr>
          <w:p w14:paraId="484C26DD" w14:textId="77777777" w:rsidR="009622F8" w:rsidRDefault="009622F8" w:rsidP="002C6B1A">
            <w:pPr>
              <w:pStyle w:val="TAL"/>
              <w:rPr>
                <w:rFonts w:cs="Arial"/>
                <w:szCs w:val="18"/>
                <w:lang w:val="de-DE"/>
              </w:rPr>
            </w:pPr>
            <w:r>
              <w:rPr>
                <w:rFonts w:cs="Arial"/>
                <w:szCs w:val="18"/>
                <w:lang w:val="de-DE"/>
              </w:rPr>
              <w:t>type: GeoAreaToCellMapping</w:t>
            </w:r>
          </w:p>
          <w:p w14:paraId="2C7BC141" w14:textId="77777777" w:rsidR="009622F8" w:rsidRDefault="009622F8" w:rsidP="002C6B1A">
            <w:pPr>
              <w:pStyle w:val="TAL"/>
              <w:rPr>
                <w:rFonts w:cs="Arial"/>
                <w:szCs w:val="18"/>
                <w:lang w:val="de-DE"/>
              </w:rPr>
            </w:pPr>
            <w:r>
              <w:rPr>
                <w:rFonts w:cs="Arial"/>
                <w:szCs w:val="18"/>
                <w:lang w:val="de-DE"/>
              </w:rPr>
              <w:t>multiplicity: 1..*</w:t>
            </w:r>
          </w:p>
          <w:p w14:paraId="22B1B3B5" w14:textId="77777777" w:rsidR="009622F8" w:rsidRDefault="009622F8" w:rsidP="002C6B1A">
            <w:pPr>
              <w:pStyle w:val="TAL"/>
              <w:rPr>
                <w:rFonts w:cs="Arial"/>
                <w:szCs w:val="18"/>
                <w:lang w:val="de-DE"/>
              </w:rPr>
            </w:pPr>
            <w:r>
              <w:rPr>
                <w:rFonts w:cs="Arial"/>
                <w:szCs w:val="18"/>
                <w:lang w:val="de-DE"/>
              </w:rPr>
              <w:t>isOrdered: False</w:t>
            </w:r>
          </w:p>
          <w:p w14:paraId="1647D91C" w14:textId="77777777" w:rsidR="009622F8" w:rsidRDefault="009622F8" w:rsidP="002C6B1A">
            <w:pPr>
              <w:pStyle w:val="TAL"/>
              <w:rPr>
                <w:rFonts w:cs="Arial"/>
                <w:szCs w:val="18"/>
                <w:lang w:val="de-DE"/>
              </w:rPr>
            </w:pPr>
            <w:r>
              <w:rPr>
                <w:rFonts w:cs="Arial"/>
                <w:szCs w:val="18"/>
                <w:lang w:val="de-DE"/>
              </w:rPr>
              <w:t>isUnique: True</w:t>
            </w:r>
          </w:p>
          <w:p w14:paraId="5D60BD0B" w14:textId="77777777" w:rsidR="009622F8" w:rsidRDefault="009622F8" w:rsidP="002C6B1A">
            <w:pPr>
              <w:pStyle w:val="TAL"/>
              <w:rPr>
                <w:rFonts w:cs="Arial"/>
                <w:szCs w:val="18"/>
                <w:lang w:val="de-DE"/>
              </w:rPr>
            </w:pPr>
            <w:r>
              <w:rPr>
                <w:rFonts w:cs="Arial"/>
                <w:szCs w:val="18"/>
                <w:lang w:val="de-DE"/>
              </w:rPr>
              <w:t xml:space="preserve">defaultValue: None </w:t>
            </w:r>
          </w:p>
          <w:p w14:paraId="63413FD6" w14:textId="77777777" w:rsidR="009622F8" w:rsidRDefault="009622F8" w:rsidP="002C6B1A">
            <w:pPr>
              <w:spacing w:after="0"/>
              <w:rPr>
                <w:rFonts w:ascii="Arial" w:hAnsi="Arial"/>
                <w:sz w:val="18"/>
                <w:szCs w:val="18"/>
              </w:rPr>
            </w:pPr>
            <w:r>
              <w:rPr>
                <w:rFonts w:ascii="Arial" w:hAnsi="Arial" w:cs="Arial"/>
                <w:sz w:val="18"/>
                <w:szCs w:val="18"/>
                <w:lang w:val="de-DE"/>
              </w:rPr>
              <w:t>isNullable: True</w:t>
            </w:r>
          </w:p>
        </w:tc>
      </w:tr>
      <w:tr w:rsidR="009622F8" w:rsidRPr="00B26339" w14:paraId="140BDD74" w14:textId="77777777" w:rsidTr="002C6B1A">
        <w:trPr>
          <w:cantSplit/>
          <w:jc w:val="center"/>
        </w:trPr>
        <w:tc>
          <w:tcPr>
            <w:tcW w:w="2547" w:type="dxa"/>
          </w:tcPr>
          <w:p w14:paraId="433E9755" w14:textId="77777777" w:rsidR="009622F8" w:rsidRDefault="009622F8" w:rsidP="002C6B1A">
            <w:pPr>
              <w:pStyle w:val="TAL"/>
              <w:rPr>
                <w:szCs w:val="18"/>
              </w:rPr>
            </w:pPr>
            <w:r>
              <w:rPr>
                <w:rFonts w:cs="Arial"/>
                <w:szCs w:val="18"/>
                <w:lang w:val="de-DE"/>
              </w:rPr>
              <w:t>convexGeoPolygon</w:t>
            </w:r>
          </w:p>
        </w:tc>
        <w:tc>
          <w:tcPr>
            <w:tcW w:w="5245" w:type="dxa"/>
          </w:tcPr>
          <w:p w14:paraId="53406607" w14:textId="77777777" w:rsidR="009622F8" w:rsidRDefault="009622F8" w:rsidP="002C6B1A">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689705B0" w14:textId="77777777" w:rsidR="009622F8" w:rsidRDefault="009622F8" w:rsidP="002C6B1A">
            <w:pPr>
              <w:pStyle w:val="TAL"/>
              <w:spacing w:before="20" w:after="20"/>
              <w:rPr>
                <w:rFonts w:cs="Arial"/>
                <w:szCs w:val="18"/>
                <w:lang w:val="de-DE"/>
              </w:rPr>
            </w:pPr>
          </w:p>
          <w:p w14:paraId="04C22767" w14:textId="77777777" w:rsidR="009622F8" w:rsidRDefault="009622F8" w:rsidP="002C6B1A">
            <w:pPr>
              <w:pStyle w:val="TAL"/>
              <w:spacing w:before="20" w:after="20"/>
              <w:rPr>
                <w:rFonts w:cs="Arial"/>
                <w:szCs w:val="18"/>
                <w:lang w:val="de-DE"/>
              </w:rPr>
            </w:pPr>
            <w:r>
              <w:rPr>
                <w:rFonts w:cs="Arial"/>
                <w:szCs w:val="18"/>
                <w:lang w:val="de-DE"/>
              </w:rPr>
              <w:t>allowedValues: N/A</w:t>
            </w:r>
          </w:p>
          <w:p w14:paraId="276E5490" w14:textId="77777777" w:rsidR="009622F8" w:rsidRDefault="009622F8" w:rsidP="002C6B1A">
            <w:pPr>
              <w:pStyle w:val="TAL"/>
              <w:spacing w:before="20" w:after="20"/>
              <w:rPr>
                <w:rFonts w:cs="Arial"/>
                <w:szCs w:val="18"/>
                <w:lang w:val="de-DE"/>
              </w:rPr>
            </w:pPr>
          </w:p>
          <w:p w14:paraId="4EAEF05A" w14:textId="77777777" w:rsidR="009622F8" w:rsidRPr="00FF7A40" w:rsidRDefault="009622F8" w:rsidP="002C6B1A">
            <w:pPr>
              <w:pStyle w:val="TAL"/>
              <w:spacing w:before="20" w:after="20"/>
            </w:pPr>
          </w:p>
        </w:tc>
        <w:tc>
          <w:tcPr>
            <w:tcW w:w="1984" w:type="dxa"/>
          </w:tcPr>
          <w:p w14:paraId="284796F2" w14:textId="77777777" w:rsidR="009622F8" w:rsidRDefault="009622F8" w:rsidP="002C6B1A">
            <w:pPr>
              <w:pStyle w:val="TAL"/>
              <w:rPr>
                <w:rFonts w:cs="Arial"/>
                <w:szCs w:val="18"/>
                <w:lang w:val="de-DE"/>
              </w:rPr>
            </w:pPr>
            <w:r>
              <w:rPr>
                <w:rFonts w:cs="Arial"/>
                <w:szCs w:val="18"/>
                <w:lang w:val="de-DE"/>
              </w:rPr>
              <w:t>type: GeoCoordinate</w:t>
            </w:r>
          </w:p>
          <w:p w14:paraId="5D768B1E" w14:textId="77777777" w:rsidR="009622F8" w:rsidRDefault="009622F8" w:rsidP="002C6B1A">
            <w:pPr>
              <w:pStyle w:val="TAL"/>
              <w:rPr>
                <w:rFonts w:cs="Arial"/>
                <w:szCs w:val="18"/>
                <w:lang w:val="de-DE"/>
              </w:rPr>
            </w:pPr>
            <w:r>
              <w:rPr>
                <w:rFonts w:cs="Arial"/>
                <w:szCs w:val="18"/>
                <w:lang w:val="de-DE"/>
              </w:rPr>
              <w:t>multiplicity: 3..*</w:t>
            </w:r>
          </w:p>
          <w:p w14:paraId="27C3E97F" w14:textId="77777777" w:rsidR="009622F8" w:rsidRDefault="009622F8" w:rsidP="002C6B1A">
            <w:pPr>
              <w:pStyle w:val="TAL"/>
              <w:rPr>
                <w:rFonts w:cs="Arial"/>
                <w:szCs w:val="18"/>
                <w:lang w:val="de-DE"/>
              </w:rPr>
            </w:pPr>
            <w:r>
              <w:rPr>
                <w:rFonts w:cs="Arial"/>
                <w:szCs w:val="18"/>
                <w:lang w:val="de-DE"/>
              </w:rPr>
              <w:t>isOrdered: True</w:t>
            </w:r>
          </w:p>
          <w:p w14:paraId="21E180AF" w14:textId="77777777" w:rsidR="009622F8" w:rsidRDefault="009622F8" w:rsidP="002C6B1A">
            <w:pPr>
              <w:pStyle w:val="TAL"/>
              <w:rPr>
                <w:rFonts w:cs="Arial"/>
                <w:szCs w:val="18"/>
                <w:lang w:val="de-DE"/>
              </w:rPr>
            </w:pPr>
            <w:r>
              <w:rPr>
                <w:rFonts w:cs="Arial"/>
                <w:szCs w:val="18"/>
                <w:lang w:val="de-DE"/>
              </w:rPr>
              <w:t>isUnique: True</w:t>
            </w:r>
          </w:p>
          <w:p w14:paraId="6312815B" w14:textId="77777777" w:rsidR="009622F8" w:rsidRDefault="009622F8" w:rsidP="002C6B1A">
            <w:pPr>
              <w:pStyle w:val="TAL"/>
              <w:rPr>
                <w:rFonts w:cs="Arial"/>
                <w:szCs w:val="18"/>
                <w:lang w:val="de-DE"/>
              </w:rPr>
            </w:pPr>
            <w:r>
              <w:rPr>
                <w:rFonts w:cs="Arial"/>
                <w:szCs w:val="18"/>
                <w:lang w:val="de-DE"/>
              </w:rPr>
              <w:t xml:space="preserve">defaultValue: None </w:t>
            </w:r>
          </w:p>
          <w:p w14:paraId="57F95A59" w14:textId="77777777" w:rsidR="009622F8" w:rsidRDefault="009622F8" w:rsidP="002C6B1A">
            <w:pPr>
              <w:spacing w:after="0"/>
              <w:rPr>
                <w:rFonts w:ascii="Arial" w:hAnsi="Arial"/>
                <w:sz w:val="18"/>
                <w:szCs w:val="18"/>
              </w:rPr>
            </w:pPr>
            <w:r w:rsidRPr="00916A6A">
              <w:rPr>
                <w:rFonts w:ascii="Arial" w:hAnsi="Arial" w:cs="Arial"/>
                <w:sz w:val="18"/>
                <w:szCs w:val="18"/>
                <w:lang w:val="de-DE"/>
              </w:rPr>
              <w:t>isNullable: True</w:t>
            </w:r>
          </w:p>
        </w:tc>
      </w:tr>
      <w:tr w:rsidR="009622F8" w:rsidRPr="00B26339" w14:paraId="4E5B421A" w14:textId="77777777" w:rsidTr="002C6B1A">
        <w:trPr>
          <w:cantSplit/>
          <w:jc w:val="center"/>
        </w:trPr>
        <w:tc>
          <w:tcPr>
            <w:tcW w:w="2547" w:type="dxa"/>
          </w:tcPr>
          <w:p w14:paraId="263B6BCE" w14:textId="77777777" w:rsidR="009622F8" w:rsidRDefault="009622F8" w:rsidP="002C6B1A">
            <w:pPr>
              <w:pStyle w:val="TAL"/>
              <w:rPr>
                <w:rFonts w:cs="Arial"/>
                <w:szCs w:val="18"/>
                <w:lang w:val="de-DE"/>
              </w:rPr>
            </w:pPr>
            <w:r>
              <w:rPr>
                <w:rFonts w:cs="Arial"/>
                <w:szCs w:val="18"/>
                <w:lang w:val="de-DE"/>
              </w:rPr>
              <w:t>geoArea</w:t>
            </w:r>
          </w:p>
        </w:tc>
        <w:tc>
          <w:tcPr>
            <w:tcW w:w="5245" w:type="dxa"/>
          </w:tcPr>
          <w:p w14:paraId="50A38E4F" w14:textId="77777777" w:rsidR="009622F8" w:rsidRDefault="009622F8" w:rsidP="002C6B1A">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2D9749B0" w14:textId="77777777" w:rsidR="009622F8" w:rsidRDefault="009622F8" w:rsidP="002C6B1A">
            <w:pPr>
              <w:keepNext/>
              <w:keepLines/>
              <w:spacing w:after="0"/>
              <w:rPr>
                <w:rFonts w:ascii="Arial" w:hAnsi="Arial" w:cs="Arial"/>
                <w:sz w:val="18"/>
                <w:szCs w:val="18"/>
                <w:lang w:val="de-DE"/>
              </w:rPr>
            </w:pPr>
          </w:p>
          <w:p w14:paraId="1FF2A860" w14:textId="77777777" w:rsidR="009622F8" w:rsidRDefault="009622F8" w:rsidP="002C6B1A">
            <w:pPr>
              <w:pStyle w:val="TAL"/>
              <w:spacing w:before="20" w:after="20"/>
              <w:rPr>
                <w:rFonts w:cs="Arial"/>
                <w:szCs w:val="18"/>
                <w:lang w:val="de-DE"/>
              </w:rPr>
            </w:pPr>
            <w:r>
              <w:rPr>
                <w:rFonts w:cs="Arial"/>
                <w:szCs w:val="18"/>
                <w:lang w:val="de-DE"/>
              </w:rPr>
              <w:t>allowedValues: N/A</w:t>
            </w:r>
          </w:p>
          <w:p w14:paraId="3B3230A2" w14:textId="77777777" w:rsidR="009622F8" w:rsidRDefault="009622F8" w:rsidP="002C6B1A">
            <w:pPr>
              <w:keepNext/>
              <w:keepLines/>
              <w:spacing w:after="0"/>
              <w:rPr>
                <w:rFonts w:ascii="Arial" w:hAnsi="Arial" w:cs="Arial"/>
                <w:sz w:val="18"/>
                <w:szCs w:val="18"/>
                <w:lang w:val="de-DE"/>
              </w:rPr>
            </w:pPr>
          </w:p>
        </w:tc>
        <w:tc>
          <w:tcPr>
            <w:tcW w:w="1984" w:type="dxa"/>
          </w:tcPr>
          <w:p w14:paraId="0F8094D1" w14:textId="77777777" w:rsidR="009622F8" w:rsidRDefault="009622F8" w:rsidP="002C6B1A">
            <w:pPr>
              <w:pStyle w:val="TAL"/>
              <w:rPr>
                <w:rFonts w:cs="Arial"/>
                <w:szCs w:val="18"/>
                <w:lang w:val="de-DE"/>
              </w:rPr>
            </w:pPr>
            <w:r>
              <w:rPr>
                <w:rFonts w:cs="Arial"/>
                <w:szCs w:val="18"/>
                <w:lang w:val="de-DE"/>
              </w:rPr>
              <w:t>type: GeoArea</w:t>
            </w:r>
          </w:p>
          <w:p w14:paraId="52D9C0DC" w14:textId="77777777" w:rsidR="009622F8" w:rsidRDefault="009622F8" w:rsidP="002C6B1A">
            <w:pPr>
              <w:pStyle w:val="TAL"/>
              <w:rPr>
                <w:rFonts w:cs="Arial"/>
                <w:szCs w:val="18"/>
                <w:lang w:val="de-DE"/>
              </w:rPr>
            </w:pPr>
            <w:r>
              <w:rPr>
                <w:rFonts w:cs="Arial"/>
                <w:szCs w:val="18"/>
                <w:lang w:val="de-DE"/>
              </w:rPr>
              <w:t>multiplicity: 1</w:t>
            </w:r>
          </w:p>
          <w:p w14:paraId="06C894D6" w14:textId="77777777" w:rsidR="009622F8" w:rsidRDefault="009622F8" w:rsidP="002C6B1A">
            <w:pPr>
              <w:pStyle w:val="TAL"/>
              <w:rPr>
                <w:rFonts w:cs="Arial"/>
                <w:szCs w:val="18"/>
                <w:lang w:val="de-DE"/>
              </w:rPr>
            </w:pPr>
            <w:r>
              <w:rPr>
                <w:rFonts w:cs="Arial"/>
                <w:szCs w:val="18"/>
                <w:lang w:val="de-DE"/>
              </w:rPr>
              <w:t>isOrdered: N/A</w:t>
            </w:r>
          </w:p>
          <w:p w14:paraId="58029235" w14:textId="77777777" w:rsidR="009622F8" w:rsidRDefault="009622F8" w:rsidP="002C6B1A">
            <w:pPr>
              <w:pStyle w:val="TAL"/>
              <w:rPr>
                <w:rFonts w:cs="Arial"/>
                <w:szCs w:val="18"/>
                <w:lang w:val="de-DE"/>
              </w:rPr>
            </w:pPr>
            <w:r>
              <w:rPr>
                <w:rFonts w:cs="Arial"/>
                <w:szCs w:val="18"/>
                <w:lang w:val="de-DE"/>
              </w:rPr>
              <w:t>isUnique: N/A</w:t>
            </w:r>
          </w:p>
          <w:p w14:paraId="75AFEB7E" w14:textId="77777777" w:rsidR="009622F8" w:rsidRDefault="009622F8" w:rsidP="002C6B1A">
            <w:pPr>
              <w:pStyle w:val="TAL"/>
              <w:rPr>
                <w:rFonts w:cs="Arial"/>
                <w:szCs w:val="18"/>
                <w:lang w:val="de-DE"/>
              </w:rPr>
            </w:pPr>
            <w:r>
              <w:rPr>
                <w:rFonts w:cs="Arial"/>
                <w:szCs w:val="18"/>
                <w:lang w:val="de-DE"/>
              </w:rPr>
              <w:t xml:space="preserve">defaultValue: None </w:t>
            </w:r>
          </w:p>
          <w:p w14:paraId="78EA44B8" w14:textId="77777777" w:rsidR="009622F8" w:rsidRDefault="009622F8" w:rsidP="002C6B1A">
            <w:pPr>
              <w:pStyle w:val="TAL"/>
              <w:rPr>
                <w:rFonts w:cs="Arial"/>
                <w:szCs w:val="18"/>
                <w:lang w:val="de-DE"/>
              </w:rPr>
            </w:pPr>
            <w:r w:rsidRPr="008624AC">
              <w:rPr>
                <w:rFonts w:cs="Arial"/>
                <w:szCs w:val="18"/>
                <w:lang w:val="de-DE"/>
              </w:rPr>
              <w:t>isNullable: True</w:t>
            </w:r>
          </w:p>
        </w:tc>
      </w:tr>
      <w:tr w:rsidR="009622F8" w:rsidRPr="00B26339" w14:paraId="79943978" w14:textId="77777777" w:rsidTr="002C6B1A">
        <w:trPr>
          <w:cantSplit/>
          <w:jc w:val="center"/>
        </w:trPr>
        <w:tc>
          <w:tcPr>
            <w:tcW w:w="2547" w:type="dxa"/>
          </w:tcPr>
          <w:p w14:paraId="1E03B1A5" w14:textId="77777777" w:rsidR="009622F8" w:rsidRDefault="009622F8" w:rsidP="002C6B1A">
            <w:pPr>
              <w:pStyle w:val="TAL"/>
              <w:rPr>
                <w:szCs w:val="18"/>
              </w:rPr>
            </w:pPr>
            <w:r>
              <w:rPr>
                <w:rFonts w:cs="Arial"/>
                <w:szCs w:val="18"/>
                <w:lang w:val="de-DE"/>
              </w:rPr>
              <w:t>latitude</w:t>
            </w:r>
          </w:p>
        </w:tc>
        <w:tc>
          <w:tcPr>
            <w:tcW w:w="5245" w:type="dxa"/>
          </w:tcPr>
          <w:p w14:paraId="0EC2C463" w14:textId="77777777" w:rsidR="009622F8" w:rsidRDefault="009622F8" w:rsidP="002C6B1A">
            <w:pPr>
              <w:pStyle w:val="TAL"/>
              <w:rPr>
                <w:lang w:val="de-DE"/>
              </w:rPr>
            </w:pPr>
            <w:r>
              <w:rPr>
                <w:lang w:val="de-DE"/>
              </w:rPr>
              <w:t>Latitude based on World Geodetic System (1984 version) global reference frame (WGS 84). Positive values correspond to the northern hemisphere.</w:t>
            </w:r>
          </w:p>
          <w:p w14:paraId="60F4BB57" w14:textId="77777777" w:rsidR="009622F8" w:rsidRDefault="009622F8" w:rsidP="002C6B1A">
            <w:pPr>
              <w:pStyle w:val="TAL"/>
              <w:rPr>
                <w:lang w:val="de-DE"/>
              </w:rPr>
            </w:pPr>
          </w:p>
          <w:p w14:paraId="27C3ED58" w14:textId="77777777" w:rsidR="009622F8" w:rsidRPr="00FF7A40" w:rsidRDefault="009622F8" w:rsidP="002C6B1A">
            <w:pPr>
              <w:pStyle w:val="TAL"/>
              <w:spacing w:before="20" w:after="20"/>
            </w:pPr>
            <w:r>
              <w:rPr>
                <w:rFonts w:cs="Arial"/>
                <w:szCs w:val="18"/>
                <w:lang w:val="de-DE"/>
              </w:rPr>
              <w:t>AllowedValues: -90.0000, …+90.0000</w:t>
            </w:r>
          </w:p>
        </w:tc>
        <w:tc>
          <w:tcPr>
            <w:tcW w:w="1984" w:type="dxa"/>
          </w:tcPr>
          <w:p w14:paraId="227522A9" w14:textId="77777777" w:rsidR="009622F8" w:rsidRDefault="009622F8" w:rsidP="002C6B1A">
            <w:pPr>
              <w:spacing w:after="0"/>
              <w:rPr>
                <w:rFonts w:ascii="Arial" w:hAnsi="Arial" w:cs="Arial"/>
                <w:sz w:val="18"/>
                <w:szCs w:val="18"/>
                <w:lang w:val="de-DE"/>
              </w:rPr>
            </w:pPr>
            <w:r>
              <w:rPr>
                <w:rFonts w:ascii="Arial" w:hAnsi="Arial" w:cs="Arial"/>
                <w:sz w:val="18"/>
                <w:szCs w:val="18"/>
                <w:lang w:val="de-DE"/>
              </w:rPr>
              <w:t>type: float</w:t>
            </w:r>
          </w:p>
          <w:p w14:paraId="02BF7122" w14:textId="77777777" w:rsidR="009622F8" w:rsidRDefault="009622F8" w:rsidP="002C6B1A">
            <w:pPr>
              <w:spacing w:after="0"/>
              <w:rPr>
                <w:rFonts w:ascii="Arial" w:hAnsi="Arial" w:cs="Arial"/>
                <w:sz w:val="18"/>
                <w:szCs w:val="18"/>
                <w:lang w:val="de-DE"/>
              </w:rPr>
            </w:pPr>
            <w:r>
              <w:rPr>
                <w:rFonts w:ascii="Arial" w:hAnsi="Arial" w:cs="Arial"/>
                <w:sz w:val="18"/>
                <w:szCs w:val="18"/>
                <w:lang w:val="de-DE"/>
              </w:rPr>
              <w:t>multiplicity: 1</w:t>
            </w:r>
          </w:p>
          <w:p w14:paraId="0563E0A0" w14:textId="77777777" w:rsidR="009622F8" w:rsidRDefault="009622F8" w:rsidP="002C6B1A">
            <w:pPr>
              <w:spacing w:after="0"/>
              <w:rPr>
                <w:rFonts w:ascii="Arial" w:hAnsi="Arial" w:cs="Arial"/>
                <w:sz w:val="18"/>
                <w:szCs w:val="18"/>
                <w:lang w:val="de-DE"/>
              </w:rPr>
            </w:pPr>
            <w:r>
              <w:rPr>
                <w:rFonts w:ascii="Arial" w:hAnsi="Arial" w:cs="Arial"/>
                <w:sz w:val="18"/>
                <w:szCs w:val="18"/>
                <w:lang w:val="de-DE"/>
              </w:rPr>
              <w:t>isOrdered: N/A</w:t>
            </w:r>
          </w:p>
          <w:p w14:paraId="63AD013D" w14:textId="77777777" w:rsidR="009622F8" w:rsidRDefault="009622F8" w:rsidP="002C6B1A">
            <w:pPr>
              <w:spacing w:after="0"/>
              <w:rPr>
                <w:rFonts w:ascii="Arial" w:hAnsi="Arial" w:cs="Arial"/>
                <w:sz w:val="18"/>
                <w:szCs w:val="18"/>
                <w:lang w:val="de-DE"/>
              </w:rPr>
            </w:pPr>
            <w:r>
              <w:rPr>
                <w:rFonts w:ascii="Arial" w:hAnsi="Arial" w:cs="Arial"/>
                <w:sz w:val="18"/>
                <w:szCs w:val="18"/>
                <w:lang w:val="de-DE"/>
              </w:rPr>
              <w:t>isUnique: N/A</w:t>
            </w:r>
          </w:p>
          <w:p w14:paraId="7F156AF2" w14:textId="77777777" w:rsidR="009622F8" w:rsidRDefault="009622F8" w:rsidP="002C6B1A">
            <w:pPr>
              <w:spacing w:after="0"/>
              <w:rPr>
                <w:rFonts w:ascii="Arial" w:hAnsi="Arial" w:cs="Arial"/>
                <w:sz w:val="18"/>
                <w:szCs w:val="18"/>
                <w:lang w:val="de-DE"/>
              </w:rPr>
            </w:pPr>
            <w:r>
              <w:rPr>
                <w:rFonts w:ascii="Arial" w:hAnsi="Arial" w:cs="Arial"/>
                <w:sz w:val="18"/>
                <w:szCs w:val="18"/>
                <w:lang w:val="de-DE"/>
              </w:rPr>
              <w:t>defaultValue: None</w:t>
            </w:r>
          </w:p>
          <w:p w14:paraId="73B4C91C" w14:textId="77777777" w:rsidR="009622F8" w:rsidRDefault="009622F8" w:rsidP="002C6B1A">
            <w:pPr>
              <w:spacing w:after="0"/>
              <w:rPr>
                <w:rFonts w:ascii="Arial" w:hAnsi="Arial"/>
                <w:sz w:val="18"/>
                <w:szCs w:val="18"/>
              </w:rPr>
            </w:pPr>
            <w:r>
              <w:rPr>
                <w:rFonts w:cs="Arial"/>
                <w:szCs w:val="18"/>
                <w:lang w:val="de-DE"/>
              </w:rPr>
              <w:t>isNullable: False</w:t>
            </w:r>
          </w:p>
        </w:tc>
      </w:tr>
      <w:tr w:rsidR="009622F8" w:rsidRPr="00B26339" w14:paraId="13CC1898" w14:textId="77777777" w:rsidTr="002C6B1A">
        <w:trPr>
          <w:cantSplit/>
          <w:jc w:val="center"/>
        </w:trPr>
        <w:tc>
          <w:tcPr>
            <w:tcW w:w="2547" w:type="dxa"/>
          </w:tcPr>
          <w:p w14:paraId="466DAC00" w14:textId="77777777" w:rsidR="009622F8" w:rsidRDefault="009622F8" w:rsidP="002C6B1A">
            <w:pPr>
              <w:pStyle w:val="TAL"/>
              <w:rPr>
                <w:szCs w:val="18"/>
              </w:rPr>
            </w:pPr>
            <w:r>
              <w:rPr>
                <w:rFonts w:cs="Arial"/>
                <w:szCs w:val="18"/>
                <w:lang w:val="de-DE"/>
              </w:rPr>
              <w:t>longitude</w:t>
            </w:r>
          </w:p>
        </w:tc>
        <w:tc>
          <w:tcPr>
            <w:tcW w:w="5245" w:type="dxa"/>
          </w:tcPr>
          <w:p w14:paraId="786C5C21" w14:textId="77777777" w:rsidR="009622F8" w:rsidRDefault="009622F8" w:rsidP="002C6B1A">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70175FE9" w14:textId="77777777" w:rsidR="009622F8" w:rsidRDefault="009622F8" w:rsidP="002C6B1A">
            <w:pPr>
              <w:pStyle w:val="TAL"/>
              <w:rPr>
                <w:rFonts w:cs="Arial"/>
                <w:szCs w:val="18"/>
                <w:lang w:val="de-DE"/>
              </w:rPr>
            </w:pPr>
          </w:p>
          <w:p w14:paraId="4BC76CA6" w14:textId="77777777" w:rsidR="009622F8" w:rsidRPr="00FF7A40" w:rsidRDefault="009622F8" w:rsidP="002C6B1A">
            <w:pPr>
              <w:pStyle w:val="TAL"/>
              <w:spacing w:before="20" w:after="20"/>
            </w:pPr>
            <w:r>
              <w:rPr>
                <w:rFonts w:cs="Arial"/>
                <w:szCs w:val="18"/>
                <w:lang w:val="de-DE"/>
              </w:rPr>
              <w:t>AllowedValues: -180.0000, … +180.0000</w:t>
            </w:r>
          </w:p>
        </w:tc>
        <w:tc>
          <w:tcPr>
            <w:tcW w:w="1984" w:type="dxa"/>
          </w:tcPr>
          <w:p w14:paraId="3C9FF1A6" w14:textId="77777777" w:rsidR="009622F8" w:rsidRDefault="009622F8" w:rsidP="002C6B1A">
            <w:pPr>
              <w:pStyle w:val="TAL"/>
              <w:rPr>
                <w:rFonts w:cs="Arial"/>
                <w:szCs w:val="18"/>
                <w:lang w:val="de-DE"/>
              </w:rPr>
            </w:pPr>
            <w:r>
              <w:rPr>
                <w:rFonts w:cs="Arial"/>
                <w:szCs w:val="18"/>
                <w:lang w:val="de-DE"/>
              </w:rPr>
              <w:t>type: float</w:t>
            </w:r>
          </w:p>
          <w:p w14:paraId="5F0642DF" w14:textId="77777777" w:rsidR="009622F8" w:rsidRDefault="009622F8" w:rsidP="002C6B1A">
            <w:pPr>
              <w:pStyle w:val="TAL"/>
              <w:rPr>
                <w:rFonts w:cs="Arial"/>
                <w:szCs w:val="18"/>
                <w:lang w:val="de-DE"/>
              </w:rPr>
            </w:pPr>
            <w:r>
              <w:rPr>
                <w:rFonts w:cs="Arial"/>
                <w:szCs w:val="18"/>
                <w:lang w:val="de-DE"/>
              </w:rPr>
              <w:t>multiplicity: 1</w:t>
            </w:r>
          </w:p>
          <w:p w14:paraId="0E404F7D" w14:textId="77777777" w:rsidR="009622F8" w:rsidRDefault="009622F8" w:rsidP="002C6B1A">
            <w:pPr>
              <w:pStyle w:val="TAL"/>
              <w:rPr>
                <w:rFonts w:cs="Arial"/>
                <w:szCs w:val="18"/>
                <w:lang w:val="de-DE"/>
              </w:rPr>
            </w:pPr>
            <w:r>
              <w:rPr>
                <w:rFonts w:cs="Arial"/>
                <w:szCs w:val="18"/>
                <w:lang w:val="de-DE"/>
              </w:rPr>
              <w:t>isOrdered: N/A</w:t>
            </w:r>
          </w:p>
          <w:p w14:paraId="54362628" w14:textId="77777777" w:rsidR="009622F8" w:rsidRDefault="009622F8" w:rsidP="002C6B1A">
            <w:pPr>
              <w:pStyle w:val="TAL"/>
              <w:rPr>
                <w:rFonts w:cs="Arial"/>
                <w:szCs w:val="18"/>
                <w:lang w:val="de-DE"/>
              </w:rPr>
            </w:pPr>
            <w:r>
              <w:rPr>
                <w:rFonts w:cs="Arial"/>
                <w:szCs w:val="18"/>
                <w:lang w:val="de-DE"/>
              </w:rPr>
              <w:t>isUnique: N/A</w:t>
            </w:r>
          </w:p>
          <w:p w14:paraId="3C62ABC4" w14:textId="77777777" w:rsidR="009622F8" w:rsidRDefault="009622F8" w:rsidP="002C6B1A">
            <w:pPr>
              <w:pStyle w:val="TAL"/>
              <w:rPr>
                <w:rFonts w:cs="Arial"/>
                <w:szCs w:val="18"/>
                <w:lang w:val="de-DE"/>
              </w:rPr>
            </w:pPr>
            <w:r>
              <w:rPr>
                <w:rFonts w:cs="Arial"/>
                <w:szCs w:val="18"/>
                <w:lang w:val="de-DE"/>
              </w:rPr>
              <w:t>defaultValue: None</w:t>
            </w:r>
          </w:p>
          <w:p w14:paraId="306452E0" w14:textId="77777777" w:rsidR="009622F8" w:rsidRDefault="009622F8" w:rsidP="002C6B1A">
            <w:pPr>
              <w:spacing w:after="0"/>
              <w:rPr>
                <w:rFonts w:ascii="Arial" w:hAnsi="Arial"/>
                <w:sz w:val="18"/>
                <w:szCs w:val="18"/>
              </w:rPr>
            </w:pPr>
            <w:r>
              <w:rPr>
                <w:rFonts w:cs="Arial"/>
                <w:szCs w:val="18"/>
                <w:lang w:val="de-DE"/>
              </w:rPr>
              <w:t>isNullable: False</w:t>
            </w:r>
          </w:p>
        </w:tc>
      </w:tr>
      <w:tr w:rsidR="009622F8" w:rsidRPr="00B26339" w14:paraId="03839B1F" w14:textId="77777777" w:rsidTr="002C6B1A">
        <w:trPr>
          <w:cantSplit/>
          <w:jc w:val="center"/>
        </w:trPr>
        <w:tc>
          <w:tcPr>
            <w:tcW w:w="2547" w:type="dxa"/>
          </w:tcPr>
          <w:p w14:paraId="17D8420F" w14:textId="77777777" w:rsidR="009622F8" w:rsidRDefault="009622F8" w:rsidP="002C6B1A">
            <w:pPr>
              <w:pStyle w:val="TAL"/>
              <w:rPr>
                <w:szCs w:val="18"/>
              </w:rPr>
            </w:pPr>
            <w:r>
              <w:rPr>
                <w:rFonts w:cs="Arial"/>
                <w:szCs w:val="18"/>
                <w:lang w:val="de-DE"/>
              </w:rPr>
              <w:lastRenderedPageBreak/>
              <w:t>associationThreshold</w:t>
            </w:r>
          </w:p>
        </w:tc>
        <w:tc>
          <w:tcPr>
            <w:tcW w:w="5245" w:type="dxa"/>
          </w:tcPr>
          <w:p w14:paraId="5E6AEDD3" w14:textId="77777777" w:rsidR="009622F8" w:rsidRDefault="009622F8" w:rsidP="002C6B1A">
            <w:pPr>
              <w:pStyle w:val="TAL"/>
              <w:rPr>
                <w:rFonts w:cs="Arial"/>
                <w:szCs w:val="18"/>
                <w:lang w:val="de-DE"/>
              </w:rPr>
            </w:pPr>
            <w:r>
              <w:rPr>
                <w:rFonts w:cs="Arial"/>
                <w:szCs w:val="18"/>
                <w:lang w:val="de-DE"/>
              </w:rPr>
              <w:t>It specifies the threshold of coverage area in percentage whether a cell belongs to the geographical area or not.</w:t>
            </w:r>
          </w:p>
          <w:p w14:paraId="47329038" w14:textId="77777777" w:rsidR="009622F8" w:rsidRDefault="009622F8" w:rsidP="002C6B1A">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79D382A4" w14:textId="77777777" w:rsidR="009622F8" w:rsidRDefault="009622F8" w:rsidP="002C6B1A">
            <w:pPr>
              <w:pStyle w:val="TAL"/>
              <w:rPr>
                <w:rFonts w:cs="Arial"/>
                <w:szCs w:val="18"/>
                <w:lang w:val="de-DE"/>
              </w:rPr>
            </w:pPr>
          </w:p>
          <w:p w14:paraId="4247C6AA" w14:textId="77777777" w:rsidR="009622F8" w:rsidRPr="00FF7A40" w:rsidRDefault="009622F8" w:rsidP="002C6B1A">
            <w:pPr>
              <w:pStyle w:val="TAL"/>
              <w:spacing w:before="20" w:after="20"/>
            </w:pPr>
            <w:r>
              <w:rPr>
                <w:rFonts w:cs="Arial"/>
                <w:szCs w:val="18"/>
                <w:lang w:val="de-DE"/>
              </w:rPr>
              <w:t>Allowed values: 1,…,100</w:t>
            </w:r>
          </w:p>
        </w:tc>
        <w:tc>
          <w:tcPr>
            <w:tcW w:w="1984" w:type="dxa"/>
          </w:tcPr>
          <w:p w14:paraId="569D2F9D" w14:textId="77777777" w:rsidR="009622F8" w:rsidRDefault="009622F8" w:rsidP="002C6B1A">
            <w:pPr>
              <w:keepNext/>
              <w:keepLines/>
              <w:spacing w:after="0"/>
              <w:rPr>
                <w:rFonts w:ascii="Arial" w:hAnsi="Arial" w:cs="Arial"/>
                <w:sz w:val="18"/>
                <w:szCs w:val="18"/>
                <w:lang w:val="de-DE"/>
              </w:rPr>
            </w:pPr>
            <w:r>
              <w:rPr>
                <w:rFonts w:ascii="Arial" w:hAnsi="Arial" w:cs="Arial"/>
                <w:sz w:val="18"/>
                <w:szCs w:val="18"/>
                <w:lang w:val="de-DE"/>
              </w:rPr>
              <w:t>type: Integer</w:t>
            </w:r>
          </w:p>
          <w:p w14:paraId="67387B4A" w14:textId="77777777" w:rsidR="009622F8" w:rsidRDefault="009622F8" w:rsidP="002C6B1A">
            <w:pPr>
              <w:keepNext/>
              <w:keepLines/>
              <w:spacing w:after="0"/>
              <w:rPr>
                <w:rFonts w:ascii="Arial" w:hAnsi="Arial" w:cs="Arial"/>
                <w:sz w:val="18"/>
                <w:szCs w:val="18"/>
                <w:lang w:val="de-DE"/>
              </w:rPr>
            </w:pPr>
            <w:r>
              <w:rPr>
                <w:rFonts w:ascii="Arial" w:hAnsi="Arial" w:cs="Arial"/>
                <w:sz w:val="18"/>
                <w:szCs w:val="18"/>
                <w:lang w:val="de-DE"/>
              </w:rPr>
              <w:t>multiplicity: 1</w:t>
            </w:r>
          </w:p>
          <w:p w14:paraId="7CDEBD3D" w14:textId="77777777" w:rsidR="009622F8" w:rsidRDefault="009622F8" w:rsidP="002C6B1A">
            <w:pPr>
              <w:keepNext/>
              <w:keepLines/>
              <w:spacing w:after="0"/>
              <w:rPr>
                <w:rFonts w:ascii="Arial" w:hAnsi="Arial" w:cs="Arial"/>
                <w:sz w:val="18"/>
                <w:szCs w:val="18"/>
                <w:lang w:val="de-DE"/>
              </w:rPr>
            </w:pPr>
            <w:r>
              <w:rPr>
                <w:rFonts w:ascii="Arial" w:hAnsi="Arial" w:cs="Arial"/>
                <w:sz w:val="18"/>
                <w:szCs w:val="18"/>
                <w:lang w:val="de-DE"/>
              </w:rPr>
              <w:t>isOrdered: N/A</w:t>
            </w:r>
          </w:p>
          <w:p w14:paraId="080EDAEE" w14:textId="77777777" w:rsidR="009622F8" w:rsidRDefault="009622F8" w:rsidP="002C6B1A">
            <w:pPr>
              <w:keepNext/>
              <w:keepLines/>
              <w:spacing w:after="0"/>
              <w:rPr>
                <w:rFonts w:ascii="Arial" w:hAnsi="Arial" w:cs="Arial"/>
                <w:sz w:val="18"/>
                <w:szCs w:val="18"/>
                <w:lang w:val="de-DE"/>
              </w:rPr>
            </w:pPr>
            <w:r>
              <w:rPr>
                <w:rFonts w:ascii="Arial" w:hAnsi="Arial" w:cs="Arial"/>
                <w:sz w:val="18"/>
                <w:szCs w:val="18"/>
                <w:lang w:val="de-DE"/>
              </w:rPr>
              <w:t>isUnique: N/A</w:t>
            </w:r>
          </w:p>
          <w:p w14:paraId="3CF1830D" w14:textId="77777777" w:rsidR="009622F8" w:rsidRDefault="009622F8" w:rsidP="002C6B1A">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183D521B" w14:textId="77777777" w:rsidR="009622F8" w:rsidRDefault="009622F8" w:rsidP="002C6B1A">
            <w:pPr>
              <w:spacing w:after="0"/>
              <w:rPr>
                <w:rFonts w:ascii="Arial" w:hAnsi="Arial"/>
                <w:sz w:val="18"/>
                <w:szCs w:val="18"/>
              </w:rPr>
            </w:pPr>
            <w:r>
              <w:rPr>
                <w:rFonts w:ascii="Arial" w:hAnsi="Arial" w:cs="Arial"/>
                <w:sz w:val="18"/>
                <w:szCs w:val="18"/>
                <w:lang w:val="de-DE"/>
              </w:rPr>
              <w:t>isNullable: True</w:t>
            </w:r>
          </w:p>
        </w:tc>
      </w:tr>
      <w:tr w:rsidR="009622F8" w:rsidRPr="00B26339" w14:paraId="05358537" w14:textId="77777777" w:rsidTr="002C6B1A">
        <w:trPr>
          <w:cantSplit/>
          <w:jc w:val="center"/>
        </w:trPr>
        <w:tc>
          <w:tcPr>
            <w:tcW w:w="2547" w:type="dxa"/>
          </w:tcPr>
          <w:p w14:paraId="6AE2A869" w14:textId="77777777" w:rsidR="009622F8" w:rsidRPr="00202D71" w:rsidRDefault="009622F8" w:rsidP="002C6B1A">
            <w:pPr>
              <w:pStyle w:val="TAL"/>
              <w:rPr>
                <w:rFonts w:cs="Arial"/>
              </w:rPr>
            </w:pPr>
            <w:r w:rsidRPr="0045307C">
              <w:rPr>
                <w:szCs w:val="18"/>
              </w:rPr>
              <w:t>networkDomain</w:t>
            </w:r>
          </w:p>
        </w:tc>
        <w:tc>
          <w:tcPr>
            <w:tcW w:w="5245" w:type="dxa"/>
          </w:tcPr>
          <w:p w14:paraId="1463AE2C" w14:textId="77777777" w:rsidR="009622F8" w:rsidRDefault="009622F8" w:rsidP="002C6B1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F1D825C" w14:textId="77777777" w:rsidR="009622F8" w:rsidRPr="0045307C" w:rsidRDefault="009622F8" w:rsidP="002C6B1A">
            <w:pPr>
              <w:pStyle w:val="TAL"/>
              <w:rPr>
                <w:szCs w:val="18"/>
              </w:rPr>
            </w:pPr>
          </w:p>
          <w:p w14:paraId="3A1EDBFD" w14:textId="77777777" w:rsidR="009622F8" w:rsidRPr="0061649B" w:rsidRDefault="009622F8" w:rsidP="002C6B1A">
            <w:pPr>
              <w:pStyle w:val="TAL"/>
              <w:spacing w:before="20" w:after="20"/>
            </w:pPr>
            <w:r w:rsidRPr="00135319">
              <w:rPr>
                <w:szCs w:val="18"/>
              </w:rPr>
              <w:t>Allowed Values: CN, RAN</w:t>
            </w:r>
          </w:p>
        </w:tc>
        <w:tc>
          <w:tcPr>
            <w:tcW w:w="1984" w:type="dxa"/>
          </w:tcPr>
          <w:p w14:paraId="4CEA4736" w14:textId="77777777" w:rsidR="009622F8" w:rsidRPr="0045307C" w:rsidRDefault="009622F8" w:rsidP="002C6B1A">
            <w:pPr>
              <w:spacing w:after="0"/>
              <w:rPr>
                <w:rFonts w:ascii="Arial" w:hAnsi="Arial"/>
                <w:sz w:val="18"/>
                <w:szCs w:val="18"/>
              </w:rPr>
            </w:pPr>
            <w:r w:rsidRPr="0045307C">
              <w:rPr>
                <w:rFonts w:ascii="Arial" w:hAnsi="Arial"/>
                <w:sz w:val="18"/>
                <w:szCs w:val="18"/>
              </w:rPr>
              <w:t>type: ENUM</w:t>
            </w:r>
          </w:p>
          <w:p w14:paraId="52BAB556" w14:textId="77777777" w:rsidR="009622F8" w:rsidRPr="0045307C" w:rsidRDefault="009622F8" w:rsidP="002C6B1A">
            <w:pPr>
              <w:spacing w:after="0"/>
              <w:rPr>
                <w:rFonts w:ascii="Arial" w:hAnsi="Arial"/>
                <w:sz w:val="18"/>
                <w:szCs w:val="18"/>
              </w:rPr>
            </w:pPr>
            <w:r w:rsidRPr="0045307C">
              <w:rPr>
                <w:rFonts w:ascii="Arial" w:hAnsi="Arial"/>
                <w:sz w:val="18"/>
                <w:szCs w:val="18"/>
              </w:rPr>
              <w:t>multiplicity: 1</w:t>
            </w:r>
          </w:p>
          <w:p w14:paraId="5FCB9276" w14:textId="77777777" w:rsidR="009622F8" w:rsidRPr="0045307C" w:rsidRDefault="009622F8" w:rsidP="002C6B1A">
            <w:pPr>
              <w:spacing w:after="0"/>
              <w:rPr>
                <w:rFonts w:ascii="Arial" w:hAnsi="Arial"/>
                <w:sz w:val="18"/>
                <w:szCs w:val="18"/>
              </w:rPr>
            </w:pPr>
            <w:r w:rsidRPr="0045307C">
              <w:rPr>
                <w:rFonts w:ascii="Arial" w:hAnsi="Arial"/>
                <w:sz w:val="18"/>
                <w:szCs w:val="18"/>
              </w:rPr>
              <w:t>isOrdered: N/A</w:t>
            </w:r>
          </w:p>
          <w:p w14:paraId="1FBE9A20" w14:textId="77777777" w:rsidR="009622F8" w:rsidRPr="0045307C" w:rsidRDefault="009622F8" w:rsidP="002C6B1A">
            <w:pPr>
              <w:spacing w:after="0"/>
              <w:rPr>
                <w:rFonts w:ascii="Arial" w:hAnsi="Arial"/>
                <w:sz w:val="18"/>
                <w:szCs w:val="18"/>
              </w:rPr>
            </w:pPr>
            <w:r w:rsidRPr="0045307C">
              <w:rPr>
                <w:rFonts w:ascii="Arial" w:hAnsi="Arial"/>
                <w:sz w:val="18"/>
                <w:szCs w:val="18"/>
              </w:rPr>
              <w:t>isUnique: N/A</w:t>
            </w:r>
          </w:p>
          <w:p w14:paraId="6E2B8E9F" w14:textId="77777777" w:rsidR="009622F8" w:rsidRPr="0045307C" w:rsidRDefault="009622F8" w:rsidP="002C6B1A">
            <w:pPr>
              <w:spacing w:after="0"/>
              <w:rPr>
                <w:rFonts w:ascii="Arial" w:hAnsi="Arial"/>
                <w:sz w:val="18"/>
                <w:szCs w:val="18"/>
              </w:rPr>
            </w:pPr>
            <w:r w:rsidRPr="0045307C">
              <w:rPr>
                <w:rFonts w:ascii="Arial" w:hAnsi="Arial"/>
                <w:sz w:val="18"/>
                <w:szCs w:val="18"/>
              </w:rPr>
              <w:t>defaultValue: N/A</w:t>
            </w:r>
          </w:p>
          <w:p w14:paraId="180B512A" w14:textId="77777777" w:rsidR="009622F8" w:rsidRPr="0061649B" w:rsidRDefault="009622F8" w:rsidP="002C6B1A">
            <w:pPr>
              <w:spacing w:after="0"/>
              <w:rPr>
                <w:rFonts w:ascii="Arial" w:hAnsi="Arial" w:cs="Arial"/>
                <w:sz w:val="18"/>
                <w:szCs w:val="18"/>
              </w:rPr>
            </w:pPr>
            <w:r w:rsidRPr="0045307C">
              <w:rPr>
                <w:rFonts w:ascii="Arial" w:hAnsi="Arial"/>
                <w:sz w:val="18"/>
                <w:szCs w:val="18"/>
              </w:rPr>
              <w:t>isNullable: True</w:t>
            </w:r>
          </w:p>
        </w:tc>
      </w:tr>
      <w:tr w:rsidR="009622F8" w:rsidRPr="00B26339" w14:paraId="099F01B7" w14:textId="77777777" w:rsidTr="002C6B1A">
        <w:trPr>
          <w:cantSplit/>
          <w:jc w:val="center"/>
        </w:trPr>
        <w:tc>
          <w:tcPr>
            <w:tcW w:w="2547" w:type="dxa"/>
          </w:tcPr>
          <w:p w14:paraId="714430FF" w14:textId="77777777" w:rsidR="009622F8" w:rsidRPr="00202D71" w:rsidRDefault="009622F8" w:rsidP="002C6B1A">
            <w:pPr>
              <w:pStyle w:val="TAL"/>
              <w:rPr>
                <w:rFonts w:cs="Arial"/>
              </w:rPr>
            </w:pPr>
            <w:r>
              <w:rPr>
                <w:szCs w:val="18"/>
              </w:rPr>
              <w:t>cpUpType</w:t>
            </w:r>
          </w:p>
        </w:tc>
        <w:tc>
          <w:tcPr>
            <w:tcW w:w="5245" w:type="dxa"/>
          </w:tcPr>
          <w:p w14:paraId="6018924F" w14:textId="77777777" w:rsidR="009622F8" w:rsidRDefault="009622F8" w:rsidP="002C6B1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29B1BB4A" w14:textId="77777777" w:rsidR="009622F8" w:rsidRPr="0045307C" w:rsidRDefault="009622F8" w:rsidP="002C6B1A">
            <w:pPr>
              <w:pStyle w:val="TAL"/>
              <w:rPr>
                <w:szCs w:val="18"/>
              </w:rPr>
            </w:pPr>
          </w:p>
          <w:p w14:paraId="226AD083" w14:textId="77777777" w:rsidR="009622F8" w:rsidRPr="0061649B" w:rsidRDefault="009622F8" w:rsidP="002C6B1A">
            <w:pPr>
              <w:pStyle w:val="TAL"/>
              <w:spacing w:before="20" w:after="20"/>
            </w:pPr>
            <w:r w:rsidRPr="00135319">
              <w:rPr>
                <w:szCs w:val="18"/>
              </w:rPr>
              <w:t>Allowed Values: CP, UP</w:t>
            </w:r>
          </w:p>
        </w:tc>
        <w:tc>
          <w:tcPr>
            <w:tcW w:w="1984" w:type="dxa"/>
          </w:tcPr>
          <w:p w14:paraId="76CE0821" w14:textId="77777777" w:rsidR="009622F8" w:rsidRPr="0045307C" w:rsidRDefault="009622F8" w:rsidP="002C6B1A">
            <w:pPr>
              <w:spacing w:after="0"/>
              <w:rPr>
                <w:rFonts w:ascii="Arial" w:hAnsi="Arial"/>
                <w:sz w:val="18"/>
                <w:szCs w:val="18"/>
              </w:rPr>
            </w:pPr>
            <w:r w:rsidRPr="0045307C">
              <w:rPr>
                <w:rFonts w:ascii="Arial" w:hAnsi="Arial"/>
                <w:sz w:val="18"/>
                <w:szCs w:val="18"/>
              </w:rPr>
              <w:t>type: ENUM</w:t>
            </w:r>
          </w:p>
          <w:p w14:paraId="591AD252" w14:textId="77777777" w:rsidR="009622F8" w:rsidRPr="0045307C" w:rsidRDefault="009622F8" w:rsidP="002C6B1A">
            <w:pPr>
              <w:spacing w:after="0"/>
              <w:rPr>
                <w:rFonts w:ascii="Arial" w:hAnsi="Arial"/>
                <w:sz w:val="18"/>
                <w:szCs w:val="18"/>
              </w:rPr>
            </w:pPr>
            <w:r w:rsidRPr="0045307C">
              <w:rPr>
                <w:rFonts w:ascii="Arial" w:hAnsi="Arial"/>
                <w:sz w:val="18"/>
                <w:szCs w:val="18"/>
              </w:rPr>
              <w:t>multiplicity: 1</w:t>
            </w:r>
          </w:p>
          <w:p w14:paraId="75038933" w14:textId="77777777" w:rsidR="009622F8" w:rsidRPr="0045307C" w:rsidRDefault="009622F8" w:rsidP="002C6B1A">
            <w:pPr>
              <w:spacing w:after="0"/>
              <w:rPr>
                <w:rFonts w:ascii="Arial" w:hAnsi="Arial"/>
                <w:sz w:val="18"/>
                <w:szCs w:val="18"/>
              </w:rPr>
            </w:pPr>
            <w:r w:rsidRPr="0045307C">
              <w:rPr>
                <w:rFonts w:ascii="Arial" w:hAnsi="Arial"/>
                <w:sz w:val="18"/>
                <w:szCs w:val="18"/>
              </w:rPr>
              <w:t>isOrdered: N/A</w:t>
            </w:r>
          </w:p>
          <w:p w14:paraId="23B35B92" w14:textId="77777777" w:rsidR="009622F8" w:rsidRPr="0045307C" w:rsidRDefault="009622F8" w:rsidP="002C6B1A">
            <w:pPr>
              <w:spacing w:after="0"/>
              <w:rPr>
                <w:rFonts w:ascii="Arial" w:hAnsi="Arial"/>
                <w:sz w:val="18"/>
                <w:szCs w:val="18"/>
              </w:rPr>
            </w:pPr>
            <w:r w:rsidRPr="0045307C">
              <w:rPr>
                <w:rFonts w:ascii="Arial" w:hAnsi="Arial"/>
                <w:sz w:val="18"/>
                <w:szCs w:val="18"/>
              </w:rPr>
              <w:t>isUnique: N/A</w:t>
            </w:r>
          </w:p>
          <w:p w14:paraId="32CCB533" w14:textId="77777777" w:rsidR="009622F8" w:rsidRPr="0045307C" w:rsidRDefault="009622F8" w:rsidP="002C6B1A">
            <w:pPr>
              <w:spacing w:after="0"/>
              <w:rPr>
                <w:rFonts w:ascii="Arial" w:hAnsi="Arial"/>
                <w:sz w:val="18"/>
                <w:szCs w:val="18"/>
              </w:rPr>
            </w:pPr>
            <w:r w:rsidRPr="0045307C">
              <w:rPr>
                <w:rFonts w:ascii="Arial" w:hAnsi="Arial"/>
                <w:sz w:val="18"/>
                <w:szCs w:val="18"/>
              </w:rPr>
              <w:t>defaultValue: N/A</w:t>
            </w:r>
          </w:p>
          <w:p w14:paraId="7250321A" w14:textId="77777777" w:rsidR="009622F8" w:rsidRPr="0061649B" w:rsidRDefault="009622F8" w:rsidP="002C6B1A">
            <w:pPr>
              <w:spacing w:after="0"/>
              <w:rPr>
                <w:rFonts w:ascii="Arial" w:hAnsi="Arial" w:cs="Arial"/>
                <w:sz w:val="18"/>
                <w:szCs w:val="18"/>
              </w:rPr>
            </w:pPr>
            <w:r w:rsidRPr="0045307C">
              <w:rPr>
                <w:rFonts w:ascii="Arial" w:hAnsi="Arial"/>
                <w:sz w:val="18"/>
                <w:szCs w:val="18"/>
              </w:rPr>
              <w:t>isNullable: True</w:t>
            </w:r>
          </w:p>
        </w:tc>
      </w:tr>
      <w:tr w:rsidR="009622F8" w:rsidRPr="00B26339" w14:paraId="2FE3314E" w14:textId="77777777" w:rsidTr="002C6B1A">
        <w:trPr>
          <w:cantSplit/>
          <w:jc w:val="center"/>
        </w:trPr>
        <w:tc>
          <w:tcPr>
            <w:tcW w:w="2547" w:type="dxa"/>
          </w:tcPr>
          <w:p w14:paraId="34117D1B" w14:textId="77777777" w:rsidR="009622F8" w:rsidRPr="00202D71" w:rsidRDefault="009622F8" w:rsidP="002C6B1A">
            <w:pPr>
              <w:pStyle w:val="TAL"/>
              <w:rPr>
                <w:rFonts w:cs="Arial"/>
              </w:rPr>
            </w:pPr>
            <w:r>
              <w:rPr>
                <w:szCs w:val="18"/>
              </w:rPr>
              <w:t>sst</w:t>
            </w:r>
          </w:p>
        </w:tc>
        <w:tc>
          <w:tcPr>
            <w:tcW w:w="5245" w:type="dxa"/>
          </w:tcPr>
          <w:p w14:paraId="1DF9546B" w14:textId="77777777" w:rsidR="009622F8" w:rsidRPr="0061649B" w:rsidRDefault="009622F8" w:rsidP="002C6B1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01285E06" w14:textId="77777777" w:rsidR="009622F8" w:rsidRPr="0045307C" w:rsidRDefault="009622F8" w:rsidP="002C6B1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4ABB4CB" w14:textId="77777777" w:rsidR="009622F8" w:rsidRPr="0045307C" w:rsidRDefault="009622F8" w:rsidP="002C6B1A">
            <w:pPr>
              <w:spacing w:after="0"/>
              <w:rPr>
                <w:rFonts w:ascii="Arial" w:hAnsi="Arial"/>
                <w:sz w:val="18"/>
                <w:szCs w:val="18"/>
              </w:rPr>
            </w:pPr>
            <w:r w:rsidRPr="0045307C">
              <w:rPr>
                <w:rFonts w:ascii="Arial" w:hAnsi="Arial"/>
                <w:sz w:val="18"/>
                <w:szCs w:val="18"/>
              </w:rPr>
              <w:t>multiplicity: 1</w:t>
            </w:r>
          </w:p>
          <w:p w14:paraId="4A439475" w14:textId="77777777" w:rsidR="009622F8" w:rsidRPr="0045307C" w:rsidRDefault="009622F8" w:rsidP="002C6B1A">
            <w:pPr>
              <w:spacing w:after="0"/>
              <w:rPr>
                <w:rFonts w:ascii="Arial" w:hAnsi="Arial"/>
                <w:sz w:val="18"/>
                <w:szCs w:val="18"/>
              </w:rPr>
            </w:pPr>
            <w:r w:rsidRPr="0045307C">
              <w:rPr>
                <w:rFonts w:ascii="Arial" w:hAnsi="Arial"/>
                <w:sz w:val="18"/>
                <w:szCs w:val="18"/>
              </w:rPr>
              <w:t>isOrdered: N/A</w:t>
            </w:r>
          </w:p>
          <w:p w14:paraId="1DA32122" w14:textId="77777777" w:rsidR="009622F8" w:rsidRPr="0045307C" w:rsidRDefault="009622F8" w:rsidP="002C6B1A">
            <w:pPr>
              <w:spacing w:after="0"/>
              <w:rPr>
                <w:rFonts w:ascii="Arial" w:hAnsi="Arial"/>
                <w:sz w:val="18"/>
                <w:szCs w:val="18"/>
              </w:rPr>
            </w:pPr>
            <w:r w:rsidRPr="0045307C">
              <w:rPr>
                <w:rFonts w:ascii="Arial" w:hAnsi="Arial"/>
                <w:sz w:val="18"/>
                <w:szCs w:val="18"/>
              </w:rPr>
              <w:t>isUnique: N/A</w:t>
            </w:r>
          </w:p>
          <w:p w14:paraId="163ADAAA" w14:textId="77777777" w:rsidR="009622F8" w:rsidRPr="0045307C" w:rsidRDefault="009622F8" w:rsidP="002C6B1A">
            <w:pPr>
              <w:spacing w:after="0"/>
              <w:rPr>
                <w:rFonts w:ascii="Arial" w:hAnsi="Arial"/>
                <w:sz w:val="18"/>
                <w:szCs w:val="18"/>
              </w:rPr>
            </w:pPr>
            <w:r w:rsidRPr="0045307C">
              <w:rPr>
                <w:rFonts w:ascii="Arial" w:hAnsi="Arial"/>
                <w:sz w:val="18"/>
                <w:szCs w:val="18"/>
              </w:rPr>
              <w:t>defaultValue: N/A</w:t>
            </w:r>
          </w:p>
          <w:p w14:paraId="6AE35FE8" w14:textId="77777777" w:rsidR="009622F8" w:rsidRPr="0061649B" w:rsidRDefault="009622F8" w:rsidP="002C6B1A">
            <w:pPr>
              <w:spacing w:after="0"/>
              <w:rPr>
                <w:rFonts w:ascii="Arial" w:hAnsi="Arial" w:cs="Arial"/>
                <w:sz w:val="18"/>
                <w:szCs w:val="18"/>
              </w:rPr>
            </w:pPr>
            <w:r w:rsidRPr="0045307C">
              <w:rPr>
                <w:rFonts w:ascii="Arial" w:hAnsi="Arial"/>
                <w:sz w:val="18"/>
                <w:szCs w:val="18"/>
              </w:rPr>
              <w:t>isNullable: True</w:t>
            </w:r>
          </w:p>
        </w:tc>
      </w:tr>
      <w:tr w:rsidR="009622F8" w:rsidRPr="00B26339" w14:paraId="26C30219" w14:textId="77777777" w:rsidTr="002C6B1A">
        <w:trPr>
          <w:cantSplit/>
          <w:jc w:val="center"/>
        </w:trPr>
        <w:tc>
          <w:tcPr>
            <w:tcW w:w="2547" w:type="dxa"/>
          </w:tcPr>
          <w:p w14:paraId="39E75813" w14:textId="77777777" w:rsidR="009622F8" w:rsidRPr="00202D71" w:rsidRDefault="009622F8" w:rsidP="002C6B1A">
            <w:pPr>
              <w:pStyle w:val="TAL"/>
              <w:rPr>
                <w:rFonts w:cs="Arial"/>
              </w:rPr>
            </w:pPr>
            <w:r w:rsidRPr="00B4263A">
              <w:rPr>
                <w:szCs w:val="18"/>
              </w:rPr>
              <w:t>collectionTime</w:t>
            </w:r>
            <w:r>
              <w:rPr>
                <w:szCs w:val="18"/>
              </w:rPr>
              <w:t>Window</w:t>
            </w:r>
          </w:p>
        </w:tc>
        <w:tc>
          <w:tcPr>
            <w:tcW w:w="5245" w:type="dxa"/>
          </w:tcPr>
          <w:p w14:paraId="7B2AA977" w14:textId="77777777" w:rsidR="009622F8" w:rsidRPr="0061649B" w:rsidRDefault="009622F8" w:rsidP="002C6B1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2EB42EE5" w14:textId="77777777" w:rsidR="009622F8" w:rsidRPr="0045307C" w:rsidRDefault="009622F8" w:rsidP="002C6B1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5177D9FD" w14:textId="77777777" w:rsidR="009622F8" w:rsidRPr="0045307C" w:rsidRDefault="009622F8" w:rsidP="002C6B1A">
            <w:pPr>
              <w:spacing w:after="0"/>
              <w:rPr>
                <w:rFonts w:ascii="Arial" w:hAnsi="Arial"/>
                <w:sz w:val="18"/>
                <w:szCs w:val="18"/>
              </w:rPr>
            </w:pPr>
            <w:r w:rsidRPr="0045307C">
              <w:rPr>
                <w:rFonts w:ascii="Arial" w:hAnsi="Arial"/>
                <w:sz w:val="18"/>
                <w:szCs w:val="18"/>
              </w:rPr>
              <w:t>multiplicity: 1</w:t>
            </w:r>
          </w:p>
          <w:p w14:paraId="7DF28DBB" w14:textId="77777777" w:rsidR="009622F8" w:rsidRPr="0045307C" w:rsidRDefault="009622F8" w:rsidP="002C6B1A">
            <w:pPr>
              <w:spacing w:after="0"/>
              <w:rPr>
                <w:rFonts w:ascii="Arial" w:hAnsi="Arial"/>
                <w:sz w:val="18"/>
                <w:szCs w:val="18"/>
              </w:rPr>
            </w:pPr>
            <w:r w:rsidRPr="0045307C">
              <w:rPr>
                <w:rFonts w:ascii="Arial" w:hAnsi="Arial"/>
                <w:sz w:val="18"/>
                <w:szCs w:val="18"/>
              </w:rPr>
              <w:t>isOrdered: N/A</w:t>
            </w:r>
          </w:p>
          <w:p w14:paraId="5D34426E" w14:textId="77777777" w:rsidR="009622F8" w:rsidRPr="0045307C" w:rsidRDefault="009622F8" w:rsidP="002C6B1A">
            <w:pPr>
              <w:spacing w:after="0"/>
              <w:rPr>
                <w:rFonts w:ascii="Arial" w:hAnsi="Arial"/>
                <w:sz w:val="18"/>
                <w:szCs w:val="18"/>
              </w:rPr>
            </w:pPr>
            <w:r w:rsidRPr="0045307C">
              <w:rPr>
                <w:rFonts w:ascii="Arial" w:hAnsi="Arial"/>
                <w:sz w:val="18"/>
                <w:szCs w:val="18"/>
              </w:rPr>
              <w:t>isUnique: N/A</w:t>
            </w:r>
          </w:p>
          <w:p w14:paraId="38E56DC6" w14:textId="77777777" w:rsidR="009622F8" w:rsidRPr="0045307C" w:rsidRDefault="009622F8" w:rsidP="002C6B1A">
            <w:pPr>
              <w:spacing w:after="0"/>
              <w:rPr>
                <w:rFonts w:ascii="Arial" w:hAnsi="Arial"/>
                <w:sz w:val="18"/>
                <w:szCs w:val="18"/>
              </w:rPr>
            </w:pPr>
            <w:r w:rsidRPr="0045307C">
              <w:rPr>
                <w:rFonts w:ascii="Arial" w:hAnsi="Arial"/>
                <w:sz w:val="18"/>
                <w:szCs w:val="18"/>
              </w:rPr>
              <w:t>defaultValue: N/A</w:t>
            </w:r>
          </w:p>
          <w:p w14:paraId="54B1096A" w14:textId="77777777" w:rsidR="009622F8" w:rsidRPr="0061649B" w:rsidRDefault="009622F8" w:rsidP="002C6B1A">
            <w:pPr>
              <w:spacing w:after="0"/>
              <w:rPr>
                <w:rFonts w:ascii="Arial" w:hAnsi="Arial" w:cs="Arial"/>
                <w:sz w:val="18"/>
                <w:szCs w:val="18"/>
              </w:rPr>
            </w:pPr>
            <w:r w:rsidRPr="0045307C">
              <w:rPr>
                <w:rFonts w:ascii="Arial" w:hAnsi="Arial"/>
                <w:sz w:val="18"/>
                <w:szCs w:val="18"/>
              </w:rPr>
              <w:t>isNullable: True</w:t>
            </w:r>
          </w:p>
        </w:tc>
      </w:tr>
      <w:tr w:rsidR="009622F8" w:rsidRPr="00B26339" w14:paraId="2D4BD1E3" w14:textId="77777777" w:rsidTr="002C6B1A">
        <w:trPr>
          <w:cantSplit/>
          <w:jc w:val="center"/>
        </w:trPr>
        <w:tc>
          <w:tcPr>
            <w:tcW w:w="2547" w:type="dxa"/>
          </w:tcPr>
          <w:p w14:paraId="223443B6" w14:textId="77777777" w:rsidR="009622F8" w:rsidRPr="00202D71" w:rsidRDefault="009622F8" w:rsidP="002C6B1A">
            <w:pPr>
              <w:pStyle w:val="TAL"/>
              <w:rPr>
                <w:rFonts w:cs="Arial"/>
              </w:rPr>
            </w:pPr>
            <w:r>
              <w:rPr>
                <w:szCs w:val="18"/>
              </w:rPr>
              <w:t>startTime</w:t>
            </w:r>
          </w:p>
        </w:tc>
        <w:tc>
          <w:tcPr>
            <w:tcW w:w="5245" w:type="dxa"/>
          </w:tcPr>
          <w:p w14:paraId="4A1673A9" w14:textId="77777777" w:rsidR="009622F8" w:rsidRPr="0061649B" w:rsidRDefault="009622F8" w:rsidP="002C6B1A">
            <w:pPr>
              <w:pStyle w:val="TAL"/>
              <w:spacing w:before="20" w:after="20"/>
            </w:pPr>
            <w:r w:rsidRPr="00135319">
              <w:rPr>
                <w:szCs w:val="18"/>
              </w:rPr>
              <w:t>It specifies the start of collection period</w:t>
            </w:r>
          </w:p>
        </w:tc>
        <w:tc>
          <w:tcPr>
            <w:tcW w:w="1984" w:type="dxa"/>
          </w:tcPr>
          <w:p w14:paraId="5A5FEC5D" w14:textId="77777777" w:rsidR="009622F8" w:rsidRPr="0045307C" w:rsidRDefault="009622F8" w:rsidP="002C6B1A">
            <w:pPr>
              <w:spacing w:after="0"/>
              <w:rPr>
                <w:rFonts w:ascii="Arial" w:hAnsi="Arial"/>
                <w:sz w:val="18"/>
                <w:szCs w:val="18"/>
              </w:rPr>
            </w:pPr>
            <w:r>
              <w:rPr>
                <w:rFonts w:ascii="Arial" w:hAnsi="Arial"/>
                <w:sz w:val="18"/>
                <w:szCs w:val="18"/>
              </w:rPr>
              <w:t>type: DateTime</w:t>
            </w:r>
          </w:p>
          <w:p w14:paraId="2CFBA10D" w14:textId="77777777" w:rsidR="009622F8" w:rsidRPr="0045307C" w:rsidRDefault="009622F8" w:rsidP="002C6B1A">
            <w:pPr>
              <w:spacing w:after="0"/>
              <w:rPr>
                <w:rFonts w:ascii="Arial" w:hAnsi="Arial"/>
                <w:sz w:val="18"/>
                <w:szCs w:val="18"/>
              </w:rPr>
            </w:pPr>
            <w:r w:rsidRPr="0045307C">
              <w:rPr>
                <w:rFonts w:ascii="Arial" w:hAnsi="Arial"/>
                <w:sz w:val="18"/>
                <w:szCs w:val="18"/>
              </w:rPr>
              <w:t>multiplicity: 1</w:t>
            </w:r>
          </w:p>
          <w:p w14:paraId="4C5E2D77" w14:textId="77777777" w:rsidR="009622F8" w:rsidRPr="0045307C" w:rsidRDefault="009622F8" w:rsidP="002C6B1A">
            <w:pPr>
              <w:spacing w:after="0"/>
              <w:rPr>
                <w:rFonts w:ascii="Arial" w:hAnsi="Arial"/>
                <w:sz w:val="18"/>
                <w:szCs w:val="18"/>
              </w:rPr>
            </w:pPr>
            <w:r w:rsidRPr="0045307C">
              <w:rPr>
                <w:rFonts w:ascii="Arial" w:hAnsi="Arial"/>
                <w:sz w:val="18"/>
                <w:szCs w:val="18"/>
              </w:rPr>
              <w:t>isOrdered: N/A</w:t>
            </w:r>
          </w:p>
          <w:p w14:paraId="5402FB7B" w14:textId="77777777" w:rsidR="009622F8" w:rsidRPr="0045307C" w:rsidRDefault="009622F8" w:rsidP="002C6B1A">
            <w:pPr>
              <w:spacing w:after="0"/>
              <w:rPr>
                <w:rFonts w:ascii="Arial" w:hAnsi="Arial"/>
                <w:sz w:val="18"/>
                <w:szCs w:val="18"/>
              </w:rPr>
            </w:pPr>
            <w:r w:rsidRPr="0045307C">
              <w:rPr>
                <w:rFonts w:ascii="Arial" w:hAnsi="Arial"/>
                <w:sz w:val="18"/>
                <w:szCs w:val="18"/>
              </w:rPr>
              <w:t>isUnique: N/A</w:t>
            </w:r>
          </w:p>
          <w:p w14:paraId="117681F1" w14:textId="77777777" w:rsidR="009622F8" w:rsidRPr="0045307C" w:rsidRDefault="009622F8" w:rsidP="002C6B1A">
            <w:pPr>
              <w:spacing w:after="0"/>
              <w:rPr>
                <w:rFonts w:ascii="Arial" w:hAnsi="Arial"/>
                <w:sz w:val="18"/>
                <w:szCs w:val="18"/>
              </w:rPr>
            </w:pPr>
            <w:r w:rsidRPr="0045307C">
              <w:rPr>
                <w:rFonts w:ascii="Arial" w:hAnsi="Arial"/>
                <w:sz w:val="18"/>
                <w:szCs w:val="18"/>
              </w:rPr>
              <w:t>defaultValue: N/A</w:t>
            </w:r>
          </w:p>
          <w:p w14:paraId="0A63AF61" w14:textId="77777777" w:rsidR="009622F8" w:rsidRPr="0061649B" w:rsidRDefault="009622F8" w:rsidP="002C6B1A">
            <w:pPr>
              <w:spacing w:after="0"/>
              <w:rPr>
                <w:rFonts w:ascii="Arial" w:hAnsi="Arial" w:cs="Arial"/>
                <w:sz w:val="18"/>
                <w:szCs w:val="18"/>
              </w:rPr>
            </w:pPr>
            <w:r w:rsidRPr="0045307C">
              <w:rPr>
                <w:rFonts w:ascii="Arial" w:hAnsi="Arial"/>
                <w:sz w:val="18"/>
                <w:szCs w:val="18"/>
              </w:rPr>
              <w:t>isNullable: True</w:t>
            </w:r>
          </w:p>
        </w:tc>
      </w:tr>
      <w:tr w:rsidR="009622F8" w:rsidRPr="00B26339" w14:paraId="547A92D1" w14:textId="77777777" w:rsidTr="002C6B1A">
        <w:trPr>
          <w:cantSplit/>
          <w:jc w:val="center"/>
        </w:trPr>
        <w:tc>
          <w:tcPr>
            <w:tcW w:w="2547" w:type="dxa"/>
          </w:tcPr>
          <w:p w14:paraId="50BFCD67" w14:textId="77777777" w:rsidR="009622F8" w:rsidRPr="00202D71" w:rsidRDefault="009622F8" w:rsidP="002C6B1A">
            <w:pPr>
              <w:pStyle w:val="TAL"/>
              <w:rPr>
                <w:rFonts w:cs="Arial"/>
              </w:rPr>
            </w:pPr>
            <w:r>
              <w:rPr>
                <w:szCs w:val="18"/>
              </w:rPr>
              <w:t>endTime</w:t>
            </w:r>
          </w:p>
        </w:tc>
        <w:tc>
          <w:tcPr>
            <w:tcW w:w="5245" w:type="dxa"/>
          </w:tcPr>
          <w:p w14:paraId="6937BD62" w14:textId="77777777" w:rsidR="009622F8" w:rsidRPr="0061649B" w:rsidRDefault="009622F8" w:rsidP="002C6B1A">
            <w:pPr>
              <w:pStyle w:val="TAL"/>
              <w:spacing w:before="20" w:after="20"/>
            </w:pPr>
            <w:r w:rsidRPr="00135319">
              <w:rPr>
                <w:szCs w:val="18"/>
              </w:rPr>
              <w:t>It specifies the end of collection period</w:t>
            </w:r>
          </w:p>
        </w:tc>
        <w:tc>
          <w:tcPr>
            <w:tcW w:w="1984" w:type="dxa"/>
          </w:tcPr>
          <w:p w14:paraId="1A69580F" w14:textId="77777777" w:rsidR="009622F8" w:rsidRPr="0045307C" w:rsidRDefault="009622F8" w:rsidP="002C6B1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5663E9CD" w14:textId="77777777" w:rsidR="009622F8" w:rsidRPr="0045307C" w:rsidRDefault="009622F8" w:rsidP="002C6B1A">
            <w:pPr>
              <w:spacing w:after="0"/>
              <w:rPr>
                <w:rFonts w:ascii="Arial" w:hAnsi="Arial"/>
                <w:sz w:val="18"/>
                <w:szCs w:val="18"/>
              </w:rPr>
            </w:pPr>
            <w:r w:rsidRPr="0045307C">
              <w:rPr>
                <w:rFonts w:ascii="Arial" w:hAnsi="Arial"/>
                <w:sz w:val="18"/>
                <w:szCs w:val="18"/>
              </w:rPr>
              <w:t>multiplicity: 1</w:t>
            </w:r>
          </w:p>
          <w:p w14:paraId="520D39B5" w14:textId="77777777" w:rsidR="009622F8" w:rsidRPr="0045307C" w:rsidRDefault="009622F8" w:rsidP="002C6B1A">
            <w:pPr>
              <w:spacing w:after="0"/>
              <w:rPr>
                <w:rFonts w:ascii="Arial" w:hAnsi="Arial"/>
                <w:sz w:val="18"/>
                <w:szCs w:val="18"/>
              </w:rPr>
            </w:pPr>
            <w:r w:rsidRPr="0045307C">
              <w:rPr>
                <w:rFonts w:ascii="Arial" w:hAnsi="Arial"/>
                <w:sz w:val="18"/>
                <w:szCs w:val="18"/>
              </w:rPr>
              <w:t>isOrdered: N/A</w:t>
            </w:r>
          </w:p>
          <w:p w14:paraId="606BC598" w14:textId="77777777" w:rsidR="009622F8" w:rsidRPr="0045307C" w:rsidRDefault="009622F8" w:rsidP="002C6B1A">
            <w:pPr>
              <w:spacing w:after="0"/>
              <w:rPr>
                <w:rFonts w:ascii="Arial" w:hAnsi="Arial"/>
                <w:sz w:val="18"/>
                <w:szCs w:val="18"/>
              </w:rPr>
            </w:pPr>
            <w:r w:rsidRPr="0045307C">
              <w:rPr>
                <w:rFonts w:ascii="Arial" w:hAnsi="Arial"/>
                <w:sz w:val="18"/>
                <w:szCs w:val="18"/>
              </w:rPr>
              <w:t>isUnique: N/A</w:t>
            </w:r>
          </w:p>
          <w:p w14:paraId="21884731" w14:textId="77777777" w:rsidR="009622F8" w:rsidRPr="0045307C" w:rsidRDefault="009622F8" w:rsidP="002C6B1A">
            <w:pPr>
              <w:spacing w:after="0"/>
              <w:rPr>
                <w:rFonts w:ascii="Arial" w:hAnsi="Arial"/>
                <w:sz w:val="18"/>
                <w:szCs w:val="18"/>
              </w:rPr>
            </w:pPr>
            <w:r w:rsidRPr="0045307C">
              <w:rPr>
                <w:rFonts w:ascii="Arial" w:hAnsi="Arial"/>
                <w:sz w:val="18"/>
                <w:szCs w:val="18"/>
              </w:rPr>
              <w:t>defaultValue: N/A</w:t>
            </w:r>
          </w:p>
          <w:p w14:paraId="041FD6A8" w14:textId="77777777" w:rsidR="009622F8" w:rsidRPr="0061649B" w:rsidRDefault="009622F8" w:rsidP="002C6B1A">
            <w:pPr>
              <w:spacing w:after="0"/>
              <w:rPr>
                <w:rFonts w:ascii="Arial" w:hAnsi="Arial" w:cs="Arial"/>
                <w:sz w:val="18"/>
                <w:szCs w:val="18"/>
              </w:rPr>
            </w:pPr>
            <w:r w:rsidRPr="0045307C">
              <w:rPr>
                <w:rFonts w:ascii="Arial" w:hAnsi="Arial"/>
                <w:sz w:val="18"/>
                <w:szCs w:val="18"/>
              </w:rPr>
              <w:t>isNullable: True</w:t>
            </w:r>
          </w:p>
        </w:tc>
      </w:tr>
      <w:tr w:rsidR="009622F8" w:rsidRPr="00B26339" w14:paraId="400FF3C6" w14:textId="77777777" w:rsidTr="002C6B1A">
        <w:trPr>
          <w:cantSplit/>
          <w:jc w:val="center"/>
        </w:trPr>
        <w:tc>
          <w:tcPr>
            <w:tcW w:w="2547" w:type="dxa"/>
          </w:tcPr>
          <w:p w14:paraId="7D5F4712" w14:textId="77777777" w:rsidR="009622F8" w:rsidRPr="00202D71" w:rsidRDefault="009622F8" w:rsidP="002C6B1A">
            <w:pPr>
              <w:pStyle w:val="TAL"/>
              <w:rPr>
                <w:rFonts w:cs="Arial"/>
              </w:rPr>
            </w:pPr>
            <w:r w:rsidRPr="0045307C">
              <w:rPr>
                <w:szCs w:val="18"/>
              </w:rPr>
              <w:t>dataScope</w:t>
            </w:r>
          </w:p>
        </w:tc>
        <w:tc>
          <w:tcPr>
            <w:tcW w:w="5245" w:type="dxa"/>
          </w:tcPr>
          <w:p w14:paraId="4B367400" w14:textId="77777777" w:rsidR="009622F8" w:rsidRDefault="009622F8" w:rsidP="002C6B1A">
            <w:pPr>
              <w:pStyle w:val="TAL"/>
              <w:rPr>
                <w:szCs w:val="18"/>
              </w:rPr>
            </w:pPr>
            <w:r w:rsidRPr="00B940D8">
              <w:rPr>
                <w:szCs w:val="18"/>
              </w:rPr>
              <w:t>It specifies whether the required data is reported per S-NSSAI or per 5QI</w:t>
            </w:r>
            <w:r w:rsidRPr="00135319">
              <w:rPr>
                <w:szCs w:val="18"/>
              </w:rPr>
              <w:t>.</w:t>
            </w:r>
          </w:p>
          <w:p w14:paraId="030D0496" w14:textId="77777777" w:rsidR="009622F8" w:rsidRDefault="009622F8" w:rsidP="002C6B1A">
            <w:pPr>
              <w:pStyle w:val="TAL"/>
              <w:rPr>
                <w:szCs w:val="18"/>
              </w:rPr>
            </w:pPr>
          </w:p>
          <w:p w14:paraId="2575A724" w14:textId="77777777" w:rsidR="009622F8" w:rsidRPr="0061649B" w:rsidRDefault="009622F8" w:rsidP="002C6B1A">
            <w:pPr>
              <w:pStyle w:val="TAL"/>
              <w:spacing w:before="20" w:after="20"/>
            </w:pPr>
            <w:r>
              <w:rPr>
                <w:szCs w:val="18"/>
              </w:rPr>
              <w:t>Allowed Value: SNSSAI, 5QI</w:t>
            </w:r>
          </w:p>
        </w:tc>
        <w:tc>
          <w:tcPr>
            <w:tcW w:w="1984" w:type="dxa"/>
          </w:tcPr>
          <w:p w14:paraId="2D99CFD9" w14:textId="77777777" w:rsidR="009622F8" w:rsidRPr="0045307C" w:rsidRDefault="009622F8" w:rsidP="002C6B1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0C7720E" w14:textId="77777777" w:rsidR="009622F8" w:rsidRPr="0045307C" w:rsidRDefault="009622F8" w:rsidP="002C6B1A">
            <w:pPr>
              <w:spacing w:after="0"/>
              <w:rPr>
                <w:rFonts w:ascii="Arial" w:hAnsi="Arial"/>
                <w:sz w:val="18"/>
                <w:szCs w:val="18"/>
              </w:rPr>
            </w:pPr>
            <w:r w:rsidRPr="0045307C">
              <w:rPr>
                <w:rFonts w:ascii="Arial" w:hAnsi="Arial"/>
                <w:sz w:val="18"/>
                <w:szCs w:val="18"/>
              </w:rPr>
              <w:t>multiplicity: 1</w:t>
            </w:r>
          </w:p>
          <w:p w14:paraId="7E6F3BBA" w14:textId="77777777" w:rsidR="009622F8" w:rsidRPr="0045307C" w:rsidRDefault="009622F8" w:rsidP="002C6B1A">
            <w:pPr>
              <w:spacing w:after="0"/>
              <w:rPr>
                <w:rFonts w:ascii="Arial" w:hAnsi="Arial"/>
                <w:sz w:val="18"/>
                <w:szCs w:val="18"/>
              </w:rPr>
            </w:pPr>
            <w:r w:rsidRPr="0045307C">
              <w:rPr>
                <w:rFonts w:ascii="Arial" w:hAnsi="Arial"/>
                <w:sz w:val="18"/>
                <w:szCs w:val="18"/>
              </w:rPr>
              <w:t>isOrdered: N/A</w:t>
            </w:r>
          </w:p>
          <w:p w14:paraId="0C535B11" w14:textId="77777777" w:rsidR="009622F8" w:rsidRPr="0045307C" w:rsidRDefault="009622F8" w:rsidP="002C6B1A">
            <w:pPr>
              <w:spacing w:after="0"/>
              <w:rPr>
                <w:rFonts w:ascii="Arial" w:hAnsi="Arial"/>
                <w:sz w:val="18"/>
                <w:szCs w:val="18"/>
              </w:rPr>
            </w:pPr>
            <w:r w:rsidRPr="0045307C">
              <w:rPr>
                <w:rFonts w:ascii="Arial" w:hAnsi="Arial"/>
                <w:sz w:val="18"/>
                <w:szCs w:val="18"/>
              </w:rPr>
              <w:t>isUnique: N/A</w:t>
            </w:r>
          </w:p>
          <w:p w14:paraId="74D94A01" w14:textId="77777777" w:rsidR="009622F8" w:rsidRPr="0045307C" w:rsidRDefault="009622F8" w:rsidP="002C6B1A">
            <w:pPr>
              <w:spacing w:after="0"/>
              <w:rPr>
                <w:rFonts w:ascii="Arial" w:hAnsi="Arial"/>
                <w:sz w:val="18"/>
                <w:szCs w:val="18"/>
              </w:rPr>
            </w:pPr>
            <w:r w:rsidRPr="0045307C">
              <w:rPr>
                <w:rFonts w:ascii="Arial" w:hAnsi="Arial"/>
                <w:sz w:val="18"/>
                <w:szCs w:val="18"/>
              </w:rPr>
              <w:t>defaultValue: N/A</w:t>
            </w:r>
          </w:p>
          <w:p w14:paraId="4EF8F65C" w14:textId="77777777" w:rsidR="009622F8" w:rsidRPr="0061649B" w:rsidRDefault="009622F8" w:rsidP="002C6B1A">
            <w:pPr>
              <w:spacing w:after="0"/>
              <w:rPr>
                <w:rFonts w:ascii="Arial" w:hAnsi="Arial" w:cs="Arial"/>
                <w:sz w:val="18"/>
                <w:szCs w:val="18"/>
              </w:rPr>
            </w:pPr>
            <w:r w:rsidRPr="0045307C">
              <w:rPr>
                <w:rFonts w:ascii="Arial" w:hAnsi="Arial"/>
                <w:sz w:val="18"/>
                <w:szCs w:val="18"/>
              </w:rPr>
              <w:t>isNullable: True</w:t>
            </w:r>
          </w:p>
        </w:tc>
      </w:tr>
      <w:tr w:rsidR="009622F8" w:rsidRPr="00B26339" w14:paraId="31E7AC0F" w14:textId="77777777" w:rsidTr="002C6B1A">
        <w:trPr>
          <w:cantSplit/>
          <w:jc w:val="center"/>
        </w:trPr>
        <w:tc>
          <w:tcPr>
            <w:tcW w:w="2547" w:type="dxa"/>
          </w:tcPr>
          <w:p w14:paraId="3F07D04A" w14:textId="77777777" w:rsidR="009622F8" w:rsidRPr="0045307C" w:rsidRDefault="009622F8" w:rsidP="002C6B1A">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29CE8D29" w14:textId="77777777" w:rsidR="009622F8" w:rsidRPr="00B940D8" w:rsidRDefault="009622F8" w:rsidP="002C6B1A">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40A3568" w14:textId="77777777" w:rsidR="009622F8" w:rsidRPr="0061649B" w:rsidRDefault="009622F8" w:rsidP="002C6B1A">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46AFDCFA" w14:textId="77777777" w:rsidR="009622F8" w:rsidRPr="0061649B" w:rsidRDefault="009622F8" w:rsidP="002C6B1A">
            <w:pPr>
              <w:pStyle w:val="TAL"/>
            </w:pPr>
            <w:r w:rsidRPr="0061649B">
              <w:t>multiplicity:*</w:t>
            </w:r>
          </w:p>
          <w:p w14:paraId="63BD48F2" w14:textId="77777777" w:rsidR="009622F8" w:rsidRPr="0061649B" w:rsidRDefault="009622F8" w:rsidP="002C6B1A">
            <w:pPr>
              <w:pStyle w:val="TAL"/>
            </w:pPr>
            <w:r w:rsidRPr="0061649B">
              <w:t>isOrdered: False</w:t>
            </w:r>
          </w:p>
          <w:p w14:paraId="6FA45BDB" w14:textId="77777777" w:rsidR="009622F8" w:rsidRPr="00B940D8" w:rsidRDefault="009622F8" w:rsidP="002C6B1A">
            <w:pPr>
              <w:pStyle w:val="TAL"/>
            </w:pPr>
            <w:r w:rsidRPr="00B940D8">
              <w:t>isUnique: True</w:t>
            </w:r>
          </w:p>
          <w:p w14:paraId="0F64C8A3" w14:textId="77777777" w:rsidR="009622F8" w:rsidRPr="00915341" w:rsidRDefault="009622F8" w:rsidP="002C6B1A">
            <w:pPr>
              <w:pStyle w:val="TAL"/>
              <w:rPr>
                <w:rFonts w:cs="Arial"/>
                <w:lang w:eastAsia="zh-CN"/>
              </w:rPr>
            </w:pPr>
            <w:r w:rsidRPr="00B940D8">
              <w:t>defaultVa</w:t>
            </w:r>
            <w:r w:rsidRPr="00915341">
              <w:rPr>
                <w:rFonts w:cs="Arial"/>
                <w:lang w:eastAsia="zh-CN"/>
              </w:rPr>
              <w:t>lue: None</w:t>
            </w:r>
          </w:p>
          <w:p w14:paraId="2871D43B" w14:textId="77777777" w:rsidR="009622F8" w:rsidRPr="0045307C" w:rsidRDefault="009622F8" w:rsidP="002C6B1A">
            <w:pPr>
              <w:spacing w:after="0"/>
              <w:rPr>
                <w:rFonts w:ascii="Arial" w:hAnsi="Arial"/>
                <w:sz w:val="18"/>
                <w:szCs w:val="18"/>
              </w:rPr>
            </w:pPr>
            <w:r w:rsidRPr="00915341">
              <w:rPr>
                <w:rFonts w:cs="Arial"/>
                <w:lang w:eastAsia="zh-CN"/>
              </w:rPr>
              <w:t>isNullable: False</w:t>
            </w:r>
          </w:p>
        </w:tc>
      </w:tr>
      <w:tr w:rsidR="009622F8" w:rsidRPr="00B26339" w14:paraId="4A90B52E" w14:textId="77777777" w:rsidTr="002C6B1A">
        <w:trPr>
          <w:cantSplit/>
          <w:jc w:val="center"/>
        </w:trPr>
        <w:tc>
          <w:tcPr>
            <w:tcW w:w="2547" w:type="dxa"/>
          </w:tcPr>
          <w:p w14:paraId="1FC08003" w14:textId="77777777" w:rsidR="009622F8" w:rsidRPr="0045307C" w:rsidRDefault="009622F8" w:rsidP="002C6B1A">
            <w:pPr>
              <w:pStyle w:val="TAL"/>
              <w:rPr>
                <w:szCs w:val="18"/>
              </w:rPr>
            </w:pPr>
            <w:r w:rsidRPr="001D2C01">
              <w:rPr>
                <w:rFonts w:cs="Arial"/>
                <w:lang w:eastAsia="zh-CN"/>
              </w:rPr>
              <w:t>fiveQIValue</w:t>
            </w:r>
          </w:p>
        </w:tc>
        <w:tc>
          <w:tcPr>
            <w:tcW w:w="5245" w:type="dxa"/>
          </w:tcPr>
          <w:p w14:paraId="36FBAE49" w14:textId="77777777" w:rsidR="009622F8" w:rsidRPr="00915341" w:rsidRDefault="009622F8" w:rsidP="002C6B1A">
            <w:pPr>
              <w:pStyle w:val="TAL"/>
              <w:rPr>
                <w:rFonts w:cs="Arial"/>
                <w:lang w:eastAsia="zh-CN"/>
              </w:rPr>
            </w:pPr>
            <w:r w:rsidRPr="00915341">
              <w:rPr>
                <w:rFonts w:cs="Arial"/>
                <w:lang w:eastAsia="zh-CN"/>
              </w:rPr>
              <w:t>It indicates 5QI value.</w:t>
            </w:r>
          </w:p>
          <w:p w14:paraId="7059ED06" w14:textId="77777777" w:rsidR="009622F8" w:rsidRPr="00915341" w:rsidRDefault="009622F8" w:rsidP="002C6B1A">
            <w:pPr>
              <w:pStyle w:val="TAL"/>
              <w:rPr>
                <w:rFonts w:cs="Arial"/>
                <w:lang w:eastAsia="zh-CN"/>
              </w:rPr>
            </w:pPr>
          </w:p>
          <w:p w14:paraId="44E6FC76" w14:textId="77777777" w:rsidR="009622F8" w:rsidRPr="00B940D8" w:rsidRDefault="009622F8" w:rsidP="002C6B1A">
            <w:pPr>
              <w:pStyle w:val="TAL"/>
              <w:rPr>
                <w:szCs w:val="18"/>
              </w:rPr>
            </w:pPr>
            <w:r w:rsidRPr="00915341">
              <w:rPr>
                <w:rFonts w:cs="Arial"/>
                <w:lang w:eastAsia="zh-CN"/>
              </w:rPr>
              <w:t>allowedValues: 0 - 255</w:t>
            </w:r>
          </w:p>
        </w:tc>
        <w:tc>
          <w:tcPr>
            <w:tcW w:w="1984" w:type="dxa"/>
          </w:tcPr>
          <w:p w14:paraId="6C700951" w14:textId="77777777" w:rsidR="009622F8" w:rsidRPr="00915341" w:rsidRDefault="009622F8" w:rsidP="002C6B1A">
            <w:pPr>
              <w:pStyle w:val="TAL"/>
              <w:rPr>
                <w:rFonts w:cs="Arial"/>
                <w:lang w:eastAsia="zh-CN"/>
              </w:rPr>
            </w:pPr>
            <w:r w:rsidRPr="00915341">
              <w:rPr>
                <w:rFonts w:cs="Arial"/>
                <w:lang w:eastAsia="zh-CN"/>
              </w:rPr>
              <w:t>type: Integer</w:t>
            </w:r>
          </w:p>
          <w:p w14:paraId="21224916" w14:textId="77777777" w:rsidR="009622F8" w:rsidRPr="00915341" w:rsidRDefault="009622F8" w:rsidP="002C6B1A">
            <w:pPr>
              <w:pStyle w:val="TAL"/>
              <w:rPr>
                <w:rFonts w:cs="Arial"/>
                <w:lang w:eastAsia="zh-CN"/>
              </w:rPr>
            </w:pPr>
            <w:r w:rsidRPr="00915341">
              <w:rPr>
                <w:rFonts w:cs="Arial"/>
                <w:lang w:eastAsia="zh-CN"/>
              </w:rPr>
              <w:t>multiplicity: 1</w:t>
            </w:r>
          </w:p>
          <w:p w14:paraId="3B5A90C2" w14:textId="77777777" w:rsidR="009622F8" w:rsidRPr="00915341" w:rsidRDefault="009622F8" w:rsidP="002C6B1A">
            <w:pPr>
              <w:pStyle w:val="TAL"/>
              <w:rPr>
                <w:rFonts w:cs="Arial"/>
                <w:lang w:eastAsia="zh-CN"/>
              </w:rPr>
            </w:pPr>
            <w:r w:rsidRPr="00915341">
              <w:rPr>
                <w:rFonts w:cs="Arial"/>
                <w:lang w:eastAsia="zh-CN"/>
              </w:rPr>
              <w:t>isOrdered: False</w:t>
            </w:r>
          </w:p>
          <w:p w14:paraId="1C702C0F" w14:textId="77777777" w:rsidR="009622F8" w:rsidRPr="00915341" w:rsidRDefault="009622F8" w:rsidP="002C6B1A">
            <w:pPr>
              <w:pStyle w:val="TAL"/>
              <w:rPr>
                <w:rFonts w:cs="Arial"/>
                <w:lang w:eastAsia="zh-CN"/>
              </w:rPr>
            </w:pPr>
            <w:r w:rsidRPr="00915341">
              <w:rPr>
                <w:rFonts w:cs="Arial"/>
                <w:lang w:eastAsia="zh-CN"/>
              </w:rPr>
              <w:t>isUnique: True</w:t>
            </w:r>
          </w:p>
          <w:p w14:paraId="1656FD2A" w14:textId="77777777" w:rsidR="009622F8" w:rsidRPr="00915341" w:rsidRDefault="009622F8" w:rsidP="002C6B1A">
            <w:pPr>
              <w:pStyle w:val="TAL"/>
              <w:rPr>
                <w:rFonts w:cs="Arial"/>
                <w:lang w:eastAsia="zh-CN"/>
              </w:rPr>
            </w:pPr>
            <w:r w:rsidRPr="00915341">
              <w:rPr>
                <w:rFonts w:cs="Arial"/>
                <w:lang w:eastAsia="zh-CN"/>
              </w:rPr>
              <w:t>defaultValue: None</w:t>
            </w:r>
          </w:p>
          <w:p w14:paraId="223AF333" w14:textId="77777777" w:rsidR="009622F8" w:rsidRPr="0045307C" w:rsidRDefault="009622F8" w:rsidP="002C6B1A">
            <w:pPr>
              <w:spacing w:after="0"/>
              <w:rPr>
                <w:rFonts w:ascii="Arial" w:hAnsi="Arial"/>
                <w:sz w:val="18"/>
                <w:szCs w:val="18"/>
              </w:rPr>
            </w:pPr>
            <w:r w:rsidRPr="00915341">
              <w:rPr>
                <w:rFonts w:cs="Arial"/>
                <w:lang w:eastAsia="zh-CN"/>
              </w:rPr>
              <w:t>isNullable: False</w:t>
            </w:r>
          </w:p>
        </w:tc>
      </w:tr>
      <w:tr w:rsidR="009622F8" w:rsidRPr="00B26339" w14:paraId="4D269726" w14:textId="77777777" w:rsidTr="002C6B1A">
        <w:trPr>
          <w:cantSplit/>
          <w:jc w:val="center"/>
        </w:trPr>
        <w:tc>
          <w:tcPr>
            <w:tcW w:w="2547" w:type="dxa"/>
          </w:tcPr>
          <w:p w14:paraId="2C8394C2" w14:textId="77777777" w:rsidR="009622F8" w:rsidRPr="0045307C" w:rsidRDefault="009622F8" w:rsidP="002C6B1A">
            <w:pPr>
              <w:pStyle w:val="TAL"/>
              <w:rPr>
                <w:szCs w:val="18"/>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4EEE914B" w14:textId="77777777" w:rsidR="009622F8" w:rsidRPr="00915341" w:rsidRDefault="009622F8" w:rsidP="002C6B1A">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3148DAA4" w14:textId="77777777" w:rsidR="009622F8" w:rsidRPr="00915341" w:rsidRDefault="009622F8" w:rsidP="002C6B1A">
            <w:pPr>
              <w:pStyle w:val="TAL"/>
              <w:rPr>
                <w:rFonts w:cs="Arial"/>
                <w:lang w:eastAsia="zh-CN"/>
              </w:rPr>
            </w:pPr>
          </w:p>
          <w:p w14:paraId="52F88ABC" w14:textId="77777777" w:rsidR="009622F8" w:rsidRPr="00B940D8" w:rsidRDefault="009622F8" w:rsidP="002C6B1A">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23EF413D" w14:textId="77777777" w:rsidR="009622F8" w:rsidRPr="00915341" w:rsidRDefault="009622F8" w:rsidP="002C6B1A">
            <w:pPr>
              <w:pStyle w:val="TAL"/>
              <w:rPr>
                <w:rFonts w:cs="Arial"/>
                <w:lang w:eastAsia="zh-CN"/>
              </w:rPr>
            </w:pPr>
            <w:r w:rsidRPr="00915341">
              <w:rPr>
                <w:rFonts w:cs="Arial"/>
                <w:lang w:eastAsia="zh-CN"/>
              </w:rPr>
              <w:t>type: ENUM</w:t>
            </w:r>
          </w:p>
          <w:p w14:paraId="2CA68D10" w14:textId="77777777" w:rsidR="009622F8" w:rsidRPr="00915341" w:rsidRDefault="009622F8" w:rsidP="002C6B1A">
            <w:pPr>
              <w:pStyle w:val="TAL"/>
              <w:rPr>
                <w:rFonts w:cs="Arial"/>
                <w:lang w:eastAsia="zh-CN"/>
              </w:rPr>
            </w:pPr>
            <w:r w:rsidRPr="00915341">
              <w:rPr>
                <w:rFonts w:cs="Arial"/>
                <w:lang w:eastAsia="zh-CN"/>
              </w:rPr>
              <w:t>multiplicity: 1</w:t>
            </w:r>
          </w:p>
          <w:p w14:paraId="0C7E78BB" w14:textId="77777777" w:rsidR="009622F8" w:rsidRPr="00915341" w:rsidRDefault="009622F8" w:rsidP="002C6B1A">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6AEA5035" w14:textId="77777777" w:rsidR="009622F8" w:rsidRPr="00915341" w:rsidRDefault="009622F8" w:rsidP="002C6B1A">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3A13FCE3" w14:textId="77777777" w:rsidR="009622F8" w:rsidRPr="00915341" w:rsidRDefault="009622F8" w:rsidP="002C6B1A">
            <w:pPr>
              <w:pStyle w:val="TAL"/>
              <w:rPr>
                <w:rFonts w:cs="Arial"/>
                <w:lang w:eastAsia="zh-CN"/>
              </w:rPr>
            </w:pPr>
            <w:r w:rsidRPr="00915341">
              <w:rPr>
                <w:rFonts w:cs="Arial"/>
                <w:lang w:eastAsia="zh-CN"/>
              </w:rPr>
              <w:t>defaultValue: None</w:t>
            </w:r>
          </w:p>
          <w:p w14:paraId="2BD95F37" w14:textId="77777777" w:rsidR="009622F8" w:rsidRPr="0045307C" w:rsidRDefault="009622F8" w:rsidP="002C6B1A">
            <w:pPr>
              <w:spacing w:after="0"/>
              <w:rPr>
                <w:rFonts w:ascii="Arial" w:hAnsi="Arial"/>
                <w:sz w:val="18"/>
                <w:szCs w:val="18"/>
              </w:rPr>
            </w:pPr>
            <w:r w:rsidRPr="00915341">
              <w:rPr>
                <w:rFonts w:cs="Arial"/>
                <w:lang w:eastAsia="zh-CN"/>
              </w:rPr>
              <w:t>isNullable: False</w:t>
            </w:r>
          </w:p>
        </w:tc>
      </w:tr>
      <w:tr w:rsidR="009622F8" w:rsidRPr="00B26339" w14:paraId="1A754497" w14:textId="77777777" w:rsidTr="002C6B1A">
        <w:trPr>
          <w:cantSplit/>
          <w:jc w:val="center"/>
        </w:trPr>
        <w:tc>
          <w:tcPr>
            <w:tcW w:w="2547" w:type="dxa"/>
          </w:tcPr>
          <w:p w14:paraId="2CA5C9E7" w14:textId="4B3AA3C8" w:rsidR="009622F8" w:rsidRDefault="009622F8" w:rsidP="009622F8">
            <w:pPr>
              <w:pStyle w:val="TAL"/>
              <w:rPr>
                <w:rFonts w:cs="Arial"/>
                <w:lang w:eastAsia="zh-CN"/>
              </w:rPr>
            </w:pPr>
            <w:ins w:id="14" w:author="Ericsson user" w:date="2023-02-17T12:52:00Z">
              <w:r w:rsidRPr="00BE14BD">
                <w:rPr>
                  <w:rFonts w:cs="Arial"/>
                </w:rPr>
                <w:t>dnPrefix</w:t>
              </w:r>
            </w:ins>
          </w:p>
        </w:tc>
        <w:tc>
          <w:tcPr>
            <w:tcW w:w="5245" w:type="dxa"/>
          </w:tcPr>
          <w:p w14:paraId="23AA0D3E" w14:textId="77777777" w:rsidR="009622F8" w:rsidRDefault="009622F8" w:rsidP="009622F8">
            <w:pPr>
              <w:pStyle w:val="TAL"/>
              <w:rPr>
                <w:ins w:id="15" w:author="Ericsson user" w:date="2023-02-17T12:52:00Z"/>
                <w:lang w:val="en-US"/>
              </w:rPr>
            </w:pPr>
            <w:ins w:id="16" w:author="Ericsson user" w:date="2023-02-17T12:52:00Z">
              <w:r>
                <w:rPr>
                  <w:lang w:val="en-US"/>
                </w:rPr>
                <w:t>It carries the DN Prefix information or no information. See Annex C of 32.300 [13] for one usage of this attribute.</w:t>
              </w:r>
            </w:ins>
          </w:p>
          <w:p w14:paraId="4DCAD857" w14:textId="77777777" w:rsidR="009622F8" w:rsidRDefault="009622F8" w:rsidP="009622F8">
            <w:pPr>
              <w:pStyle w:val="TAL"/>
              <w:rPr>
                <w:ins w:id="17" w:author="Ericsson user" w:date="2023-02-17T12:52:00Z"/>
                <w:lang w:val="en-US"/>
              </w:rPr>
            </w:pPr>
          </w:p>
          <w:p w14:paraId="79DA731E" w14:textId="77777777" w:rsidR="009622F8" w:rsidRDefault="009622F8" w:rsidP="009622F8">
            <w:pPr>
              <w:rPr>
                <w:ins w:id="18" w:author="Ericsson user" w:date="2023-02-17T12:52:00Z"/>
                <w:rFonts w:ascii="Arial" w:hAnsi="Arial" w:cs="Arial"/>
                <w:sz w:val="18"/>
                <w:szCs w:val="18"/>
              </w:rPr>
            </w:pPr>
            <w:ins w:id="19" w:author="Ericsson user" w:date="2023-02-17T12:52:00Z">
              <w:r>
                <w:rPr>
                  <w:rFonts w:ascii="Arial" w:hAnsi="Arial" w:cs="Arial"/>
                  <w:sz w:val="18"/>
                  <w:szCs w:val="18"/>
                </w:rPr>
                <w:t>allowedValues: N/A</w:t>
              </w:r>
            </w:ins>
          </w:p>
          <w:p w14:paraId="6F3F6321" w14:textId="77777777" w:rsidR="009622F8" w:rsidRPr="00915341" w:rsidRDefault="009622F8" w:rsidP="009622F8">
            <w:pPr>
              <w:pStyle w:val="TAL"/>
              <w:rPr>
                <w:rFonts w:cs="Arial"/>
                <w:lang w:eastAsia="zh-CN"/>
              </w:rPr>
            </w:pPr>
          </w:p>
        </w:tc>
        <w:tc>
          <w:tcPr>
            <w:tcW w:w="1984" w:type="dxa"/>
          </w:tcPr>
          <w:p w14:paraId="15B25F1C" w14:textId="77777777" w:rsidR="00335F14" w:rsidRPr="002F3546" w:rsidRDefault="00335F14" w:rsidP="00335F14">
            <w:pPr>
              <w:keepNext/>
              <w:keepLines/>
              <w:spacing w:after="0"/>
              <w:rPr>
                <w:ins w:id="20" w:author="Ericsson user" w:date="2023-02-17T16:27:00Z"/>
                <w:rFonts w:ascii="Arial" w:hAnsi="Arial" w:cs="Arial"/>
                <w:sz w:val="18"/>
                <w:szCs w:val="18"/>
              </w:rPr>
            </w:pPr>
            <w:ins w:id="21" w:author="Ericsson user" w:date="2023-02-17T16:27:00Z">
              <w:r w:rsidRPr="002F3546">
                <w:rPr>
                  <w:rFonts w:ascii="Arial" w:hAnsi="Arial" w:cs="Arial"/>
                  <w:sz w:val="18"/>
                  <w:szCs w:val="18"/>
                </w:rPr>
                <w:t xml:space="preserve">type: </w:t>
              </w:r>
              <w:r>
                <w:rPr>
                  <w:rFonts w:ascii="Arial" w:hAnsi="Arial" w:cs="Arial"/>
                  <w:sz w:val="18"/>
                  <w:szCs w:val="18"/>
                </w:rPr>
                <w:t>DN</w:t>
              </w:r>
            </w:ins>
          </w:p>
          <w:p w14:paraId="76F76340" w14:textId="77777777" w:rsidR="00335F14" w:rsidRPr="002F3546" w:rsidRDefault="00335F14" w:rsidP="00335F14">
            <w:pPr>
              <w:keepNext/>
              <w:keepLines/>
              <w:spacing w:after="0"/>
              <w:rPr>
                <w:ins w:id="22" w:author="Ericsson user" w:date="2023-02-17T16:27:00Z"/>
                <w:rFonts w:ascii="Arial" w:hAnsi="Arial" w:cs="Arial"/>
                <w:sz w:val="18"/>
                <w:szCs w:val="18"/>
              </w:rPr>
            </w:pPr>
            <w:ins w:id="23" w:author="Ericsson user" w:date="2023-02-17T16:27:00Z">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ins>
          </w:p>
          <w:p w14:paraId="0BA7834B" w14:textId="77777777" w:rsidR="00335F14" w:rsidRPr="002F3546" w:rsidRDefault="00335F14" w:rsidP="00335F14">
            <w:pPr>
              <w:keepNext/>
              <w:keepLines/>
              <w:spacing w:after="0"/>
              <w:rPr>
                <w:ins w:id="24" w:author="Ericsson user" w:date="2023-02-17T16:27:00Z"/>
                <w:rFonts w:ascii="Arial" w:hAnsi="Arial" w:cs="Arial"/>
                <w:sz w:val="18"/>
                <w:szCs w:val="18"/>
              </w:rPr>
            </w:pPr>
            <w:ins w:id="25" w:author="Ericsson user" w:date="2023-02-17T16:27:00Z">
              <w:r w:rsidRPr="002F3546">
                <w:rPr>
                  <w:rFonts w:ascii="Arial" w:hAnsi="Arial" w:cs="Arial"/>
                  <w:sz w:val="18"/>
                  <w:szCs w:val="18"/>
                </w:rPr>
                <w:t xml:space="preserve">isOrdered: </w:t>
              </w:r>
              <w:r>
                <w:rPr>
                  <w:rFonts w:ascii="Arial" w:hAnsi="Arial" w:cs="Arial"/>
                  <w:sz w:val="18"/>
                  <w:szCs w:val="18"/>
                </w:rPr>
                <w:t>N/A</w:t>
              </w:r>
            </w:ins>
          </w:p>
          <w:p w14:paraId="34647D3C" w14:textId="77777777" w:rsidR="00335F14" w:rsidRPr="002F3546" w:rsidRDefault="00335F14" w:rsidP="00335F14">
            <w:pPr>
              <w:keepNext/>
              <w:keepLines/>
              <w:spacing w:after="0"/>
              <w:rPr>
                <w:ins w:id="26" w:author="Ericsson user" w:date="2023-02-17T16:27:00Z"/>
                <w:rFonts w:ascii="Arial" w:hAnsi="Arial" w:cs="Arial"/>
                <w:sz w:val="18"/>
                <w:szCs w:val="18"/>
              </w:rPr>
            </w:pPr>
            <w:ins w:id="27" w:author="Ericsson user" w:date="2023-02-17T16:27:00Z">
              <w:r w:rsidRPr="002F3546">
                <w:rPr>
                  <w:rFonts w:ascii="Arial" w:hAnsi="Arial" w:cs="Arial"/>
                  <w:sz w:val="18"/>
                  <w:szCs w:val="18"/>
                </w:rPr>
                <w:t>isUnique: True</w:t>
              </w:r>
            </w:ins>
          </w:p>
          <w:p w14:paraId="0E2527FD" w14:textId="77777777" w:rsidR="00335F14" w:rsidRPr="002F3546" w:rsidRDefault="00335F14" w:rsidP="00335F14">
            <w:pPr>
              <w:keepNext/>
              <w:keepLines/>
              <w:spacing w:after="0"/>
              <w:rPr>
                <w:ins w:id="28" w:author="Ericsson user" w:date="2023-02-17T16:27:00Z"/>
                <w:rFonts w:ascii="Arial" w:hAnsi="Arial" w:cs="Arial"/>
                <w:sz w:val="18"/>
                <w:szCs w:val="18"/>
              </w:rPr>
            </w:pPr>
            <w:ins w:id="29" w:author="Ericsson user" w:date="2023-02-17T16:27:00Z">
              <w:r w:rsidRPr="002F3546">
                <w:rPr>
                  <w:rFonts w:ascii="Arial" w:hAnsi="Arial" w:cs="Arial"/>
                  <w:sz w:val="18"/>
                  <w:szCs w:val="18"/>
                </w:rPr>
                <w:t>defaultValue: None</w:t>
              </w:r>
            </w:ins>
          </w:p>
          <w:p w14:paraId="6DCADC60" w14:textId="427BC96F" w:rsidR="009622F8" w:rsidRPr="00915341" w:rsidRDefault="00335F14" w:rsidP="00335F14">
            <w:pPr>
              <w:pStyle w:val="TAL"/>
              <w:rPr>
                <w:rFonts w:cs="Arial"/>
                <w:lang w:eastAsia="zh-CN"/>
              </w:rPr>
            </w:pPr>
            <w:ins w:id="30" w:author="Ericsson user" w:date="2023-02-17T16:27:00Z">
              <w:r w:rsidRPr="002F3546">
                <w:rPr>
                  <w:rFonts w:cs="Arial"/>
                  <w:szCs w:val="18"/>
                </w:rPr>
                <w:t>isNullable: False</w:t>
              </w:r>
            </w:ins>
          </w:p>
        </w:tc>
      </w:tr>
      <w:tr w:rsidR="009622F8" w:rsidRPr="00B26339" w14:paraId="1D2D5667" w14:textId="77777777" w:rsidTr="002C6B1A">
        <w:trPr>
          <w:cantSplit/>
          <w:jc w:val="center"/>
        </w:trPr>
        <w:tc>
          <w:tcPr>
            <w:tcW w:w="9776" w:type="dxa"/>
            <w:gridSpan w:val="3"/>
          </w:tcPr>
          <w:p w14:paraId="5C81624C" w14:textId="77777777" w:rsidR="009622F8" w:rsidRPr="0061649B" w:rsidRDefault="009622F8" w:rsidP="009622F8">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6AA4E11D" w14:textId="77777777" w:rsidR="009622F8" w:rsidRPr="0061649B" w:rsidRDefault="009622F8" w:rsidP="009622F8">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525CF7C4" w14:textId="77777777" w:rsidR="009622F8" w:rsidRPr="0061649B" w:rsidRDefault="009622F8" w:rsidP="009622F8">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5399F910" w14:textId="77777777" w:rsidR="009622F8" w:rsidRPr="0061649B" w:rsidRDefault="009622F8" w:rsidP="009622F8">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4F4B301" w14:textId="77777777" w:rsidR="009622F8" w:rsidRPr="0061649B" w:rsidRDefault="009622F8" w:rsidP="009622F8">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A83FF2F" w14:textId="77777777" w:rsidR="009622F8" w:rsidRDefault="009622F8" w:rsidP="009622F8">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4E19566" w14:textId="77777777" w:rsidR="009622F8" w:rsidRPr="0061649B" w:rsidRDefault="009622F8" w:rsidP="009622F8">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0E331993" w14:textId="5968E3F5" w:rsidR="009622F8" w:rsidRDefault="009622F8" w:rsidP="009622F8">
      <w:pPr>
        <w:rPr>
          <w:lang w:eastAsia="zh-CN"/>
        </w:rPr>
      </w:pPr>
    </w:p>
    <w:p w14:paraId="3F8B0348" w14:textId="77777777" w:rsidR="009622F8" w:rsidRPr="00A46257" w:rsidRDefault="009622F8" w:rsidP="009622F8">
      <w:pPr>
        <w:rPr>
          <w:iCs/>
        </w:rPr>
      </w:pPr>
    </w:p>
    <w:p w14:paraId="35944E9D" w14:textId="3F4E5789" w:rsidR="009622F8" w:rsidRPr="00F9568D" w:rsidRDefault="009622F8" w:rsidP="00FD04E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F131A6">
        <w:rPr>
          <w:b/>
          <w:i/>
        </w:rPr>
        <w:t>change</w:t>
      </w:r>
      <w:r>
        <w:rPr>
          <w:b/>
          <w:i/>
        </w:rPr>
        <w:t>s</w:t>
      </w:r>
    </w:p>
    <w:p w14:paraId="4DF80956" w14:textId="77777777" w:rsidR="009622F8" w:rsidRPr="00F9568D" w:rsidRDefault="009622F8" w:rsidP="009622F8">
      <w:pPr>
        <w:rPr>
          <w:lang w:eastAsia="zh-CN"/>
        </w:rPr>
      </w:pPr>
    </w:p>
    <w:sectPr w:rsidR="009622F8" w:rsidRPr="00F9568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2C0C5" w14:textId="77777777" w:rsidR="007F4B1D" w:rsidRDefault="007F4B1D">
      <w:r>
        <w:separator/>
      </w:r>
    </w:p>
  </w:endnote>
  <w:endnote w:type="continuationSeparator" w:id="0">
    <w:p w14:paraId="0F5A588E" w14:textId="77777777" w:rsidR="007F4B1D" w:rsidRDefault="007F4B1D">
      <w:r>
        <w:continuationSeparator/>
      </w:r>
    </w:p>
  </w:endnote>
  <w:endnote w:type="continuationNotice" w:id="1">
    <w:p w14:paraId="68D2F287" w14:textId="77777777" w:rsidR="007F4B1D" w:rsidRDefault="007F4B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6E1F" w14:textId="77777777" w:rsidR="007F4B1D" w:rsidRDefault="007F4B1D">
      <w:r>
        <w:separator/>
      </w:r>
    </w:p>
  </w:footnote>
  <w:footnote w:type="continuationSeparator" w:id="0">
    <w:p w14:paraId="5E68057F" w14:textId="77777777" w:rsidR="007F4B1D" w:rsidRDefault="007F4B1D">
      <w:r>
        <w:continuationSeparator/>
      </w:r>
    </w:p>
  </w:footnote>
  <w:footnote w:type="continuationNotice" w:id="1">
    <w:p w14:paraId="57E30E7B" w14:textId="77777777" w:rsidR="007F4B1D" w:rsidRDefault="007F4B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pStyle w:val="deftexte"/>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listbullettight"/>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nornal"/>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16123758">
    <w:abstractNumId w:val="2"/>
  </w:num>
  <w:num w:numId="2" w16cid:durableId="1345282958">
    <w:abstractNumId w:val="1"/>
  </w:num>
  <w:num w:numId="3" w16cid:durableId="2088965155">
    <w:abstractNumId w:val="0"/>
  </w:num>
  <w:num w:numId="4" w16cid:durableId="760026404">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5" w16cid:durableId="1584218516">
    <w:abstractNumId w:val="6"/>
  </w:num>
  <w:num w:numId="6" w16cid:durableId="240336149">
    <w:abstractNumId w:val="8"/>
  </w:num>
  <w:num w:numId="7" w16cid:durableId="2118599542">
    <w:abstractNumId w:val="20"/>
  </w:num>
  <w:num w:numId="8" w16cid:durableId="1081371808">
    <w:abstractNumId w:val="14"/>
  </w:num>
  <w:num w:numId="9" w16cid:durableId="715158286">
    <w:abstractNumId w:val="9"/>
  </w:num>
  <w:num w:numId="10" w16cid:durableId="961226667">
    <w:abstractNumId w:val="30"/>
  </w:num>
  <w:num w:numId="11" w16cid:durableId="2019386624">
    <w:abstractNumId w:val="13"/>
  </w:num>
  <w:num w:numId="12" w16cid:durableId="304311894">
    <w:abstractNumId w:val="31"/>
  </w:num>
  <w:num w:numId="13" w16cid:durableId="1452161816">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14" w16cid:durableId="286201275">
    <w:abstractNumId w:val="3"/>
    <w:lvlOverride w:ilvl="0">
      <w:lvl w:ilvl="0">
        <w:start w:val="1"/>
        <w:numFmt w:val="bullet"/>
        <w:pStyle w:val="cpde"/>
        <w:lvlText w:val=""/>
        <w:legacy w:legacy="1" w:legacySpace="0" w:legacyIndent="283"/>
        <w:lvlJc w:val="left"/>
        <w:pPr>
          <w:ind w:left="283" w:hanging="283"/>
        </w:pPr>
        <w:rPr>
          <w:rFonts w:ascii="Symbol" w:hAnsi="Symbol" w:hint="default"/>
        </w:rPr>
      </w:lvl>
    </w:lvlOverride>
  </w:num>
  <w:num w:numId="15" w16cid:durableId="1028487342">
    <w:abstractNumId w:val="32"/>
  </w:num>
  <w:num w:numId="16" w16cid:durableId="222059875">
    <w:abstractNumId w:val="37"/>
  </w:num>
  <w:num w:numId="17" w16cid:durableId="1526596910">
    <w:abstractNumId w:val="34"/>
  </w:num>
  <w:num w:numId="18" w16cid:durableId="1414281048">
    <w:abstractNumId w:val="19"/>
  </w:num>
  <w:num w:numId="19" w16cid:durableId="1877306987">
    <w:abstractNumId w:val="33"/>
  </w:num>
  <w:num w:numId="20" w16cid:durableId="1365132657">
    <w:abstractNumId w:val="5"/>
  </w:num>
  <w:num w:numId="21" w16cid:durableId="1304190098">
    <w:abstractNumId w:val="36"/>
  </w:num>
  <w:num w:numId="22" w16cid:durableId="478420942">
    <w:abstractNumId w:val="16"/>
  </w:num>
  <w:num w:numId="23" w16cid:durableId="1278172102">
    <w:abstractNumId w:val="24"/>
  </w:num>
  <w:num w:numId="24" w16cid:durableId="154955268">
    <w:abstractNumId w:val="29"/>
  </w:num>
  <w:num w:numId="25" w16cid:durableId="1823695674">
    <w:abstractNumId w:val="15"/>
  </w:num>
  <w:num w:numId="26" w16cid:durableId="72632027">
    <w:abstractNumId w:val="22"/>
  </w:num>
  <w:num w:numId="27" w16cid:durableId="64689375">
    <w:abstractNumId w:val="26"/>
  </w:num>
  <w:num w:numId="28" w16cid:durableId="1758404390">
    <w:abstractNumId w:val="12"/>
  </w:num>
  <w:num w:numId="29" w16cid:durableId="480779097">
    <w:abstractNumId w:val="23"/>
  </w:num>
  <w:num w:numId="30" w16cid:durableId="1729837511">
    <w:abstractNumId w:val="10"/>
  </w:num>
  <w:num w:numId="31" w16cid:durableId="1235974801">
    <w:abstractNumId w:val="17"/>
  </w:num>
  <w:num w:numId="32" w16cid:durableId="1400593283">
    <w:abstractNumId w:val="21"/>
  </w:num>
  <w:num w:numId="33" w16cid:durableId="2115175803">
    <w:abstractNumId w:val="18"/>
  </w:num>
  <w:num w:numId="34" w16cid:durableId="1853181332">
    <w:abstractNumId w:val="7"/>
  </w:num>
  <w:num w:numId="35" w16cid:durableId="1729643858">
    <w:abstractNumId w:val="35"/>
  </w:num>
  <w:num w:numId="36" w16cid:durableId="283342376">
    <w:abstractNumId w:val="11"/>
  </w:num>
  <w:num w:numId="37" w16cid:durableId="677656163">
    <w:abstractNumId w:val="4"/>
  </w:num>
  <w:num w:numId="38" w16cid:durableId="745154236">
    <w:abstractNumId w:val="28"/>
  </w:num>
  <w:num w:numId="39" w16cid:durableId="592782812">
    <w:abstractNumId w:val="25"/>
  </w:num>
  <w:num w:numId="40" w16cid:durableId="641276243">
    <w:abstractNumId w:val="2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1550"/>
    <w:rsid w:val="00067D49"/>
    <w:rsid w:val="00082B1C"/>
    <w:rsid w:val="000847CB"/>
    <w:rsid w:val="000A6394"/>
    <w:rsid w:val="000B7FED"/>
    <w:rsid w:val="000C038A"/>
    <w:rsid w:val="000C6598"/>
    <w:rsid w:val="000D44B3"/>
    <w:rsid w:val="000E014D"/>
    <w:rsid w:val="000E2A0B"/>
    <w:rsid w:val="00121AC8"/>
    <w:rsid w:val="00136C6E"/>
    <w:rsid w:val="00145806"/>
    <w:rsid w:val="00145D43"/>
    <w:rsid w:val="00146485"/>
    <w:rsid w:val="001810D2"/>
    <w:rsid w:val="00192C46"/>
    <w:rsid w:val="001A08B3"/>
    <w:rsid w:val="001A7B60"/>
    <w:rsid w:val="001B52F0"/>
    <w:rsid w:val="001B7A65"/>
    <w:rsid w:val="001D3A35"/>
    <w:rsid w:val="001E293E"/>
    <w:rsid w:val="001E41F3"/>
    <w:rsid w:val="00217E90"/>
    <w:rsid w:val="0023111D"/>
    <w:rsid w:val="00255CB7"/>
    <w:rsid w:val="0026004D"/>
    <w:rsid w:val="002640DD"/>
    <w:rsid w:val="002663A2"/>
    <w:rsid w:val="00275D12"/>
    <w:rsid w:val="00284FEB"/>
    <w:rsid w:val="002860C4"/>
    <w:rsid w:val="002A6974"/>
    <w:rsid w:val="002B5741"/>
    <w:rsid w:val="002D6225"/>
    <w:rsid w:val="002E472E"/>
    <w:rsid w:val="002F0859"/>
    <w:rsid w:val="002F3546"/>
    <w:rsid w:val="002F4A6E"/>
    <w:rsid w:val="002F7A26"/>
    <w:rsid w:val="003017E8"/>
    <w:rsid w:val="00305409"/>
    <w:rsid w:val="00335F14"/>
    <w:rsid w:val="0034108E"/>
    <w:rsid w:val="00356844"/>
    <w:rsid w:val="003609EF"/>
    <w:rsid w:val="0036231A"/>
    <w:rsid w:val="00374DD4"/>
    <w:rsid w:val="00386D28"/>
    <w:rsid w:val="003A49CB"/>
    <w:rsid w:val="003C0DBB"/>
    <w:rsid w:val="003C7890"/>
    <w:rsid w:val="003E1236"/>
    <w:rsid w:val="003E1A36"/>
    <w:rsid w:val="00410371"/>
    <w:rsid w:val="00410882"/>
    <w:rsid w:val="00412D7A"/>
    <w:rsid w:val="00416A3E"/>
    <w:rsid w:val="004242F1"/>
    <w:rsid w:val="0043146A"/>
    <w:rsid w:val="0046650E"/>
    <w:rsid w:val="00472364"/>
    <w:rsid w:val="0049283D"/>
    <w:rsid w:val="00493F46"/>
    <w:rsid w:val="004A52C6"/>
    <w:rsid w:val="004B50A6"/>
    <w:rsid w:val="004B75B7"/>
    <w:rsid w:val="004C000A"/>
    <w:rsid w:val="004C0D2B"/>
    <w:rsid w:val="004D1D31"/>
    <w:rsid w:val="004D5E2C"/>
    <w:rsid w:val="005009D9"/>
    <w:rsid w:val="00501870"/>
    <w:rsid w:val="00512A33"/>
    <w:rsid w:val="0051580D"/>
    <w:rsid w:val="005344EB"/>
    <w:rsid w:val="00547111"/>
    <w:rsid w:val="00583220"/>
    <w:rsid w:val="00592D74"/>
    <w:rsid w:val="005C71DF"/>
    <w:rsid w:val="005D42D3"/>
    <w:rsid w:val="005D6EAF"/>
    <w:rsid w:val="005E2C44"/>
    <w:rsid w:val="005F7489"/>
    <w:rsid w:val="00621188"/>
    <w:rsid w:val="006257ED"/>
    <w:rsid w:val="00631285"/>
    <w:rsid w:val="006502CD"/>
    <w:rsid w:val="00655099"/>
    <w:rsid w:val="0065536E"/>
    <w:rsid w:val="00665C47"/>
    <w:rsid w:val="0068622F"/>
    <w:rsid w:val="00695808"/>
    <w:rsid w:val="006B46FB"/>
    <w:rsid w:val="006B7DDC"/>
    <w:rsid w:val="006D1EB7"/>
    <w:rsid w:val="006E21FB"/>
    <w:rsid w:val="006F2E5F"/>
    <w:rsid w:val="00706CBD"/>
    <w:rsid w:val="007263EE"/>
    <w:rsid w:val="007628DD"/>
    <w:rsid w:val="00764494"/>
    <w:rsid w:val="00775FCE"/>
    <w:rsid w:val="007807AD"/>
    <w:rsid w:val="00785599"/>
    <w:rsid w:val="00792342"/>
    <w:rsid w:val="007977A8"/>
    <w:rsid w:val="007A6B4C"/>
    <w:rsid w:val="007B512A"/>
    <w:rsid w:val="007B5E84"/>
    <w:rsid w:val="007C2097"/>
    <w:rsid w:val="007C7177"/>
    <w:rsid w:val="007D6A07"/>
    <w:rsid w:val="007F41EA"/>
    <w:rsid w:val="007F4B1D"/>
    <w:rsid w:val="007F7259"/>
    <w:rsid w:val="008040A8"/>
    <w:rsid w:val="008279FA"/>
    <w:rsid w:val="0083455C"/>
    <w:rsid w:val="0084325F"/>
    <w:rsid w:val="00845534"/>
    <w:rsid w:val="008626E7"/>
    <w:rsid w:val="00870EE7"/>
    <w:rsid w:val="008724FD"/>
    <w:rsid w:val="00876A39"/>
    <w:rsid w:val="00880A55"/>
    <w:rsid w:val="00884851"/>
    <w:rsid w:val="008863B9"/>
    <w:rsid w:val="008A2DBA"/>
    <w:rsid w:val="008A45A6"/>
    <w:rsid w:val="008B3A40"/>
    <w:rsid w:val="008B7764"/>
    <w:rsid w:val="008D39FE"/>
    <w:rsid w:val="008F0B4D"/>
    <w:rsid w:val="008F3789"/>
    <w:rsid w:val="008F686C"/>
    <w:rsid w:val="009148DE"/>
    <w:rsid w:val="00941E30"/>
    <w:rsid w:val="0094631A"/>
    <w:rsid w:val="009622F8"/>
    <w:rsid w:val="009777D9"/>
    <w:rsid w:val="00986DDA"/>
    <w:rsid w:val="00991B88"/>
    <w:rsid w:val="009A2442"/>
    <w:rsid w:val="009A5753"/>
    <w:rsid w:val="009A579D"/>
    <w:rsid w:val="009E3297"/>
    <w:rsid w:val="009E4D25"/>
    <w:rsid w:val="009F734F"/>
    <w:rsid w:val="00A03692"/>
    <w:rsid w:val="00A1069F"/>
    <w:rsid w:val="00A13716"/>
    <w:rsid w:val="00A21C47"/>
    <w:rsid w:val="00A246B6"/>
    <w:rsid w:val="00A35B65"/>
    <w:rsid w:val="00A47E70"/>
    <w:rsid w:val="00A50CF0"/>
    <w:rsid w:val="00A7671C"/>
    <w:rsid w:val="00A85135"/>
    <w:rsid w:val="00AA2CBC"/>
    <w:rsid w:val="00AB6579"/>
    <w:rsid w:val="00AC5820"/>
    <w:rsid w:val="00AD1CD8"/>
    <w:rsid w:val="00AE0C23"/>
    <w:rsid w:val="00AE5DD8"/>
    <w:rsid w:val="00B02900"/>
    <w:rsid w:val="00B1366D"/>
    <w:rsid w:val="00B13F88"/>
    <w:rsid w:val="00B258BB"/>
    <w:rsid w:val="00B67B97"/>
    <w:rsid w:val="00B7651A"/>
    <w:rsid w:val="00B821BE"/>
    <w:rsid w:val="00B968C8"/>
    <w:rsid w:val="00BA3EC5"/>
    <w:rsid w:val="00BA51D9"/>
    <w:rsid w:val="00BB5DFC"/>
    <w:rsid w:val="00BC2F09"/>
    <w:rsid w:val="00BC2F84"/>
    <w:rsid w:val="00BD279D"/>
    <w:rsid w:val="00BD6BB8"/>
    <w:rsid w:val="00BE14BD"/>
    <w:rsid w:val="00BF27A2"/>
    <w:rsid w:val="00BF574B"/>
    <w:rsid w:val="00C076D3"/>
    <w:rsid w:val="00C12D8A"/>
    <w:rsid w:val="00C1657D"/>
    <w:rsid w:val="00C614D1"/>
    <w:rsid w:val="00C66BA2"/>
    <w:rsid w:val="00C72C7A"/>
    <w:rsid w:val="00C8383D"/>
    <w:rsid w:val="00C900A4"/>
    <w:rsid w:val="00C95985"/>
    <w:rsid w:val="00CC5026"/>
    <w:rsid w:val="00CC68D0"/>
    <w:rsid w:val="00CD5807"/>
    <w:rsid w:val="00CF5C18"/>
    <w:rsid w:val="00D03F9A"/>
    <w:rsid w:val="00D06D51"/>
    <w:rsid w:val="00D24991"/>
    <w:rsid w:val="00D50255"/>
    <w:rsid w:val="00D66520"/>
    <w:rsid w:val="00D7753C"/>
    <w:rsid w:val="00D92345"/>
    <w:rsid w:val="00D94F98"/>
    <w:rsid w:val="00DD090D"/>
    <w:rsid w:val="00DD2E48"/>
    <w:rsid w:val="00DE34CF"/>
    <w:rsid w:val="00DF6346"/>
    <w:rsid w:val="00E03BC2"/>
    <w:rsid w:val="00E054E2"/>
    <w:rsid w:val="00E13F3D"/>
    <w:rsid w:val="00E263FF"/>
    <w:rsid w:val="00E2642F"/>
    <w:rsid w:val="00E34898"/>
    <w:rsid w:val="00E45113"/>
    <w:rsid w:val="00E8005D"/>
    <w:rsid w:val="00EB09B7"/>
    <w:rsid w:val="00ED0CBD"/>
    <w:rsid w:val="00EE4BFC"/>
    <w:rsid w:val="00EE7D7C"/>
    <w:rsid w:val="00F20D1A"/>
    <w:rsid w:val="00F25D98"/>
    <w:rsid w:val="00F300FB"/>
    <w:rsid w:val="00F43773"/>
    <w:rsid w:val="00F55E91"/>
    <w:rsid w:val="00F84B6B"/>
    <w:rsid w:val="00F93369"/>
    <w:rsid w:val="00F9568D"/>
    <w:rsid w:val="00FB6386"/>
    <w:rsid w:val="00FC7D01"/>
    <w:rsid w:val="00FD04E1"/>
    <w:rsid w:val="00FD07F2"/>
    <w:rsid w:val="00FF5CCC"/>
    <w:rsid w:val="00FF6A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4CF5C87-4F70-45F0-BE5A-96E8FE31C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986DDA"/>
    <w:pPr>
      <w:ind w:left="851"/>
    </w:pPr>
  </w:style>
  <w:style w:type="paragraph" w:customStyle="1" w:styleId="INDENT2">
    <w:name w:val="INDENT2"/>
    <w:basedOn w:val="Normal"/>
    <w:rsid w:val="00986DDA"/>
    <w:pPr>
      <w:ind w:left="1135" w:hanging="284"/>
    </w:pPr>
  </w:style>
  <w:style w:type="paragraph" w:customStyle="1" w:styleId="INDENT3">
    <w:name w:val="INDENT3"/>
    <w:basedOn w:val="Normal"/>
    <w:rsid w:val="00986DDA"/>
    <w:pPr>
      <w:ind w:left="1701" w:hanging="567"/>
    </w:pPr>
  </w:style>
  <w:style w:type="paragraph" w:customStyle="1" w:styleId="FigureTitle">
    <w:name w:val="Figure_Title"/>
    <w:basedOn w:val="Normal"/>
    <w:next w:val="Normal"/>
    <w:rsid w:val="00986D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6DDA"/>
    <w:pPr>
      <w:keepNext/>
      <w:keepLines/>
    </w:pPr>
    <w:rPr>
      <w:b/>
    </w:rPr>
  </w:style>
  <w:style w:type="paragraph" w:customStyle="1" w:styleId="enumlev2">
    <w:name w:val="enumlev2"/>
    <w:basedOn w:val="Normal"/>
    <w:rsid w:val="00986DD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86DDA"/>
    <w:pPr>
      <w:keepNext/>
      <w:keepLines/>
      <w:spacing w:before="240"/>
      <w:ind w:left="1418"/>
    </w:pPr>
    <w:rPr>
      <w:rFonts w:ascii="Arial" w:hAnsi="Arial"/>
      <w:b/>
      <w:sz w:val="36"/>
    </w:rPr>
  </w:style>
  <w:style w:type="paragraph" w:customStyle="1" w:styleId="TAJ">
    <w:name w:val="TAJ"/>
    <w:basedOn w:val="TH"/>
    <w:rsid w:val="00986DDA"/>
  </w:style>
  <w:style w:type="paragraph" w:customStyle="1" w:styleId="Guidance">
    <w:name w:val="Guidance"/>
    <w:basedOn w:val="Normal"/>
    <w:rsid w:val="00986DDA"/>
    <w:rPr>
      <w:i/>
      <w:color w:val="0000FF"/>
    </w:rPr>
  </w:style>
  <w:style w:type="paragraph" w:customStyle="1" w:styleId="Frontcover">
    <w:name w:val="Front_cover"/>
    <w:rsid w:val="00986DDA"/>
    <w:rPr>
      <w:rFonts w:ascii="Arial" w:hAnsi="Arial"/>
      <w:lang w:val="en-GB" w:eastAsia="en-US"/>
    </w:rPr>
  </w:style>
  <w:style w:type="paragraph" w:customStyle="1" w:styleId="Lista2">
    <w:name w:val="Lista 2"/>
    <w:basedOn w:val="Normal"/>
    <w:rsid w:val="00986DD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86DDA"/>
    <w:pPr>
      <w:tabs>
        <w:tab w:val="num" w:pos="1209"/>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6DDA"/>
    <w:pPr>
      <w:tabs>
        <w:tab w:val="num" w:pos="1492"/>
        <w:tab w:val="left" w:pos="2041"/>
      </w:tabs>
      <w:overflowPunct w:val="0"/>
      <w:autoSpaceDE w:val="0"/>
      <w:autoSpaceDN w:val="0"/>
      <w:adjustRightInd w:val="0"/>
      <w:spacing w:after="120"/>
      <w:ind w:left="1492" w:hanging="360"/>
      <w:textAlignment w:val="baseline"/>
    </w:pPr>
    <w:rPr>
      <w:sz w:val="24"/>
    </w:rPr>
  </w:style>
  <w:style w:type="paragraph" w:customStyle="1" w:styleId="List21">
    <w:name w:val="List 2.1"/>
    <w:basedOn w:val="List11"/>
    <w:rsid w:val="00986DDA"/>
    <w:pPr>
      <w:numPr>
        <w:ilvl w:val="1"/>
      </w:numPr>
      <w:tabs>
        <w:tab w:val="clear" w:pos="2041"/>
        <w:tab w:val="num" w:pos="360"/>
        <w:tab w:val="num" w:pos="1492"/>
        <w:tab w:val="num" w:pos="2608"/>
      </w:tabs>
      <w:ind w:left="2608" w:hanging="567"/>
    </w:pPr>
  </w:style>
  <w:style w:type="paragraph" w:customStyle="1" w:styleId="List31">
    <w:name w:val="List 3.1"/>
    <w:basedOn w:val="List21"/>
    <w:rsid w:val="00986DDA"/>
    <w:pPr>
      <w:numPr>
        <w:ilvl w:val="2"/>
      </w:numPr>
      <w:tabs>
        <w:tab w:val="num" w:pos="360"/>
        <w:tab w:val="left" w:pos="3175"/>
      </w:tabs>
      <w:ind w:left="360" w:hanging="794"/>
    </w:pPr>
  </w:style>
  <w:style w:type="paragraph" w:customStyle="1" w:styleId="List41">
    <w:name w:val="List 4.1"/>
    <w:basedOn w:val="List31"/>
    <w:rsid w:val="00986DDA"/>
    <w:pPr>
      <w:numPr>
        <w:ilvl w:val="3"/>
      </w:numPr>
      <w:tabs>
        <w:tab w:val="num" w:pos="360"/>
        <w:tab w:val="left" w:pos="3742"/>
      </w:tabs>
      <w:ind w:left="3743" w:hanging="1021"/>
    </w:pPr>
  </w:style>
  <w:style w:type="paragraph" w:customStyle="1" w:styleId="List51">
    <w:name w:val="List 5.1"/>
    <w:basedOn w:val="List41"/>
    <w:rsid w:val="00986DDA"/>
    <w:pPr>
      <w:numPr>
        <w:ilvl w:val="4"/>
      </w:numPr>
      <w:tabs>
        <w:tab w:val="clear" w:pos="3175"/>
        <w:tab w:val="clear" w:pos="3742"/>
        <w:tab w:val="num" w:pos="360"/>
        <w:tab w:val="left" w:pos="4253"/>
      </w:tabs>
      <w:ind w:left="4253" w:hanging="1191"/>
    </w:pPr>
  </w:style>
  <w:style w:type="paragraph" w:customStyle="1" w:styleId="cpde">
    <w:name w:val="cpde"/>
    <w:basedOn w:val="Normal"/>
    <w:rsid w:val="00986DD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986DD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986DD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6DDA"/>
    <w:pPr>
      <w:tabs>
        <w:tab w:val="clear" w:pos="794"/>
        <w:tab w:val="clear" w:pos="1191"/>
        <w:tab w:val="clear" w:pos="1588"/>
        <w:tab w:val="clear" w:pos="1985"/>
      </w:tabs>
      <w:spacing w:before="0"/>
      <w:jc w:val="left"/>
    </w:pPr>
  </w:style>
  <w:style w:type="paragraph" w:customStyle="1" w:styleId="ASN1">
    <w:name w:val="ASN.1"/>
    <w:basedOn w:val="Normal"/>
    <w:next w:val="ASN1Cont0"/>
    <w:rsid w:val="00986DD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6DDA"/>
    <w:pPr>
      <w:spacing w:before="0"/>
      <w:jc w:val="left"/>
    </w:pPr>
  </w:style>
  <w:style w:type="paragraph" w:customStyle="1" w:styleId="GDMO">
    <w:name w:val="GDMO"/>
    <w:basedOn w:val="ASN1Cont"/>
    <w:rsid w:val="00986DDA"/>
    <w:pPr>
      <w:tabs>
        <w:tab w:val="left" w:pos="1588"/>
        <w:tab w:val="left" w:pos="2268"/>
        <w:tab w:val="left" w:pos="2892"/>
        <w:tab w:val="left" w:pos="3572"/>
      </w:tabs>
    </w:pPr>
    <w:rPr>
      <w:b w:val="0"/>
    </w:rPr>
  </w:style>
  <w:style w:type="paragraph" w:customStyle="1" w:styleId="listbullettight">
    <w:name w:val="list bullet tight"/>
    <w:basedOn w:val="cpde"/>
    <w:rsid w:val="00986DDA"/>
    <w:pPr>
      <w:numPr>
        <w:numId w:val="6"/>
      </w:numPr>
      <w:overflowPunct/>
      <w:autoSpaceDE/>
      <w:autoSpaceDN/>
      <w:adjustRightInd/>
      <w:textAlignment w:val="auto"/>
    </w:pPr>
  </w:style>
  <w:style w:type="paragraph" w:customStyle="1" w:styleId="nornal">
    <w:name w:val="nornal"/>
    <w:basedOn w:val="cpde"/>
    <w:rsid w:val="00986DDA"/>
    <w:pPr>
      <w:numPr>
        <w:numId w:val="7"/>
      </w:numPr>
      <w:overflowPunct/>
      <w:autoSpaceDE/>
      <w:autoSpaceDN/>
      <w:adjustRightInd/>
      <w:textAlignment w:val="auto"/>
    </w:pPr>
  </w:style>
  <w:style w:type="paragraph" w:customStyle="1" w:styleId="enumlev1">
    <w:name w:val="enumlev1"/>
    <w:basedOn w:val="Normal"/>
    <w:rsid w:val="00986DD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6DDA"/>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986DD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986DDA"/>
  </w:style>
  <w:style w:type="paragraph" w:customStyle="1" w:styleId="Caption1">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6DD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6DD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86DD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86DD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86DDA"/>
    <w:pPr>
      <w:numPr>
        <w:numId w:val="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86DDA"/>
    <w:rPr>
      <w:i/>
    </w:rPr>
  </w:style>
  <w:style w:type="character" w:styleId="Strong">
    <w:name w:val="Strong"/>
    <w:qFormat/>
    <w:rsid w:val="00986DDA"/>
    <w:rPr>
      <w:b/>
    </w:rPr>
  </w:style>
  <w:style w:type="paragraph" w:customStyle="1" w:styleId="DefinitionTerm">
    <w:name w:val="Definition Term"/>
    <w:basedOn w:val="Normal"/>
    <w:next w:val="DefinitionList"/>
    <w:rsid w:val="00986DD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86DD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86DD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986DDA"/>
    <w:pPr>
      <w:overflowPunct w:val="0"/>
      <w:autoSpaceDE w:val="0"/>
      <w:autoSpaceDN w:val="0"/>
      <w:adjustRightInd w:val="0"/>
      <w:spacing w:before="120" w:after="0"/>
      <w:textAlignment w:val="baseline"/>
    </w:pPr>
  </w:style>
  <w:style w:type="paragraph" w:customStyle="1" w:styleId="Bulletlist">
    <w:name w:val="Bullet list"/>
    <w:basedOn w:val="Normal"/>
    <w:rsid w:val="00986DDA"/>
    <w:pPr>
      <w:overflowPunct w:val="0"/>
      <w:autoSpaceDE w:val="0"/>
      <w:autoSpaceDN w:val="0"/>
      <w:adjustRightInd w:val="0"/>
      <w:spacing w:before="120" w:after="0"/>
      <w:textAlignment w:val="baseline"/>
    </w:pPr>
  </w:style>
  <w:style w:type="paragraph" w:customStyle="1" w:styleId="Bullets">
    <w:name w:val="Bullets"/>
    <w:basedOn w:val="Normal"/>
    <w:rsid w:val="00986DDA"/>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6DD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86DDA"/>
    <w:pPr>
      <w:spacing w:before="0"/>
    </w:pPr>
    <w:rPr>
      <w:b/>
    </w:rPr>
  </w:style>
  <w:style w:type="paragraph" w:customStyle="1" w:styleId="Table">
    <w:name w:val="Table_#"/>
    <w:basedOn w:val="Normal"/>
    <w:next w:val="TableTitle"/>
    <w:rsid w:val="00986DD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6DDA"/>
    <w:pPr>
      <w:spacing w:before="142" w:after="142"/>
    </w:pPr>
  </w:style>
  <w:style w:type="paragraph" w:customStyle="1" w:styleId="TableLegend">
    <w:name w:val="Table_Legend"/>
    <w:basedOn w:val="Normal"/>
    <w:next w:val="Normal"/>
    <w:rsid w:val="00986DD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6DD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6DD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86DD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86DD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86DD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86DD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6DDA"/>
  </w:style>
  <w:style w:type="paragraph" w:customStyle="1" w:styleId="I1">
    <w:name w:val="I1"/>
    <w:basedOn w:val="List"/>
    <w:rsid w:val="00986DDA"/>
    <w:pPr>
      <w:overflowPunct w:val="0"/>
      <w:autoSpaceDE w:val="0"/>
      <w:autoSpaceDN w:val="0"/>
      <w:adjustRightInd w:val="0"/>
      <w:textAlignment w:val="baseline"/>
    </w:pPr>
  </w:style>
  <w:style w:type="paragraph" w:customStyle="1" w:styleId="I2">
    <w:name w:val="I2"/>
    <w:basedOn w:val="List2"/>
    <w:rsid w:val="00986DDA"/>
    <w:pPr>
      <w:overflowPunct w:val="0"/>
      <w:autoSpaceDE w:val="0"/>
      <w:autoSpaceDN w:val="0"/>
      <w:adjustRightInd w:val="0"/>
      <w:textAlignment w:val="baseline"/>
    </w:pPr>
  </w:style>
  <w:style w:type="paragraph" w:customStyle="1" w:styleId="I3">
    <w:name w:val="I3"/>
    <w:basedOn w:val="List3"/>
    <w:rsid w:val="00986DDA"/>
    <w:pPr>
      <w:overflowPunct w:val="0"/>
      <w:autoSpaceDE w:val="0"/>
      <w:autoSpaceDN w:val="0"/>
      <w:adjustRightInd w:val="0"/>
      <w:textAlignment w:val="baseline"/>
    </w:pPr>
  </w:style>
  <w:style w:type="paragraph" w:customStyle="1" w:styleId="IB3">
    <w:name w:val="IB3"/>
    <w:basedOn w:val="Normal"/>
    <w:rsid w:val="00986DDA"/>
    <w:pPr>
      <w:numPr>
        <w:numId w:val="9"/>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86DDA"/>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986DDA"/>
    <w:pPr>
      <w:numPr>
        <w:ilvl w:val="1"/>
        <w:numId w:val="10"/>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986DDA"/>
    <w:pPr>
      <w:numPr>
        <w:numId w:val="11"/>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986DDA"/>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986DDA"/>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FL">
    <w:name w:val="FL"/>
    <w:basedOn w:val="Normal"/>
    <w:rsid w:val="00986DDA"/>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986DDA"/>
    <w:rPr>
      <w:rFonts w:ascii="Arial" w:hAnsi="Arial"/>
      <w:sz w:val="18"/>
      <w:lang w:val="en-GB" w:eastAsia="en-US"/>
    </w:rPr>
  </w:style>
  <w:style w:type="paragraph" w:customStyle="1" w:styleId="StyleBefore0pt">
    <w:name w:val="Style Before:  0 pt"/>
    <w:basedOn w:val="Normal"/>
    <w:rsid w:val="00986DDA"/>
    <w:pPr>
      <w:numPr>
        <w:numId w:val="12"/>
      </w:numPr>
      <w:spacing w:before="120" w:after="0"/>
      <w:ind w:left="0" w:firstLine="0"/>
    </w:pPr>
    <w:rPr>
      <w:sz w:val="24"/>
    </w:rPr>
  </w:style>
  <w:style w:type="character" w:customStyle="1" w:styleId="Heading1Char">
    <w:name w:val="Heading 1 Char"/>
    <w:aliases w:val=" Char1 Char,Char1 Char"/>
    <w:link w:val="Heading1"/>
    <w:rsid w:val="00986DDA"/>
    <w:rPr>
      <w:rFonts w:ascii="Arial" w:hAnsi="Arial"/>
      <w:sz w:val="36"/>
      <w:lang w:val="en-GB" w:eastAsia="en-US"/>
    </w:rPr>
  </w:style>
  <w:style w:type="character" w:customStyle="1" w:styleId="Heading8Char">
    <w:name w:val="Heading 8 Char"/>
    <w:basedOn w:val="Heading1Char"/>
    <w:link w:val="Heading8"/>
    <w:rsid w:val="00986DDA"/>
    <w:rPr>
      <w:rFonts w:ascii="Arial" w:hAnsi="Arial"/>
      <w:sz w:val="36"/>
      <w:lang w:val="en-GB" w:eastAsia="en-US"/>
    </w:rPr>
  </w:style>
  <w:style w:type="paragraph" w:customStyle="1" w:styleId="StyleHeading3h3CourierNew">
    <w:name w:val="Style Heading 3h3 + Courier New"/>
    <w:basedOn w:val="Heading3"/>
    <w:link w:val="StyleHeading3h3CourierNewChar"/>
    <w:rsid w:val="00986DD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986DDA"/>
    <w:rPr>
      <w:rFonts w:ascii="Arial" w:hAnsi="Arial"/>
      <w:sz w:val="32"/>
      <w:lang w:val="en-GB" w:eastAsia="en-US"/>
    </w:rPr>
  </w:style>
  <w:style w:type="character" w:customStyle="1" w:styleId="Heading3Char">
    <w:name w:val="Heading 3 Char"/>
    <w:aliases w:val="h3 Char"/>
    <w:link w:val="Heading3"/>
    <w:rsid w:val="00986DDA"/>
    <w:rPr>
      <w:rFonts w:ascii="Arial" w:hAnsi="Arial"/>
      <w:sz w:val="28"/>
      <w:lang w:val="en-GB" w:eastAsia="en-US"/>
    </w:rPr>
  </w:style>
  <w:style w:type="character" w:customStyle="1" w:styleId="StyleHeading3h3CourierNewChar">
    <w:name w:val="Style Heading 3h3 + Courier New Char"/>
    <w:link w:val="StyleHeading3h3CourierNew"/>
    <w:rsid w:val="00986DDA"/>
    <w:rPr>
      <w:rFonts w:ascii="Courier New" w:hAnsi="Courier New"/>
      <w:sz w:val="28"/>
      <w:lang w:val="en-GB" w:eastAsia="en-US"/>
    </w:rPr>
  </w:style>
  <w:style w:type="character" w:customStyle="1" w:styleId="PLChar">
    <w:name w:val="PL Char"/>
    <w:link w:val="PL"/>
    <w:qFormat/>
    <w:rsid w:val="00986DDA"/>
    <w:rPr>
      <w:rFonts w:ascii="Courier New" w:hAnsi="Courier New"/>
      <w:sz w:val="16"/>
      <w:lang w:val="en-GB" w:eastAsia="en-US"/>
    </w:rPr>
  </w:style>
  <w:style w:type="character" w:customStyle="1" w:styleId="msoins0">
    <w:name w:val="msoins"/>
    <w:basedOn w:val="DefaultParagraphFont"/>
    <w:rsid w:val="00986DDA"/>
  </w:style>
  <w:style w:type="character" w:customStyle="1" w:styleId="EXChar">
    <w:name w:val="EX Char"/>
    <w:link w:val="EX"/>
    <w:rsid w:val="00986DDA"/>
    <w:rPr>
      <w:rFonts w:ascii="Times New Roman" w:hAnsi="Times New Roman"/>
      <w:lang w:val="en-GB" w:eastAsia="en-US"/>
    </w:rPr>
  </w:style>
  <w:style w:type="character" w:customStyle="1" w:styleId="CommentTextChar">
    <w:name w:val="Comment Text Char"/>
    <w:link w:val="CommentText"/>
    <w:qFormat/>
    <w:rsid w:val="00986DDA"/>
    <w:rPr>
      <w:rFonts w:ascii="Times New Roman" w:hAnsi="Times New Roman"/>
      <w:lang w:val="en-GB" w:eastAsia="en-US"/>
    </w:rPr>
  </w:style>
  <w:style w:type="character" w:customStyle="1" w:styleId="TAHCar">
    <w:name w:val="TAH Car"/>
    <w:link w:val="TAH"/>
    <w:rsid w:val="00986DDA"/>
    <w:rPr>
      <w:rFonts w:ascii="Arial" w:hAnsi="Arial"/>
      <w:b/>
      <w:sz w:val="18"/>
      <w:lang w:val="en-GB" w:eastAsia="en-US"/>
    </w:rPr>
  </w:style>
  <w:style w:type="character" w:customStyle="1" w:styleId="THChar">
    <w:name w:val="TH Char"/>
    <w:link w:val="TH"/>
    <w:locked/>
    <w:rsid w:val="00986DDA"/>
    <w:rPr>
      <w:rFonts w:ascii="Arial" w:hAnsi="Arial"/>
      <w:b/>
      <w:lang w:val="en-GB" w:eastAsia="en-US"/>
    </w:rPr>
  </w:style>
  <w:style w:type="character" w:customStyle="1" w:styleId="Heading4Char">
    <w:name w:val="Heading 4 Char"/>
    <w:link w:val="Heading4"/>
    <w:rsid w:val="00986DDA"/>
    <w:rPr>
      <w:rFonts w:ascii="Arial" w:hAnsi="Arial"/>
      <w:sz w:val="24"/>
      <w:lang w:val="en-GB" w:eastAsia="en-US"/>
    </w:rPr>
  </w:style>
  <w:style w:type="character" w:customStyle="1" w:styleId="Heading5Char">
    <w:name w:val="Heading 5 Char"/>
    <w:link w:val="Heading5"/>
    <w:rsid w:val="00986DDA"/>
    <w:rPr>
      <w:rFonts w:ascii="Arial" w:hAnsi="Arial"/>
      <w:sz w:val="22"/>
      <w:lang w:val="en-GB" w:eastAsia="en-US"/>
    </w:rPr>
  </w:style>
  <w:style w:type="character" w:customStyle="1" w:styleId="Heading6Char">
    <w:name w:val="Heading 6 Char"/>
    <w:link w:val="Heading6"/>
    <w:rsid w:val="00986DDA"/>
    <w:rPr>
      <w:rFonts w:ascii="Arial" w:hAnsi="Arial"/>
      <w:lang w:val="en-GB" w:eastAsia="en-US"/>
    </w:rPr>
  </w:style>
  <w:style w:type="character" w:customStyle="1" w:styleId="Heading7Char">
    <w:name w:val="Heading 7 Char"/>
    <w:link w:val="Heading7"/>
    <w:rsid w:val="00986DDA"/>
    <w:rPr>
      <w:rFonts w:ascii="Arial" w:hAnsi="Arial"/>
      <w:lang w:val="en-GB" w:eastAsia="en-US"/>
    </w:rPr>
  </w:style>
  <w:style w:type="character" w:customStyle="1" w:styleId="Heading9Char">
    <w:name w:val="Heading 9 Char"/>
    <w:link w:val="Heading9"/>
    <w:rsid w:val="00986DDA"/>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986DDA"/>
    <w:rPr>
      <w:rFonts w:ascii="Cambria" w:eastAsia="Times New Roman" w:hAnsi="Cambria" w:cs="Times New Roman"/>
      <w:color w:val="365F91"/>
      <w:sz w:val="26"/>
      <w:szCs w:val="26"/>
      <w:lang w:val="en-US" w:eastAsia="en-US"/>
    </w:rPr>
  </w:style>
  <w:style w:type="paragraph" w:customStyle="1" w:styleId="msonormal0">
    <w:name w:val="msonormal"/>
    <w:basedOn w:val="Normal"/>
    <w:rsid w:val="00986DDA"/>
    <w:pPr>
      <w:spacing w:before="100" w:beforeAutospacing="1" w:after="100" w:afterAutospacing="1"/>
    </w:pPr>
    <w:rPr>
      <w:sz w:val="24"/>
      <w:szCs w:val="24"/>
      <w:lang w:eastAsia="en-GB"/>
    </w:rPr>
  </w:style>
  <w:style w:type="character" w:customStyle="1" w:styleId="FootnoteTextChar">
    <w:name w:val="Footnote Text Char"/>
    <w:link w:val="FootnoteText"/>
    <w:rsid w:val="00986DDA"/>
    <w:rPr>
      <w:rFonts w:ascii="Times New Roman" w:hAnsi="Times New Roman"/>
      <w:sz w:val="16"/>
      <w:lang w:val="en-GB" w:eastAsia="en-US"/>
    </w:rPr>
  </w:style>
  <w:style w:type="character" w:customStyle="1" w:styleId="FooterChar">
    <w:name w:val="Footer Char"/>
    <w:link w:val="Footer"/>
    <w:rsid w:val="00986DDA"/>
    <w:rPr>
      <w:rFonts w:ascii="Arial" w:hAnsi="Arial"/>
      <w:b/>
      <w:i/>
      <w:sz w:val="18"/>
      <w:lang w:val="en-GB" w:eastAsia="en-US"/>
    </w:rPr>
  </w:style>
  <w:style w:type="character" w:customStyle="1" w:styleId="DocumentMapChar">
    <w:name w:val="Document Map Char"/>
    <w:link w:val="DocumentMap"/>
    <w:rsid w:val="00986DDA"/>
    <w:rPr>
      <w:rFonts w:ascii="Tahoma" w:hAnsi="Tahoma" w:cs="Tahoma"/>
      <w:shd w:val="clear" w:color="auto" w:fill="000080"/>
      <w:lang w:val="en-GB" w:eastAsia="en-US"/>
    </w:rPr>
  </w:style>
  <w:style w:type="character" w:customStyle="1" w:styleId="CommentSubjectChar">
    <w:name w:val="Comment Subject Char"/>
    <w:link w:val="CommentSubject"/>
    <w:rsid w:val="00986DDA"/>
    <w:rPr>
      <w:rFonts w:ascii="Times New Roman" w:hAnsi="Times New Roman"/>
      <w:b/>
      <w:bCs/>
      <w:lang w:val="en-GB" w:eastAsia="en-US"/>
    </w:rPr>
  </w:style>
  <w:style w:type="character" w:customStyle="1" w:styleId="BalloonTextChar">
    <w:name w:val="Balloon Text Char"/>
    <w:link w:val="BalloonText"/>
    <w:rsid w:val="00986DDA"/>
    <w:rPr>
      <w:rFonts w:ascii="Tahoma" w:hAnsi="Tahoma" w:cs="Tahoma"/>
      <w:sz w:val="16"/>
      <w:szCs w:val="16"/>
      <w:lang w:val="en-GB" w:eastAsia="en-US"/>
    </w:rPr>
  </w:style>
  <w:style w:type="paragraph" w:styleId="Revision">
    <w:name w:val="Revision"/>
    <w:uiPriority w:val="99"/>
    <w:semiHidden/>
    <w:rsid w:val="00986DDA"/>
    <w:rPr>
      <w:rFonts w:ascii="Times New Roman" w:eastAsia="SimSun" w:hAnsi="Times New Roman"/>
      <w:lang w:val="en-GB" w:eastAsia="en-US"/>
    </w:rPr>
  </w:style>
  <w:style w:type="character" w:customStyle="1" w:styleId="NOZchn">
    <w:name w:val="NO Zchn"/>
    <w:link w:val="NO"/>
    <w:locked/>
    <w:rsid w:val="00986DDA"/>
    <w:rPr>
      <w:rFonts w:ascii="Times New Roman" w:hAnsi="Times New Roman"/>
      <w:lang w:val="en-GB" w:eastAsia="en-US"/>
    </w:rPr>
  </w:style>
  <w:style w:type="character" w:customStyle="1" w:styleId="EditorsNoteChar">
    <w:name w:val="Editor's Note Char"/>
    <w:link w:val="EditorsNote"/>
    <w:locked/>
    <w:rsid w:val="00986DDA"/>
    <w:rPr>
      <w:rFonts w:ascii="Times New Roman" w:hAnsi="Times New Roman"/>
      <w:color w:val="FF0000"/>
      <w:lang w:val="en-GB" w:eastAsia="en-US"/>
    </w:rPr>
  </w:style>
  <w:style w:type="character" w:customStyle="1" w:styleId="B1Char">
    <w:name w:val="B1 Char"/>
    <w:link w:val="B1"/>
    <w:qFormat/>
    <w:locked/>
    <w:rsid w:val="00986DDA"/>
    <w:rPr>
      <w:rFonts w:ascii="Times New Roman" w:hAnsi="Times New Roman"/>
      <w:lang w:val="en-GB" w:eastAsia="en-US"/>
    </w:rPr>
  </w:style>
  <w:style w:type="paragraph" w:customStyle="1" w:styleId="a">
    <w:name w:val="表格文本"/>
    <w:basedOn w:val="Normal"/>
    <w:rsid w:val="00986D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86DDA"/>
    <w:pPr>
      <w:overflowPunct w:val="0"/>
      <w:autoSpaceDE w:val="0"/>
      <w:autoSpaceDN w:val="0"/>
      <w:adjustRightInd w:val="0"/>
      <w:spacing w:after="0"/>
    </w:pPr>
    <w:rPr>
      <w:sz w:val="24"/>
      <w:szCs w:val="24"/>
    </w:rPr>
  </w:style>
  <w:style w:type="paragraph" w:customStyle="1" w:styleId="Default">
    <w:name w:val="Default"/>
    <w:rsid w:val="00986DDA"/>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986DDA"/>
    <w:rPr>
      <w:lang w:eastAsia="en-US"/>
    </w:rPr>
  </w:style>
  <w:style w:type="paragraph" w:customStyle="1" w:styleId="B10">
    <w:name w:val="B1+"/>
    <w:basedOn w:val="Normal"/>
    <w:link w:val="B1Car"/>
    <w:rsid w:val="00986DDA"/>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986DDA"/>
    <w:rPr>
      <w:rFonts w:ascii="Arial" w:hAnsi="Arial"/>
      <w:sz w:val="18"/>
      <w:lang w:val="en-GB" w:eastAsia="en-US"/>
    </w:rPr>
  </w:style>
  <w:style w:type="character" w:customStyle="1" w:styleId="normaltextrun1">
    <w:name w:val="normaltextrun1"/>
    <w:rsid w:val="00986DDA"/>
  </w:style>
  <w:style w:type="character" w:customStyle="1" w:styleId="spellingerror">
    <w:name w:val="spellingerror"/>
    <w:rsid w:val="00986DDA"/>
  </w:style>
  <w:style w:type="character" w:customStyle="1" w:styleId="eop">
    <w:name w:val="eop"/>
    <w:rsid w:val="00986DDA"/>
  </w:style>
  <w:style w:type="character" w:customStyle="1" w:styleId="NOChar">
    <w:name w:val="NO Char"/>
    <w:qFormat/>
    <w:locked/>
    <w:rsid w:val="00986DDA"/>
    <w:rPr>
      <w:rFonts w:ascii="Times New Roman" w:eastAsia="Times New Roman" w:hAnsi="Times New Roman" w:cs="Times New Roman" w:hint="default"/>
      <w:lang w:eastAsia="en-US"/>
    </w:rPr>
  </w:style>
  <w:style w:type="character" w:customStyle="1" w:styleId="TFChar">
    <w:name w:val="TF Char"/>
    <w:link w:val="TF"/>
    <w:locked/>
    <w:rsid w:val="00986DDA"/>
    <w:rPr>
      <w:rFonts w:ascii="Arial" w:hAnsi="Arial"/>
      <w:b/>
      <w:lang w:val="en-GB" w:eastAsia="en-US"/>
    </w:rPr>
  </w:style>
  <w:style w:type="character" w:customStyle="1" w:styleId="desc">
    <w:name w:val="desc"/>
    <w:rsid w:val="00986DDA"/>
  </w:style>
  <w:style w:type="character" w:customStyle="1" w:styleId="EXCar">
    <w:name w:val="EX Car"/>
    <w:rsid w:val="00986DDA"/>
    <w:rPr>
      <w:lang w:val="en-GB" w:eastAsia="en-US"/>
    </w:rPr>
  </w:style>
  <w:style w:type="character" w:customStyle="1" w:styleId="TAHChar">
    <w:name w:val="TAH Char"/>
    <w:rsid w:val="00986DDA"/>
    <w:rPr>
      <w:rFonts w:ascii="Arial" w:hAnsi="Arial" w:cs="Arial" w:hint="default"/>
      <w:b/>
      <w:bCs w:val="0"/>
      <w:sz w:val="18"/>
      <w:lang w:eastAsia="en-US"/>
    </w:rPr>
  </w:style>
  <w:style w:type="paragraph" w:customStyle="1" w:styleId="Caption10">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986DDA"/>
  </w:style>
  <w:style w:type="character" w:customStyle="1" w:styleId="hljs-name">
    <w:name w:val="hljs-name"/>
    <w:rsid w:val="00986DDA"/>
  </w:style>
  <w:style w:type="character" w:customStyle="1" w:styleId="hljs-attr">
    <w:name w:val="hljs-attr"/>
    <w:rsid w:val="00986DDA"/>
  </w:style>
  <w:style w:type="character" w:customStyle="1" w:styleId="hljs-string">
    <w:name w:val="hljs-string"/>
    <w:rsid w:val="00986DDA"/>
  </w:style>
  <w:style w:type="character" w:customStyle="1" w:styleId="TALChar1">
    <w:name w:val="TAL Char1"/>
    <w:rsid w:val="00986DDA"/>
    <w:rPr>
      <w:rFonts w:ascii="Arial" w:hAnsi="Arial"/>
      <w:sz w:val="18"/>
      <w:lang w:val="en-GB" w:eastAsia="en-US" w:bidi="ar-SA"/>
    </w:rPr>
  </w:style>
  <w:style w:type="character" w:customStyle="1" w:styleId="TALCar">
    <w:name w:val="TAL Car"/>
    <w:rsid w:val="000847CB"/>
    <w:rPr>
      <w:rFonts w:ascii="Arial" w:hAnsi="Arial"/>
      <w:sz w:val="18"/>
      <w:lang w:val="en-GB" w:eastAsia="en-US"/>
    </w:rPr>
  </w:style>
  <w:style w:type="character" w:styleId="UnresolvedMention">
    <w:name w:val="Unresolved Mention"/>
    <w:uiPriority w:val="99"/>
    <w:semiHidden/>
    <w:unhideWhenUsed/>
    <w:rsid w:val="00986DDA"/>
    <w:rPr>
      <w:color w:val="605E5C"/>
      <w:shd w:val="clear" w:color="auto" w:fill="E1DFDD"/>
    </w:rPr>
  </w:style>
  <w:style w:type="character" w:customStyle="1" w:styleId="Heading3Char2">
    <w:name w:val="Heading 3 Char2"/>
    <w:aliases w:val="h3 Char2"/>
    <w:semiHidden/>
    <w:rsid w:val="00986DD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986DDA"/>
    <w:rPr>
      <w:lang w:eastAsia="en-US"/>
    </w:rPr>
  </w:style>
  <w:style w:type="character" w:customStyle="1" w:styleId="ListParagraphChar">
    <w:name w:val="List Paragraph Char"/>
    <w:link w:val="ListParagraph"/>
    <w:uiPriority w:val="34"/>
    <w:locked/>
    <w:rsid w:val="00986DDA"/>
    <w:rPr>
      <w:rFonts w:ascii="Times New Roman" w:hAnsi="Times New Roman"/>
      <w:lang w:val="en-GB" w:eastAsia="en-US"/>
    </w:rPr>
  </w:style>
  <w:style w:type="character" w:customStyle="1" w:styleId="Char">
    <w:name w:val="批注主题 Char"/>
    <w:rsid w:val="00986DDA"/>
    <w:rPr>
      <w:rFonts w:ascii="Times New Roman" w:eastAsia="Times New Roman" w:hAnsi="Times New Roman" w:cs="Times New Roman"/>
      <w:b/>
      <w:bCs/>
      <w:kern w:val="0"/>
      <w:sz w:val="20"/>
      <w:szCs w:val="20"/>
      <w:lang w:val="en-GB" w:eastAsia="en-US"/>
    </w:rPr>
  </w:style>
  <w:style w:type="character" w:customStyle="1" w:styleId="fontstyle01">
    <w:name w:val="fontstyle01"/>
    <w:rsid w:val="00986DDA"/>
    <w:rPr>
      <w:rFonts w:ascii="Helvetica-Bold" w:hAnsi="Helvetica-Bold" w:hint="default"/>
      <w:b/>
      <w:bCs/>
      <w:i w:val="0"/>
      <w:iCs w:val="0"/>
      <w:color w:val="000000"/>
      <w:sz w:val="20"/>
      <w:szCs w:val="20"/>
    </w:rPr>
  </w:style>
  <w:style w:type="character" w:customStyle="1" w:styleId="ObjetducommentaireCar">
    <w:name w:val="Objet du commentaire Car"/>
    <w:rsid w:val="00986DDA"/>
    <w:rPr>
      <w:rFonts w:eastAsia="Times New Roman"/>
      <w:b/>
      <w:bCs/>
      <w:lang w:eastAsia="en-US"/>
    </w:rPr>
  </w:style>
  <w:style w:type="paragraph" w:customStyle="1" w:styleId="tal0">
    <w:name w:val="tal"/>
    <w:basedOn w:val="Normal"/>
    <w:rsid w:val="00986DDA"/>
    <w:pPr>
      <w:spacing w:before="100" w:beforeAutospacing="1" w:after="100" w:afterAutospacing="1"/>
    </w:pPr>
    <w:rPr>
      <w:rFonts w:eastAsia="SimSun"/>
      <w:sz w:val="24"/>
      <w:szCs w:val="24"/>
    </w:rPr>
  </w:style>
  <w:style w:type="paragraph" w:customStyle="1" w:styleId="xmsolistbullet">
    <w:name w:val="x_msolistbullet"/>
    <w:basedOn w:val="Normal"/>
    <w:rsid w:val="00986DDA"/>
    <w:pPr>
      <w:spacing w:before="100" w:beforeAutospacing="1" w:after="100" w:afterAutospacing="1"/>
    </w:pPr>
    <w:rPr>
      <w:rFonts w:eastAsia="SimSun"/>
      <w:sz w:val="24"/>
      <w:szCs w:val="24"/>
      <w:lang w:eastAsia="de-DE"/>
    </w:rPr>
  </w:style>
  <w:style w:type="paragraph" w:customStyle="1" w:styleId="Reference">
    <w:name w:val="Reference"/>
    <w:basedOn w:val="Normal"/>
    <w:rsid w:val="00986DDA"/>
    <w:pPr>
      <w:tabs>
        <w:tab w:val="left" w:pos="851"/>
      </w:tabs>
      <w:ind w:left="851" w:hanging="851"/>
    </w:pPr>
    <w:rPr>
      <w:rFonts w:eastAsia="SimSun"/>
    </w:rPr>
  </w:style>
  <w:style w:type="character" w:customStyle="1" w:styleId="B1Char1">
    <w:name w:val="B1 Char1"/>
    <w:qFormat/>
    <w:rsid w:val="00986DDA"/>
    <w:rPr>
      <w:rFonts w:eastAsia="Times New Roman"/>
      <w:lang w:eastAsia="ja-JP"/>
    </w:rPr>
  </w:style>
  <w:style w:type="character" w:customStyle="1" w:styleId="1Char1">
    <w:name w:val="标题 1 Char1"/>
    <w:aliases w:val="Char1 Char1"/>
    <w:rsid w:val="00986DDA"/>
    <w:rPr>
      <w:rFonts w:eastAsia="Times New Roman"/>
      <w:b/>
      <w:bCs/>
      <w:kern w:val="44"/>
      <w:sz w:val="44"/>
      <w:szCs w:val="44"/>
      <w:lang w:val="en-GB" w:eastAsia="en-US"/>
    </w:rPr>
  </w:style>
  <w:style w:type="paragraph" w:customStyle="1" w:styleId="H7">
    <w:name w:val="H7"/>
    <w:basedOn w:val="H6"/>
    <w:rsid w:val="00986DDA"/>
    <w:pPr>
      <w:overflowPunct w:val="0"/>
      <w:autoSpaceDE w:val="0"/>
      <w:autoSpaceDN w:val="0"/>
      <w:adjustRightInd w:val="0"/>
      <w:textAlignment w:val="baseline"/>
    </w:pPr>
  </w:style>
  <w:style w:type="paragraph" w:customStyle="1" w:styleId="H8">
    <w:name w:val="H8"/>
    <w:basedOn w:val="H6"/>
    <w:rsid w:val="00986DDA"/>
    <w:pPr>
      <w:overflowPunct w:val="0"/>
      <w:autoSpaceDE w:val="0"/>
      <w:autoSpaceDN w:val="0"/>
      <w:adjustRightInd w:val="0"/>
      <w:textAlignment w:val="baseline"/>
    </w:pPr>
    <w:rPr>
      <w:lang w:eastAsia="zh-CN"/>
    </w:rPr>
  </w:style>
  <w:style w:type="paragraph" w:customStyle="1" w:styleId="Caption2">
    <w:name w:val="Caption2"/>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986DDA"/>
    <w:rPr>
      <w:color w:val="605E5C"/>
      <w:shd w:val="clear" w:color="auto" w:fill="E1DFDD"/>
    </w:rPr>
  </w:style>
  <w:style w:type="character" w:customStyle="1" w:styleId="ui-provider">
    <w:name w:val="ui-provider"/>
    <w:basedOn w:val="DefaultParagraphFont"/>
    <w:rsid w:val="00FD0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1676254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660757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7631274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46E01F-525C-4D31-B158-294558AC8DF4}">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283E80BF-386A-4CBF-9E30-AB67DA460517}">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49CD78E8-DFF0-4D54-B487-C3DB1FD3CDCD}">
  <ds:schemaRefs>
    <ds:schemaRef ds:uri="Microsoft.SharePoint.Taxonomy.ContentTypeSync"/>
  </ds:schemaRefs>
</ds:datastoreItem>
</file>

<file path=customXml/itemProps5.xml><?xml version="1.0" encoding="utf-8"?>
<ds:datastoreItem xmlns:ds="http://schemas.openxmlformats.org/officeDocument/2006/customXml" ds:itemID="{8DD39D79-0561-4934-AA3B-8C406FA6A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27</Pages>
  <Words>9716</Words>
  <Characters>55387</Characters>
  <Application>Microsoft Office Word</Application>
  <DocSecurity>0</DocSecurity>
  <Lines>461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64974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cp:revision>
  <cp:lastPrinted>1900-01-01T08:00:00Z</cp:lastPrinted>
  <dcterms:created xsi:type="dcterms:W3CDTF">2023-02-17T11:34:00Z</dcterms:created>
  <dcterms:modified xsi:type="dcterms:W3CDTF">2023-02-17T19:15:00Z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Customer">
    <vt:lpwstr/>
  </property>
  <property fmtid="{D5CDD505-2E9C-101B-9397-08002B2CF9AE}" pid="30" name="EriCOLLProducts">
    <vt:lpwstr/>
  </property>
</Properties>
</file>